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BE8FA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6A1D5E">
        <w:rPr>
          <w:b/>
          <w:sz w:val="24"/>
          <w:szCs w:val="24"/>
        </w:rPr>
        <w:t>9</w:t>
      </w:r>
      <w:r w:rsidR="00B55EC6">
        <w:rPr>
          <w:b/>
          <w:sz w:val="24"/>
          <w:szCs w:val="24"/>
        </w:rPr>
        <w:t>9</w:t>
      </w:r>
      <w:r w:rsidR="00A34930" w:rsidRPr="00A34930">
        <w:rPr>
          <w:b/>
          <w:sz w:val="24"/>
          <w:szCs w:val="24"/>
        </w:rPr>
        <w:t>-e</w:t>
      </w:r>
      <w:r>
        <w:rPr>
          <w:b/>
          <w:i/>
          <w:noProof/>
          <w:sz w:val="28"/>
        </w:rPr>
        <w:tab/>
      </w:r>
      <w:bookmarkStart w:id="0" w:name="_GoBack"/>
      <w:bookmarkEnd w:id="0"/>
      <w:r w:rsidR="00352E3D" w:rsidRPr="00352E3D">
        <w:rPr>
          <w:b/>
          <w:i/>
          <w:noProof/>
          <w:sz w:val="28"/>
        </w:rPr>
        <w:t>R4-2107704</w:t>
      </w:r>
    </w:p>
    <w:p w14:paraId="7CB45193" w14:textId="30A6356D"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30867">
        <w:fldChar w:fldCharType="begin"/>
      </w:r>
      <w:r w:rsidR="00230867">
        <w:instrText xml:space="preserve"> DOCPROPERTY  StartDate  \* MERGEFORMAT </w:instrText>
      </w:r>
      <w:r w:rsidR="00230867">
        <w:fldChar w:fldCharType="separate"/>
      </w:r>
      <w:r w:rsidR="003609EF" w:rsidRPr="00BA51D9">
        <w:rPr>
          <w:b/>
          <w:noProof/>
          <w:sz w:val="24"/>
        </w:rPr>
        <w:t xml:space="preserve"> </w:t>
      </w:r>
      <w:r w:rsidR="00B55EC6">
        <w:rPr>
          <w:b/>
          <w:noProof/>
          <w:sz w:val="24"/>
        </w:rPr>
        <w:t>19</w:t>
      </w:r>
      <w:r w:rsidR="006A1D5E" w:rsidRPr="006A1D5E">
        <w:rPr>
          <w:b/>
          <w:noProof/>
          <w:sz w:val="24"/>
          <w:vertAlign w:val="superscript"/>
        </w:rPr>
        <w:t>th</w:t>
      </w:r>
      <w:r w:rsidR="006A1D5E">
        <w:rPr>
          <w:b/>
          <w:noProof/>
          <w:sz w:val="24"/>
        </w:rPr>
        <w:t xml:space="preserve"> </w:t>
      </w:r>
      <w:r w:rsidR="00B55EC6">
        <w:rPr>
          <w:b/>
          <w:noProof/>
          <w:sz w:val="24"/>
        </w:rPr>
        <w:t>May</w:t>
      </w:r>
      <w:r w:rsidR="006A1D5E">
        <w:rPr>
          <w:b/>
          <w:noProof/>
          <w:sz w:val="24"/>
        </w:rPr>
        <w:t xml:space="preserve"> 2021</w:t>
      </w:r>
      <w:r w:rsidR="00230867">
        <w:rPr>
          <w:b/>
          <w:noProof/>
          <w:sz w:val="24"/>
        </w:rPr>
        <w:fldChar w:fldCharType="end"/>
      </w:r>
      <w:r w:rsidR="00547111">
        <w:rPr>
          <w:b/>
          <w:noProof/>
          <w:sz w:val="24"/>
        </w:rPr>
        <w:t xml:space="preserve"> </w:t>
      </w:r>
      <w:r w:rsidR="006A1D5E">
        <w:rPr>
          <w:b/>
          <w:noProof/>
          <w:sz w:val="24"/>
        </w:rPr>
        <w:t>–</w:t>
      </w:r>
      <w:r w:rsidR="00547111">
        <w:rPr>
          <w:b/>
          <w:noProof/>
          <w:sz w:val="24"/>
        </w:rPr>
        <w:t xml:space="preserve"> </w:t>
      </w:r>
      <w:r w:rsidR="00B55EC6">
        <w:rPr>
          <w:b/>
          <w:noProof/>
          <w:sz w:val="24"/>
        </w:rPr>
        <w:t>27</w:t>
      </w:r>
      <w:r w:rsidR="006A1D5E" w:rsidRPr="006A1D5E">
        <w:rPr>
          <w:b/>
          <w:noProof/>
          <w:sz w:val="24"/>
          <w:vertAlign w:val="superscript"/>
        </w:rPr>
        <w:t>th</w:t>
      </w:r>
      <w:r w:rsidR="00B55EC6">
        <w:rPr>
          <w:b/>
          <w:noProof/>
          <w:sz w:val="24"/>
        </w:rPr>
        <w:t xml:space="preserve"> May</w:t>
      </w:r>
      <w:r w:rsidR="006A1D5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F0382" w:rsidR="001E41F3" w:rsidRPr="00A34930" w:rsidRDefault="006A1D5E" w:rsidP="006A1D5E">
            <w:pPr>
              <w:pStyle w:val="CRCoverPage"/>
              <w:spacing w:after="0"/>
              <w:jc w:val="center"/>
              <w:rPr>
                <w:b/>
                <w:bCs/>
                <w:noProof/>
                <w:sz w:val="28"/>
                <w:szCs w:val="28"/>
              </w:rPr>
            </w:pPr>
            <w:r>
              <w:rPr>
                <w:rFonts w:hint="eastAsia"/>
                <w:b/>
                <w:bCs/>
                <w:noProof/>
                <w:sz w:val="28"/>
                <w:szCs w:val="28"/>
                <w:lang w:eastAsia="zh-CN"/>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9E216" w:rsidR="001E41F3" w:rsidRPr="00A34930" w:rsidRDefault="0058712E">
            <w:pPr>
              <w:pStyle w:val="CRCoverPage"/>
              <w:spacing w:after="0"/>
              <w:jc w:val="center"/>
              <w:rPr>
                <w:b/>
                <w:bCs/>
                <w:noProof/>
                <w:sz w:val="28"/>
                <w:szCs w:val="28"/>
                <w:lang w:eastAsia="zh-CN"/>
              </w:rPr>
            </w:pPr>
            <w:r>
              <w:rPr>
                <w:rFonts w:hint="eastAsia"/>
                <w:b/>
                <w:bCs/>
                <w:noProof/>
                <w:sz w:val="28"/>
                <w:szCs w:val="28"/>
                <w:lang w:eastAsia="zh-CN"/>
              </w:rPr>
              <w:t>1</w:t>
            </w:r>
            <w:r w:rsidR="00B55EC6">
              <w:rPr>
                <w:b/>
                <w:bCs/>
                <w:noProof/>
                <w:sz w:val="28"/>
                <w:szCs w:val="28"/>
                <w:lang w:eastAsia="zh-CN"/>
              </w:rPr>
              <w:t>7.1</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9BB6B" w:rsidR="00F25D98" w:rsidRDefault="006A1D5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2733E" w:rsidR="001E41F3" w:rsidRDefault="006A1D5E" w:rsidP="00676392">
            <w:pPr>
              <w:pStyle w:val="CRCoverPage"/>
              <w:spacing w:after="0"/>
              <w:ind w:left="100"/>
              <w:rPr>
                <w:noProof/>
              </w:rPr>
            </w:pPr>
            <w:r w:rsidRPr="006A1D5E">
              <w:t>Draft CR on CA_n1-n3</w:t>
            </w:r>
            <w:r w:rsidR="00676392">
              <w:t>-n78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E1EB8" w:rsidR="001E41F3" w:rsidRDefault="006A1D5E">
            <w:pPr>
              <w:pStyle w:val="CRCoverPage"/>
              <w:spacing w:after="0"/>
              <w:ind w:left="100"/>
              <w:rPr>
                <w:noProof/>
              </w:rPr>
            </w:pPr>
            <w:r>
              <w:rPr>
                <w:rFonts w:hint="eastAsia"/>
                <w:noProof/>
                <w:lang w:eastAsia="zh-CN"/>
              </w:rPr>
              <w:t>China</w:t>
            </w:r>
            <w:r>
              <w:rPr>
                <w:noProof/>
              </w:rPr>
              <w:t xml:space="preserve">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E815E" w:rsidR="001E41F3" w:rsidRDefault="00676392" w:rsidP="00676392">
            <w:pPr>
              <w:pStyle w:val="CRCoverPage"/>
              <w:spacing w:after="0"/>
              <w:ind w:left="100"/>
              <w:rPr>
                <w:noProof/>
              </w:rPr>
            </w:pPr>
            <w:r w:rsidRPr="00676392">
              <w:rPr>
                <w:noProof/>
              </w:rPr>
              <w:t xml:space="preserve">NR_CA_R17_3BDL_1BUL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443B89" w:rsidR="001E41F3" w:rsidRDefault="00230867" w:rsidP="00B55EC6">
            <w:pPr>
              <w:pStyle w:val="CRCoverPage"/>
              <w:spacing w:after="0"/>
              <w:ind w:left="100"/>
              <w:rPr>
                <w:noProof/>
              </w:rPr>
            </w:pPr>
            <w:r>
              <w:fldChar w:fldCharType="begin"/>
            </w:r>
            <w:r>
              <w:instrText xml:space="preserve"> DOCPROPERTY  ResDate  \* MERGEFORMAT </w:instrText>
            </w:r>
            <w:r>
              <w:fldChar w:fldCharType="separate"/>
            </w:r>
            <w:r w:rsidR="00091A6F">
              <w:rPr>
                <w:noProof/>
              </w:rPr>
              <w:t>2021-0</w:t>
            </w:r>
            <w:r w:rsidR="00B55EC6">
              <w:rPr>
                <w:noProof/>
              </w:rPr>
              <w:t>5</w:t>
            </w:r>
            <w:r w:rsidR="00091A6F">
              <w:rPr>
                <w:noProof/>
              </w:rPr>
              <w:t>-</w:t>
            </w:r>
            <w:r w:rsidR="00B55EC6">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2D95A" w:rsidR="001E41F3" w:rsidRPr="00A34930" w:rsidRDefault="00091A6F"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CA34C" w:rsidR="001E41F3" w:rsidRDefault="00230867" w:rsidP="00091A6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91A6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F72C4" w:rsidR="001E41F3" w:rsidRDefault="00091A6F" w:rsidP="00676392">
            <w:pPr>
              <w:pStyle w:val="CRCoverPage"/>
              <w:spacing w:after="0"/>
              <w:ind w:left="100"/>
              <w:rPr>
                <w:noProof/>
                <w:lang w:eastAsia="zh-CN"/>
              </w:rPr>
            </w:pPr>
            <w:r>
              <w:rPr>
                <w:rFonts w:hint="eastAsia"/>
                <w:noProof/>
                <w:lang w:eastAsia="zh-CN"/>
              </w:rPr>
              <w:t>I</w:t>
            </w:r>
            <w:r>
              <w:rPr>
                <w:noProof/>
                <w:lang w:eastAsia="zh-CN"/>
              </w:rPr>
              <w:t xml:space="preserve">ntroducing </w:t>
            </w:r>
            <w:r w:rsidR="009E4D9E" w:rsidRPr="009E4D9E">
              <w:rPr>
                <w:noProof/>
                <w:lang w:eastAsia="zh-CN"/>
              </w:rPr>
              <w:t>CA_n1</w:t>
            </w:r>
            <w:r w:rsidR="00676392">
              <w:rPr>
                <w:noProof/>
                <w:lang w:eastAsia="zh-CN"/>
              </w:rPr>
              <w:t>A</w:t>
            </w:r>
            <w:r w:rsidR="009E4D9E" w:rsidRPr="009E4D9E">
              <w:rPr>
                <w:noProof/>
                <w:lang w:eastAsia="zh-CN"/>
              </w:rPr>
              <w:t>-n3</w:t>
            </w:r>
            <w:r w:rsidR="00676392">
              <w:rPr>
                <w:noProof/>
                <w:lang w:eastAsia="zh-CN"/>
              </w:rPr>
              <w:t>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2872D" w:rsidR="00223392" w:rsidRDefault="00E9520C" w:rsidP="00E9520C">
            <w:pPr>
              <w:pStyle w:val="CRCoverPage"/>
              <w:spacing w:after="0"/>
              <w:ind w:left="100"/>
              <w:rPr>
                <w:noProof/>
                <w:lang w:eastAsia="zh-CN"/>
              </w:rPr>
            </w:pPr>
            <w:r>
              <w:rPr>
                <w:noProof/>
                <w:lang w:eastAsia="zh-CN"/>
              </w:rPr>
              <w:t>Make the combination supporting n1 to 50MHz, n3 to 40MHz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62A9A" w:rsidR="001E41F3" w:rsidRDefault="00223392" w:rsidP="00E9520C">
            <w:pPr>
              <w:pStyle w:val="CRCoverPage"/>
              <w:spacing w:after="0"/>
              <w:ind w:left="100"/>
              <w:rPr>
                <w:noProof/>
                <w:lang w:eastAsia="zh-CN"/>
              </w:rPr>
            </w:pPr>
            <w:r>
              <w:rPr>
                <w:rFonts w:hint="eastAsia"/>
                <w:noProof/>
                <w:lang w:eastAsia="zh-CN"/>
              </w:rPr>
              <w:t>T</w:t>
            </w:r>
            <w:r>
              <w:rPr>
                <w:noProof/>
                <w:lang w:eastAsia="zh-CN"/>
              </w:rPr>
              <w:t xml:space="preserve">he above combination won’t be </w:t>
            </w:r>
            <w:r w:rsidR="00E9520C">
              <w:rPr>
                <w:noProof/>
                <w:lang w:eastAsia="zh-CN"/>
              </w:rPr>
              <w:t>supported</w:t>
            </w:r>
            <w:r>
              <w:rPr>
                <w:noProof/>
                <w:lang w:eastAsia="zh-CN"/>
              </w:rPr>
              <w:t xml:space="preserve"> in specification for operator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E0E14" w:rsidR="001E41F3" w:rsidRDefault="00223392">
            <w:pPr>
              <w:pStyle w:val="CRCoverPage"/>
              <w:spacing w:after="0"/>
              <w:ind w:left="100"/>
              <w:rPr>
                <w:noProof/>
                <w:lang w:eastAsia="zh-CN"/>
              </w:rPr>
            </w:pPr>
            <w:r>
              <w:rPr>
                <w:rFonts w:hint="eastAsia"/>
                <w:noProof/>
                <w:lang w:eastAsia="zh-CN"/>
              </w:rPr>
              <w:t>5</w:t>
            </w:r>
            <w:r>
              <w:rPr>
                <w:noProof/>
                <w:lang w:eastAsia="zh-CN"/>
              </w:rPr>
              <w:t>.5A.3.</w:t>
            </w:r>
            <w:r w:rsidR="00E9520C">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1673E" w:rsidR="001E41F3" w:rsidRDefault="009E4D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02B55A" w:rsidR="001E41F3" w:rsidRDefault="009E4D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BEED5" w:rsidR="001E41F3" w:rsidRDefault="00145D43">
            <w:pPr>
              <w:pStyle w:val="CRCoverPage"/>
              <w:spacing w:after="0"/>
              <w:ind w:left="99"/>
              <w:rPr>
                <w:noProof/>
              </w:rPr>
            </w:pPr>
            <w:r>
              <w:rPr>
                <w:noProof/>
              </w:rPr>
              <w:t xml:space="preserve">TS/TR ... CR ... </w:t>
            </w:r>
            <w:r w:rsidR="009E4D9E">
              <w:rPr>
                <w:noProof/>
              </w:rPr>
              <w:t>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F412E4" w:rsidR="001E41F3" w:rsidRDefault="009E4D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DD7537" w14:textId="77777777" w:rsidR="00223392" w:rsidRDefault="00223392" w:rsidP="00223392">
      <w:pPr>
        <w:pStyle w:val="2"/>
        <w:rPr>
          <w:rFonts w:eastAsia="??"/>
          <w:color w:val="FF0000"/>
          <w:szCs w:val="32"/>
        </w:rPr>
      </w:pPr>
      <w:r>
        <w:rPr>
          <w:rFonts w:eastAsia="??"/>
          <w:color w:val="FF0000"/>
          <w:szCs w:val="32"/>
        </w:rPr>
        <w:lastRenderedPageBreak/>
        <w:t>&lt;&lt; Start of changes &gt;&gt;</w:t>
      </w:r>
    </w:p>
    <w:p w14:paraId="68C9CD36" w14:textId="49EC3E03" w:rsidR="001E41F3" w:rsidRPr="00D0105D" w:rsidRDefault="001E41F3">
      <w:pPr>
        <w:rPr>
          <w:noProof/>
        </w:rPr>
      </w:pPr>
    </w:p>
    <w:p w14:paraId="2D0CCA3D" w14:textId="77777777" w:rsidR="00E716AB" w:rsidRPr="00A1115A" w:rsidRDefault="00E716AB" w:rsidP="00E716AB">
      <w:pPr>
        <w:pStyle w:val="40"/>
      </w:pPr>
      <w:bookmarkStart w:id="2" w:name="_Toc45888061"/>
      <w:bookmarkStart w:id="3" w:name="_Toc45888660"/>
      <w:bookmarkStart w:id="4" w:name="_Toc61367301"/>
      <w:bookmarkStart w:id="5" w:name="_Toc61372684"/>
      <w:bookmarkStart w:id="6" w:name="_Toc68230624"/>
      <w:bookmarkStart w:id="7" w:name="_Toc69084037"/>
      <w:r w:rsidRPr="00A1115A">
        <w:lastRenderedPageBreak/>
        <w:t>5.5A.3.2</w:t>
      </w:r>
      <w:r w:rsidRPr="00A1115A">
        <w:tab/>
        <w:t>Configurations for inter-band CA (</w:t>
      </w:r>
      <w:r w:rsidRPr="00A1115A">
        <w:rPr>
          <w:bCs/>
        </w:rPr>
        <w:t>three bands)</w:t>
      </w:r>
      <w:bookmarkEnd w:id="2"/>
      <w:bookmarkEnd w:id="3"/>
      <w:bookmarkEnd w:id="4"/>
      <w:bookmarkEnd w:id="5"/>
      <w:bookmarkEnd w:id="6"/>
      <w:bookmarkEnd w:id="7"/>
    </w:p>
    <w:p w14:paraId="5EB743F9" w14:textId="77777777" w:rsidR="00E716AB" w:rsidRPr="00A1115A" w:rsidRDefault="00E716AB" w:rsidP="00E716AB">
      <w:pPr>
        <w:pStyle w:val="TH"/>
        <w:rPr>
          <w:bCs/>
        </w:rPr>
      </w:pPr>
      <w:bookmarkStart w:id="8" w:name="_Hlk45267085"/>
      <w:r w:rsidRPr="00A1115A">
        <w:rPr>
          <w:bCs/>
        </w:rPr>
        <w:t>Table 5.5A.3.</w:t>
      </w:r>
      <w:r w:rsidRPr="00A1115A">
        <w:rPr>
          <w:rFonts w:eastAsia="宋体"/>
          <w:bCs/>
          <w:lang w:val="en-US" w:eastAsia="zh-CN"/>
        </w:rPr>
        <w:t>2</w:t>
      </w:r>
      <w:bookmarkEnd w:id="8"/>
      <w:r w:rsidRPr="00A1115A">
        <w:rPr>
          <w:rFonts w:eastAsia="宋体"/>
          <w:bCs/>
          <w:lang w:val="en-US" w:eastAsia="zh-CN"/>
        </w:rPr>
        <w:t>-1</w:t>
      </w:r>
      <w:r w:rsidRPr="00A1115A">
        <w:rPr>
          <w:bCs/>
        </w:rPr>
        <w:t>: NR CA configurations and bandwidth combinations sets defined for inter-band CA (t</w:t>
      </w:r>
      <w:r w:rsidRPr="00A1115A">
        <w:rPr>
          <w:rFonts w:eastAsia="宋体"/>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
      <w:tr w:rsidR="00E716AB" w:rsidRPr="00A1115A" w14:paraId="796AAE7A" w14:textId="77777777" w:rsidTr="0044668A">
        <w:trPr>
          <w:trHeight w:val="187"/>
          <w:jc w:val="center"/>
        </w:trPr>
        <w:tc>
          <w:tcPr>
            <w:tcW w:w="1648" w:type="dxa"/>
            <w:tcBorders>
              <w:left w:val="single" w:sz="4" w:space="0" w:color="auto"/>
              <w:bottom w:val="nil"/>
              <w:right w:val="single" w:sz="4" w:space="0" w:color="auto"/>
            </w:tcBorders>
            <w:shd w:val="clear" w:color="auto" w:fill="auto"/>
          </w:tcPr>
          <w:p w14:paraId="37B7A20A" w14:textId="77777777" w:rsidR="00E716AB" w:rsidRPr="00A1115A" w:rsidRDefault="00E716AB" w:rsidP="0044668A">
            <w:pPr>
              <w:pStyle w:val="TAH"/>
              <w:rPr>
                <w:lang w:eastAsia="zh-CN"/>
              </w:rPr>
            </w:pPr>
            <w:r w:rsidRPr="00A1115A">
              <w:t>NR CA configuration</w:t>
            </w:r>
          </w:p>
        </w:tc>
        <w:tc>
          <w:tcPr>
            <w:tcW w:w="1366" w:type="dxa"/>
            <w:tcBorders>
              <w:left w:val="single" w:sz="4" w:space="0" w:color="auto"/>
              <w:bottom w:val="nil"/>
              <w:right w:val="single" w:sz="4" w:space="0" w:color="auto"/>
            </w:tcBorders>
            <w:shd w:val="clear" w:color="auto" w:fill="auto"/>
          </w:tcPr>
          <w:p w14:paraId="1AD039C5" w14:textId="77777777" w:rsidR="00E716AB" w:rsidRPr="00A1115A" w:rsidRDefault="00E716AB" w:rsidP="0044668A">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4144EFC4" w14:textId="77777777" w:rsidR="00E716AB" w:rsidRPr="00A1115A" w:rsidRDefault="00E716AB" w:rsidP="0044668A">
            <w:pPr>
              <w:pStyle w:val="TAH"/>
              <w:rPr>
                <w:lang w:val="en-US" w:eastAsia="zh-CN"/>
              </w:rPr>
            </w:pPr>
            <w:r w:rsidRPr="00A1115A">
              <w:t>NR Band</w:t>
            </w:r>
          </w:p>
        </w:tc>
        <w:tc>
          <w:tcPr>
            <w:tcW w:w="8148" w:type="dxa"/>
            <w:gridSpan w:val="25"/>
            <w:tcBorders>
              <w:left w:val="single" w:sz="4" w:space="0" w:color="auto"/>
              <w:bottom w:val="single" w:sz="4" w:space="0" w:color="auto"/>
              <w:right w:val="single" w:sz="4" w:space="0" w:color="auto"/>
            </w:tcBorders>
          </w:tcPr>
          <w:p w14:paraId="0CAF0AB2" w14:textId="77777777" w:rsidR="00E716AB" w:rsidRPr="00A1115A" w:rsidRDefault="00E716AB" w:rsidP="0044668A">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323A15FF" w14:textId="77777777" w:rsidR="00E716AB" w:rsidRPr="00A1115A" w:rsidRDefault="00E716AB" w:rsidP="0044668A">
            <w:pPr>
              <w:pStyle w:val="TAH"/>
              <w:rPr>
                <w:lang w:val="en-US" w:eastAsia="zh-CN"/>
              </w:rPr>
            </w:pPr>
            <w:r w:rsidRPr="00A1115A">
              <w:t>Bandwidth combination set</w:t>
            </w:r>
          </w:p>
        </w:tc>
      </w:tr>
      <w:tr w:rsidR="00E716AB" w:rsidRPr="00A1115A" w14:paraId="42F70BE4" w14:textId="77777777" w:rsidTr="0044668A">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0CB46C2B" w14:textId="77777777" w:rsidR="00E716AB" w:rsidRPr="00A1115A" w:rsidRDefault="00E716AB" w:rsidP="0044668A">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0A66C31" w14:textId="77777777" w:rsidR="00E716AB" w:rsidRPr="00A1115A" w:rsidRDefault="00E716AB" w:rsidP="0044668A">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0B913A9E" w14:textId="77777777" w:rsidR="00E716AB" w:rsidRPr="00A1115A" w:rsidRDefault="00E716AB" w:rsidP="0044668A">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D827652" w14:textId="77777777" w:rsidR="00E716AB" w:rsidRPr="00A1115A" w:rsidRDefault="00E716AB" w:rsidP="0044668A">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
          <w:p w14:paraId="71021299" w14:textId="77777777" w:rsidR="00E716AB" w:rsidRPr="00A1115A" w:rsidRDefault="00E716AB" w:rsidP="0044668A">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
          <w:p w14:paraId="779061D4" w14:textId="77777777" w:rsidR="00E716AB" w:rsidRPr="00A1115A" w:rsidRDefault="00E716AB" w:rsidP="0044668A">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
          <w:p w14:paraId="7905F1BB" w14:textId="77777777" w:rsidR="00E716AB" w:rsidRPr="00A1115A" w:rsidRDefault="00E716AB" w:rsidP="0044668A">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
          <w:p w14:paraId="74178C8A" w14:textId="77777777" w:rsidR="00E716AB" w:rsidRPr="00A1115A" w:rsidRDefault="00E716AB" w:rsidP="0044668A">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
          <w:p w14:paraId="467782D8" w14:textId="77777777" w:rsidR="00E716AB" w:rsidRPr="00A1115A" w:rsidRDefault="00E716AB" w:rsidP="0044668A">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71E363EB" w14:textId="77777777" w:rsidR="00E716AB" w:rsidRPr="00A1115A" w:rsidRDefault="00E716AB" w:rsidP="0044668A">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
          <w:p w14:paraId="3B7D2B34" w14:textId="77777777" w:rsidR="00E716AB" w:rsidRPr="00A1115A" w:rsidRDefault="00E716AB" w:rsidP="0044668A">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
          <w:p w14:paraId="4BEF350B" w14:textId="77777777" w:rsidR="00E716AB" w:rsidRPr="00A1115A" w:rsidRDefault="00E716AB" w:rsidP="0044668A">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
          <w:p w14:paraId="32D2C7F4" w14:textId="77777777" w:rsidR="00E716AB" w:rsidRPr="00A1115A" w:rsidRDefault="00E716AB" w:rsidP="0044668A">
            <w:pPr>
              <w:pStyle w:val="TAH"/>
              <w:rPr>
                <w:lang w:eastAsia="zh-CN"/>
              </w:rPr>
            </w:pPr>
            <w:r w:rsidRPr="00A1115A">
              <w:rPr>
                <w:rFonts w:hint="eastAsia"/>
                <w:lang w:eastAsia="zh-CN"/>
              </w:rPr>
              <w:t>70</w:t>
            </w:r>
          </w:p>
          <w:p w14:paraId="5B4DB720" w14:textId="77777777" w:rsidR="00E716AB" w:rsidRPr="00A1115A" w:rsidRDefault="00E716AB" w:rsidP="0044668A">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4F773E82" w14:textId="77777777" w:rsidR="00E716AB" w:rsidRPr="00A1115A" w:rsidRDefault="00E716AB" w:rsidP="0044668A">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
          <w:p w14:paraId="2CA5F30B" w14:textId="77777777" w:rsidR="00E716AB" w:rsidRPr="00A1115A" w:rsidRDefault="00E716AB" w:rsidP="0044668A">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7569C376" w14:textId="77777777" w:rsidR="00E716AB" w:rsidRPr="00A1115A" w:rsidRDefault="00E716AB" w:rsidP="0044668A">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757C773B" w14:textId="77777777" w:rsidR="00E716AB" w:rsidRPr="00A1115A" w:rsidRDefault="00E716AB" w:rsidP="0044668A">
            <w:pPr>
              <w:pStyle w:val="TAH"/>
              <w:rPr>
                <w:lang w:val="en-US" w:eastAsia="zh-CN"/>
              </w:rPr>
            </w:pPr>
          </w:p>
        </w:tc>
      </w:tr>
      <w:tr w:rsidR="00E716AB" w:rsidRPr="00A1115A" w14:paraId="0C459F7F"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90149B" w14:textId="77777777" w:rsidR="00E716AB" w:rsidRPr="00A1115A" w:rsidRDefault="00E716AB" w:rsidP="0044668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24732B91" w14:textId="77777777" w:rsidR="00E716AB" w:rsidRPr="00A1115A" w:rsidRDefault="00E716AB" w:rsidP="0044668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15B286C" w14:textId="77777777" w:rsidR="00E716AB" w:rsidRPr="00A1115A" w:rsidRDefault="00E716AB" w:rsidP="0044668A">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12AB3C4"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3F3BD8" w14:textId="77777777" w:rsidR="00E716AB" w:rsidRPr="00A1115A" w:rsidRDefault="00E716AB" w:rsidP="0044668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E7BEEA" w14:textId="77777777" w:rsidR="00E716AB" w:rsidRPr="00A1115A" w:rsidRDefault="00E716AB" w:rsidP="0044668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93CAC8" w14:textId="77777777" w:rsidR="00E716AB" w:rsidRPr="00A1115A" w:rsidRDefault="00E716AB" w:rsidP="0044668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74833" w14:textId="77777777" w:rsidR="00E716AB" w:rsidRPr="00A1115A" w:rsidRDefault="00E716AB" w:rsidP="0044668A">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CF9BBF3" w14:textId="77777777" w:rsidR="00E716AB" w:rsidRPr="00A1115A" w:rsidRDefault="00E716AB" w:rsidP="0044668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AC10A6" w14:textId="77777777" w:rsidR="00E716AB" w:rsidRPr="00A1115A" w:rsidRDefault="00E716AB" w:rsidP="0044668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07930F" w14:textId="77777777" w:rsidR="00E716AB" w:rsidRPr="00A1115A" w:rsidRDefault="00E716AB" w:rsidP="0044668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A18FB9"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38DE9"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81E74"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F516E4"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7BFEFF" w14:textId="77777777" w:rsidR="00E716AB" w:rsidRPr="00A1115A" w:rsidRDefault="00E716AB" w:rsidP="0044668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5F25222" w14:textId="77777777" w:rsidR="00E716AB" w:rsidRPr="00A1115A" w:rsidRDefault="00E716AB" w:rsidP="0044668A">
            <w:pPr>
              <w:pStyle w:val="TAC"/>
              <w:rPr>
                <w:lang w:val="en-US" w:eastAsia="zh-CN"/>
              </w:rPr>
            </w:pPr>
            <w:r w:rsidRPr="00A1115A">
              <w:rPr>
                <w:rFonts w:hint="eastAsia"/>
                <w:lang w:val="en-US" w:eastAsia="zh-CN"/>
              </w:rPr>
              <w:t>0</w:t>
            </w:r>
          </w:p>
        </w:tc>
      </w:tr>
      <w:tr w:rsidR="00E716AB" w:rsidRPr="00A1115A" w14:paraId="10BEC41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6048701" w14:textId="77777777" w:rsidR="00E716AB" w:rsidRPr="00A1115A" w:rsidRDefault="00E716AB" w:rsidP="0044668A">
            <w:pPr>
              <w:pStyle w:val="TAC"/>
              <w:rPr>
                <w:lang w:val="en-US"/>
              </w:rPr>
            </w:pPr>
          </w:p>
        </w:tc>
        <w:tc>
          <w:tcPr>
            <w:tcW w:w="1366" w:type="dxa"/>
            <w:tcBorders>
              <w:top w:val="nil"/>
              <w:left w:val="single" w:sz="4" w:space="0" w:color="auto"/>
              <w:bottom w:val="nil"/>
              <w:right w:val="single" w:sz="4" w:space="0" w:color="auto"/>
            </w:tcBorders>
            <w:shd w:val="clear" w:color="auto" w:fill="auto"/>
          </w:tcPr>
          <w:p w14:paraId="56BC1039" w14:textId="77777777" w:rsidR="00E716AB" w:rsidRPr="00A1115A" w:rsidRDefault="00E716AB" w:rsidP="0044668A">
            <w:pPr>
              <w:pStyle w:val="TAC"/>
              <w:rPr>
                <w:lang w:val="en-US"/>
              </w:rPr>
            </w:pPr>
          </w:p>
        </w:tc>
        <w:tc>
          <w:tcPr>
            <w:tcW w:w="731" w:type="dxa"/>
            <w:tcBorders>
              <w:left w:val="single" w:sz="4" w:space="0" w:color="auto"/>
              <w:bottom w:val="single" w:sz="4" w:space="0" w:color="auto"/>
              <w:right w:val="single" w:sz="4" w:space="0" w:color="auto"/>
            </w:tcBorders>
          </w:tcPr>
          <w:p w14:paraId="07C732E7" w14:textId="77777777" w:rsidR="00E716AB" w:rsidRPr="00A1115A" w:rsidRDefault="00E716AB" w:rsidP="0044668A">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FF8735F"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6F1133" w14:textId="77777777" w:rsidR="00E716AB" w:rsidRPr="00A1115A" w:rsidRDefault="00E716AB" w:rsidP="0044668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3BDF3" w14:textId="77777777" w:rsidR="00E716AB" w:rsidRPr="00A1115A" w:rsidRDefault="00E716AB" w:rsidP="0044668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CAE6D4" w14:textId="77777777" w:rsidR="00E716AB" w:rsidRPr="00A1115A" w:rsidRDefault="00E716AB" w:rsidP="0044668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05F46F" w14:textId="77777777" w:rsidR="00E716AB" w:rsidRPr="00A1115A" w:rsidRDefault="00E716AB" w:rsidP="0044668A">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7F209E" w14:textId="77777777" w:rsidR="00E716AB" w:rsidRPr="00A1115A" w:rsidRDefault="00E716AB" w:rsidP="0044668A">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12FC27" w14:textId="77777777" w:rsidR="00E716AB" w:rsidRPr="00A1115A" w:rsidRDefault="00E716AB" w:rsidP="0044668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604B31" w14:textId="77777777" w:rsidR="00E716AB" w:rsidRPr="00A1115A" w:rsidRDefault="00E716AB" w:rsidP="0044668A">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318DA3"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38333"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9D2554"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ADCD46"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A8D463" w14:textId="77777777" w:rsidR="00E716AB" w:rsidRPr="00A1115A" w:rsidRDefault="00E716AB" w:rsidP="0044668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AE8D1A0" w14:textId="77777777" w:rsidR="00E716AB" w:rsidRPr="00A1115A" w:rsidRDefault="00E716AB" w:rsidP="0044668A">
            <w:pPr>
              <w:pStyle w:val="TAC"/>
              <w:rPr>
                <w:lang w:val="en-US" w:eastAsia="zh-CN"/>
              </w:rPr>
            </w:pPr>
          </w:p>
        </w:tc>
      </w:tr>
      <w:tr w:rsidR="00E716AB" w:rsidRPr="00A1115A" w14:paraId="0ABAB39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764FFA" w14:textId="77777777" w:rsidR="00E716AB" w:rsidRPr="00A1115A" w:rsidRDefault="00E716AB" w:rsidP="0044668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E6C937" w14:textId="77777777" w:rsidR="00E716AB" w:rsidRPr="00A1115A" w:rsidRDefault="00E716AB" w:rsidP="0044668A">
            <w:pPr>
              <w:pStyle w:val="TAC"/>
              <w:rPr>
                <w:lang w:val="en-US"/>
              </w:rPr>
            </w:pPr>
          </w:p>
        </w:tc>
        <w:tc>
          <w:tcPr>
            <w:tcW w:w="731" w:type="dxa"/>
            <w:tcBorders>
              <w:left w:val="single" w:sz="4" w:space="0" w:color="auto"/>
              <w:bottom w:val="single" w:sz="4" w:space="0" w:color="auto"/>
              <w:right w:val="single" w:sz="4" w:space="0" w:color="auto"/>
            </w:tcBorders>
          </w:tcPr>
          <w:p w14:paraId="5AC220F1" w14:textId="77777777" w:rsidR="00E716AB" w:rsidRPr="00A1115A" w:rsidRDefault="00E716AB" w:rsidP="0044668A">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4769A59"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0C33EE" w14:textId="77777777" w:rsidR="00E716AB" w:rsidRPr="00A1115A" w:rsidRDefault="00E716AB" w:rsidP="0044668A">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310502" w14:textId="77777777" w:rsidR="00E716AB" w:rsidRPr="00A1115A" w:rsidRDefault="00E716AB" w:rsidP="0044668A">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99E582" w14:textId="77777777" w:rsidR="00E716AB" w:rsidRPr="00A1115A" w:rsidRDefault="00E716AB" w:rsidP="0044668A">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068684" w14:textId="77777777" w:rsidR="00E716AB" w:rsidRPr="00A1115A" w:rsidRDefault="00E716AB" w:rsidP="0044668A">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634B12" w14:textId="77777777" w:rsidR="00E716AB" w:rsidRPr="00A1115A" w:rsidRDefault="00E716AB" w:rsidP="0044668A">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43D891" w14:textId="77777777" w:rsidR="00E716AB" w:rsidRPr="00A1115A" w:rsidRDefault="00E716AB" w:rsidP="0044668A">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D80338" w14:textId="77777777" w:rsidR="00E716AB" w:rsidRPr="00A1115A" w:rsidRDefault="00E716AB" w:rsidP="0044668A">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0085AA"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48A39"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0780C6"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E4247E"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58B337" w14:textId="77777777" w:rsidR="00E716AB" w:rsidRPr="00A1115A" w:rsidRDefault="00E716AB" w:rsidP="0044668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2E01CB9" w14:textId="77777777" w:rsidR="00E716AB" w:rsidRPr="00A1115A" w:rsidRDefault="00E716AB" w:rsidP="0044668A">
            <w:pPr>
              <w:pStyle w:val="TAC"/>
              <w:rPr>
                <w:lang w:val="en-US" w:eastAsia="zh-CN"/>
              </w:rPr>
            </w:pPr>
          </w:p>
        </w:tc>
      </w:tr>
      <w:tr w:rsidR="00E716AB" w:rsidRPr="00A1115A" w14:paraId="42A0DBB0"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78834D2" w14:textId="77777777" w:rsidR="00E716AB" w:rsidRPr="00A1115A" w:rsidRDefault="00E716AB" w:rsidP="0044668A">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F5F2005" w14:textId="77777777" w:rsidR="00E716AB" w:rsidRPr="00A1115A" w:rsidRDefault="00E716AB" w:rsidP="0044668A">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7F5C67CF" w14:textId="77777777" w:rsidR="00E716AB" w:rsidRPr="00A1115A" w:rsidRDefault="00E716AB" w:rsidP="0044668A">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707641E"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988661" w14:textId="77777777" w:rsidR="00E716AB" w:rsidRPr="00A1115A" w:rsidRDefault="00E716AB" w:rsidP="0044668A">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67E28D" w14:textId="77777777" w:rsidR="00E716AB" w:rsidRPr="00A1115A" w:rsidRDefault="00E716AB" w:rsidP="0044668A">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AEE3F" w14:textId="77777777" w:rsidR="00E716AB" w:rsidRPr="00A1115A" w:rsidRDefault="00E716AB" w:rsidP="0044668A">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42DB7A" w14:textId="77777777" w:rsidR="00E716AB" w:rsidRPr="00A1115A" w:rsidRDefault="00E716AB" w:rsidP="0044668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EAA312" w14:textId="77777777" w:rsidR="00E716AB" w:rsidRPr="00A1115A" w:rsidRDefault="00E716AB" w:rsidP="0044668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7EDBE1" w14:textId="77777777" w:rsidR="00E716AB" w:rsidRPr="00A1115A" w:rsidRDefault="00E716AB" w:rsidP="0044668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C6279F" w14:textId="77777777" w:rsidR="00E716AB" w:rsidRPr="00A1115A" w:rsidRDefault="00E716AB" w:rsidP="0044668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AD347" w14:textId="77777777" w:rsidR="00E716AB" w:rsidRPr="00A1115A" w:rsidRDefault="00E716AB" w:rsidP="0044668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B846CE" w14:textId="77777777" w:rsidR="00E716AB" w:rsidRPr="00A1115A" w:rsidRDefault="00E716AB" w:rsidP="0044668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80F1A0" w14:textId="77777777" w:rsidR="00E716AB" w:rsidRPr="00A1115A" w:rsidRDefault="00E716AB" w:rsidP="0044668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C26815" w14:textId="77777777" w:rsidR="00E716AB" w:rsidRPr="00A1115A" w:rsidRDefault="00E716AB" w:rsidP="0044668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11FC91D" w14:textId="77777777" w:rsidR="00E716AB" w:rsidRPr="00A1115A" w:rsidRDefault="00E716AB" w:rsidP="0044668A">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B73556B" w14:textId="77777777" w:rsidR="00E716AB" w:rsidRPr="00A1115A" w:rsidRDefault="00E716AB" w:rsidP="0044668A">
            <w:pPr>
              <w:pStyle w:val="TAC"/>
              <w:rPr>
                <w:lang w:val="en-US" w:eastAsia="zh-CN"/>
              </w:rPr>
            </w:pPr>
            <w:r w:rsidRPr="00A1115A">
              <w:rPr>
                <w:rFonts w:hint="eastAsia"/>
                <w:lang w:val="en-US" w:eastAsia="zh-CN"/>
              </w:rPr>
              <w:t>0</w:t>
            </w:r>
          </w:p>
        </w:tc>
      </w:tr>
      <w:tr w:rsidR="00E716AB" w:rsidRPr="00A1115A" w14:paraId="117890D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018C57B" w14:textId="77777777" w:rsidR="00E716AB" w:rsidRPr="00A1115A" w:rsidRDefault="00E716AB" w:rsidP="0044668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15CD1A8" w14:textId="77777777" w:rsidR="00E716AB" w:rsidRPr="00A1115A" w:rsidRDefault="00E716AB" w:rsidP="0044668A">
            <w:pPr>
              <w:pStyle w:val="TAC"/>
              <w:rPr>
                <w:lang w:val="en-US" w:eastAsia="zh-CN"/>
              </w:rPr>
            </w:pPr>
          </w:p>
        </w:tc>
        <w:tc>
          <w:tcPr>
            <w:tcW w:w="731" w:type="dxa"/>
            <w:tcBorders>
              <w:top w:val="single" w:sz="4" w:space="0" w:color="auto"/>
              <w:left w:val="single" w:sz="4" w:space="0" w:color="auto"/>
              <w:right w:val="single" w:sz="4" w:space="0" w:color="auto"/>
            </w:tcBorders>
          </w:tcPr>
          <w:p w14:paraId="20E3E8EF" w14:textId="77777777" w:rsidR="00E716AB" w:rsidRPr="00A1115A" w:rsidRDefault="00E716AB" w:rsidP="0044668A">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26BD690"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1345ED" w14:textId="77777777" w:rsidR="00E716AB" w:rsidRPr="00A1115A" w:rsidRDefault="00E716AB" w:rsidP="0044668A">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6E795B" w14:textId="77777777" w:rsidR="00E716AB" w:rsidRPr="00A1115A" w:rsidRDefault="00E716AB" w:rsidP="0044668A">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324CE2" w14:textId="77777777" w:rsidR="00E716AB" w:rsidRPr="00A1115A" w:rsidRDefault="00E716AB" w:rsidP="0044668A">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BC561D" w14:textId="77777777" w:rsidR="00E716AB" w:rsidRPr="00A1115A" w:rsidRDefault="00E716AB" w:rsidP="0044668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407279" w14:textId="77777777" w:rsidR="00E716AB" w:rsidRPr="00A1115A" w:rsidRDefault="00E716AB" w:rsidP="0044668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7460ED" w14:textId="77777777" w:rsidR="00E716AB" w:rsidRPr="00A1115A" w:rsidRDefault="00E716AB" w:rsidP="0044668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73D30" w14:textId="77777777" w:rsidR="00E716AB" w:rsidRPr="00A1115A" w:rsidRDefault="00E716AB" w:rsidP="0044668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33327" w14:textId="77777777" w:rsidR="00E716AB" w:rsidRPr="00A1115A" w:rsidRDefault="00E716AB" w:rsidP="0044668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BE3B68" w14:textId="77777777" w:rsidR="00E716AB" w:rsidRPr="00A1115A" w:rsidRDefault="00E716AB" w:rsidP="0044668A">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F9CF42" w14:textId="77777777" w:rsidR="00E716AB" w:rsidRPr="00A1115A" w:rsidRDefault="00E716AB" w:rsidP="0044668A">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9105F1" w14:textId="77777777" w:rsidR="00E716AB" w:rsidRPr="00A1115A" w:rsidRDefault="00E716AB" w:rsidP="0044668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9DEF20" w14:textId="77777777" w:rsidR="00E716AB" w:rsidRPr="00A1115A" w:rsidRDefault="00E716AB" w:rsidP="0044668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DEB9324" w14:textId="77777777" w:rsidR="00E716AB" w:rsidRPr="00A1115A" w:rsidRDefault="00E716AB" w:rsidP="0044668A">
            <w:pPr>
              <w:pStyle w:val="TAC"/>
              <w:rPr>
                <w:lang w:val="en-US" w:eastAsia="zh-CN"/>
              </w:rPr>
            </w:pPr>
          </w:p>
        </w:tc>
      </w:tr>
      <w:tr w:rsidR="00E716AB" w:rsidRPr="00A1115A" w14:paraId="3300AAAF"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5A3E62" w14:textId="77777777" w:rsidR="00E716AB" w:rsidRPr="00A1115A" w:rsidRDefault="00E716AB" w:rsidP="0044668A">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18161B" w14:textId="77777777" w:rsidR="00E716AB" w:rsidRPr="00A1115A" w:rsidRDefault="00E716AB" w:rsidP="0044668A">
            <w:pPr>
              <w:pStyle w:val="TAC"/>
              <w:rPr>
                <w:lang w:val="en-US" w:eastAsia="zh-CN"/>
              </w:rPr>
            </w:pPr>
          </w:p>
        </w:tc>
        <w:tc>
          <w:tcPr>
            <w:tcW w:w="731" w:type="dxa"/>
            <w:tcBorders>
              <w:top w:val="single" w:sz="4" w:space="0" w:color="auto"/>
              <w:left w:val="single" w:sz="4" w:space="0" w:color="auto"/>
              <w:right w:val="single" w:sz="4" w:space="0" w:color="auto"/>
            </w:tcBorders>
          </w:tcPr>
          <w:p w14:paraId="15150837" w14:textId="77777777" w:rsidR="00E716AB" w:rsidRPr="00A1115A" w:rsidRDefault="00E716AB" w:rsidP="0044668A">
            <w:pPr>
              <w:pStyle w:val="TAC"/>
              <w:rPr>
                <w:lang w:val="en-US" w:eastAsia="zh-CN"/>
              </w:rPr>
            </w:pPr>
            <w:r w:rsidRPr="00A1115A">
              <w:rPr>
                <w:lang w:val="en-US" w:eastAsia="zh-CN"/>
              </w:rPr>
              <w:t>n7</w:t>
            </w:r>
          </w:p>
        </w:tc>
        <w:tc>
          <w:tcPr>
            <w:tcW w:w="8148" w:type="dxa"/>
            <w:gridSpan w:val="25"/>
            <w:tcBorders>
              <w:top w:val="single" w:sz="4" w:space="0" w:color="auto"/>
              <w:left w:val="single" w:sz="4" w:space="0" w:color="auto"/>
              <w:right w:val="single" w:sz="4" w:space="0" w:color="auto"/>
            </w:tcBorders>
          </w:tcPr>
          <w:p w14:paraId="62E8E9F0" w14:textId="77777777" w:rsidR="00E716AB" w:rsidRPr="00A1115A" w:rsidRDefault="00E716AB" w:rsidP="0044668A">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1C6392BA" w14:textId="77777777" w:rsidR="00E716AB" w:rsidRPr="00A1115A" w:rsidRDefault="00E716AB" w:rsidP="0044668A">
            <w:pPr>
              <w:pStyle w:val="TAC"/>
              <w:rPr>
                <w:lang w:val="en-US" w:eastAsia="zh-CN"/>
              </w:rPr>
            </w:pPr>
          </w:p>
        </w:tc>
      </w:tr>
      <w:tr w:rsidR="00E716AB" w:rsidRPr="00A1115A" w14:paraId="319EFD5C"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3BA0CF7F" w14:textId="77777777" w:rsidR="00E716AB" w:rsidRPr="00A1115A" w:rsidRDefault="00E716AB" w:rsidP="0044668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2344FF66" w14:textId="77777777" w:rsidR="00E716AB" w:rsidRPr="00A1115A" w:rsidRDefault="00E716AB" w:rsidP="0044668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906B1BD" w14:textId="77777777" w:rsidR="00E716AB" w:rsidRPr="00A1115A" w:rsidRDefault="00E716AB" w:rsidP="0044668A">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0DD76A8"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1DBA16"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78BA87"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98BEDD" w14:textId="77777777" w:rsidR="00E716AB" w:rsidRPr="00A1115A" w:rsidRDefault="00E716AB" w:rsidP="0044668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DED463" w14:textId="77777777" w:rsidR="00E716AB" w:rsidRPr="00A1115A" w:rsidRDefault="00E716AB" w:rsidP="0044668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86CB56" w14:textId="77777777" w:rsidR="00E716AB" w:rsidRPr="00A1115A" w:rsidRDefault="00E716AB" w:rsidP="0044668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334EE7"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66B148"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C0E4B"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D25BE"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8DC357"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8BA7DC"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39928" w14:textId="77777777" w:rsidR="00E716AB" w:rsidRPr="00A1115A" w:rsidRDefault="00E716AB" w:rsidP="0044668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E0785A5" w14:textId="77777777" w:rsidR="00E716AB" w:rsidRPr="00A1115A" w:rsidRDefault="00E716AB" w:rsidP="0044668A">
            <w:pPr>
              <w:pStyle w:val="TAC"/>
              <w:rPr>
                <w:lang w:val="en-US" w:eastAsia="zh-CN"/>
              </w:rPr>
            </w:pPr>
            <w:r w:rsidRPr="00A1115A">
              <w:rPr>
                <w:rFonts w:hint="eastAsia"/>
                <w:lang w:val="en-US" w:eastAsia="zh-CN"/>
              </w:rPr>
              <w:t>0</w:t>
            </w:r>
          </w:p>
        </w:tc>
      </w:tr>
      <w:tr w:rsidR="00E716AB" w:rsidRPr="00A1115A" w14:paraId="3777B17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B6A73FC" w14:textId="77777777" w:rsidR="00E716AB" w:rsidRPr="00A1115A" w:rsidRDefault="00E716AB" w:rsidP="0044668A">
            <w:pPr>
              <w:pStyle w:val="TAC"/>
              <w:rPr>
                <w:lang w:val="en-US"/>
              </w:rPr>
            </w:pPr>
          </w:p>
        </w:tc>
        <w:tc>
          <w:tcPr>
            <w:tcW w:w="1366" w:type="dxa"/>
            <w:tcBorders>
              <w:top w:val="nil"/>
              <w:left w:val="single" w:sz="4" w:space="0" w:color="auto"/>
              <w:bottom w:val="nil"/>
              <w:right w:val="single" w:sz="4" w:space="0" w:color="auto"/>
            </w:tcBorders>
            <w:shd w:val="clear" w:color="auto" w:fill="auto"/>
          </w:tcPr>
          <w:p w14:paraId="7DF061E9" w14:textId="77777777" w:rsidR="00E716AB" w:rsidRPr="00A1115A" w:rsidRDefault="00E716AB" w:rsidP="0044668A">
            <w:pPr>
              <w:pStyle w:val="TAC"/>
              <w:rPr>
                <w:lang w:val="en-US"/>
              </w:rPr>
            </w:pPr>
          </w:p>
        </w:tc>
        <w:tc>
          <w:tcPr>
            <w:tcW w:w="731" w:type="dxa"/>
            <w:tcBorders>
              <w:left w:val="single" w:sz="4" w:space="0" w:color="auto"/>
              <w:bottom w:val="single" w:sz="4" w:space="0" w:color="auto"/>
              <w:right w:val="single" w:sz="4" w:space="0" w:color="auto"/>
            </w:tcBorders>
          </w:tcPr>
          <w:p w14:paraId="09E91FE8" w14:textId="77777777" w:rsidR="00E716AB" w:rsidRPr="00A1115A" w:rsidRDefault="00E716AB" w:rsidP="0044668A">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F79CF49"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1212B7"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64BF3C"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0948F3" w14:textId="77777777" w:rsidR="00E716AB" w:rsidRPr="00A1115A" w:rsidRDefault="00E716AB" w:rsidP="0044668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40582F" w14:textId="77777777" w:rsidR="00E716AB" w:rsidRPr="00A1115A" w:rsidRDefault="00E716AB" w:rsidP="0044668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83EEFA" w14:textId="77777777" w:rsidR="00E716AB" w:rsidRPr="00A1115A" w:rsidRDefault="00E716AB" w:rsidP="0044668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738F83"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557240"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CDD0A"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888FAA"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FC4E18"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4CA065"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B22CF1" w14:textId="77777777" w:rsidR="00E716AB" w:rsidRPr="00A1115A" w:rsidRDefault="00E716AB" w:rsidP="0044668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972E2E8" w14:textId="77777777" w:rsidR="00E716AB" w:rsidRPr="00A1115A" w:rsidRDefault="00E716AB" w:rsidP="0044668A">
            <w:pPr>
              <w:pStyle w:val="TAC"/>
              <w:rPr>
                <w:lang w:val="en-US" w:eastAsia="zh-CN"/>
              </w:rPr>
            </w:pPr>
          </w:p>
        </w:tc>
      </w:tr>
      <w:tr w:rsidR="00E716AB" w:rsidRPr="00A1115A" w14:paraId="31486911"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DF7A73" w14:textId="77777777" w:rsidR="00E716AB" w:rsidRPr="00A1115A" w:rsidRDefault="00E716AB" w:rsidP="0044668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9692FF1" w14:textId="77777777" w:rsidR="00E716AB" w:rsidRPr="00A1115A" w:rsidRDefault="00E716AB" w:rsidP="0044668A">
            <w:pPr>
              <w:pStyle w:val="TAC"/>
              <w:rPr>
                <w:lang w:val="en-US"/>
              </w:rPr>
            </w:pPr>
          </w:p>
        </w:tc>
        <w:tc>
          <w:tcPr>
            <w:tcW w:w="731" w:type="dxa"/>
            <w:tcBorders>
              <w:left w:val="single" w:sz="4" w:space="0" w:color="auto"/>
              <w:bottom w:val="single" w:sz="4" w:space="0" w:color="auto"/>
              <w:right w:val="single" w:sz="4" w:space="0" w:color="auto"/>
            </w:tcBorders>
          </w:tcPr>
          <w:p w14:paraId="03612A2A" w14:textId="77777777" w:rsidR="00E716AB" w:rsidRPr="00A1115A" w:rsidRDefault="00E716AB" w:rsidP="0044668A">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19B392B"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ECEB07"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016586"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A0BACB" w14:textId="77777777" w:rsidR="00E716AB" w:rsidRPr="00A1115A" w:rsidRDefault="00E716AB" w:rsidP="0044668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2AD3FE" w14:textId="77777777" w:rsidR="00E716AB" w:rsidRPr="00A1115A" w:rsidRDefault="00E716AB" w:rsidP="0044668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136D5F" w14:textId="77777777" w:rsidR="00E716AB" w:rsidRPr="00A1115A" w:rsidRDefault="00E716AB" w:rsidP="0044668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57B4E6"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397CD"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A34872"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F275D"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5EE7A"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0ABA66"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9DD377" w14:textId="77777777" w:rsidR="00E716AB" w:rsidRPr="00A1115A" w:rsidRDefault="00E716AB" w:rsidP="0044668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6C65218" w14:textId="77777777" w:rsidR="00E716AB" w:rsidRPr="00A1115A" w:rsidRDefault="00E716AB" w:rsidP="0044668A">
            <w:pPr>
              <w:pStyle w:val="TAC"/>
              <w:rPr>
                <w:lang w:val="en-US" w:eastAsia="zh-CN"/>
              </w:rPr>
            </w:pPr>
          </w:p>
        </w:tc>
      </w:tr>
      <w:tr w:rsidR="00E716AB" w:rsidRPr="00A1115A" w14:paraId="421837BD"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41F37EE0" w14:textId="77777777" w:rsidR="00E716AB" w:rsidRPr="00A1115A" w:rsidRDefault="00E716AB" w:rsidP="0044668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35573F14" w14:textId="77777777" w:rsidR="00E716AB" w:rsidRPr="00A1115A" w:rsidRDefault="00E716AB" w:rsidP="0044668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F1BA4B9" w14:textId="77777777" w:rsidR="00E716AB" w:rsidRPr="00A1115A" w:rsidRDefault="00E716AB" w:rsidP="0044668A">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28B51D5"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CF1F57"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F2009A"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0E1665" w14:textId="77777777" w:rsidR="00E716AB" w:rsidRPr="00A1115A" w:rsidRDefault="00E716AB" w:rsidP="0044668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7E03AD" w14:textId="77777777" w:rsidR="00E716AB" w:rsidRPr="00A1115A" w:rsidRDefault="00E716AB" w:rsidP="0044668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5FB54D" w14:textId="77777777" w:rsidR="00E716AB" w:rsidRPr="00A1115A" w:rsidRDefault="00E716AB" w:rsidP="0044668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BB2050"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D398FF"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132BE"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24A77E"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A9260"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0E1B41"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38772A" w14:textId="77777777" w:rsidR="00E716AB" w:rsidRPr="00A1115A" w:rsidRDefault="00E716AB" w:rsidP="0044668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A405C0C" w14:textId="77777777" w:rsidR="00E716AB" w:rsidRPr="00A1115A" w:rsidRDefault="00E716AB" w:rsidP="0044668A">
            <w:pPr>
              <w:pStyle w:val="TAC"/>
              <w:rPr>
                <w:lang w:val="en-US" w:eastAsia="zh-CN"/>
              </w:rPr>
            </w:pPr>
            <w:r w:rsidRPr="00A1115A">
              <w:rPr>
                <w:rFonts w:hint="eastAsia"/>
                <w:lang w:val="en-US" w:eastAsia="zh-CN"/>
              </w:rPr>
              <w:t>0</w:t>
            </w:r>
          </w:p>
        </w:tc>
      </w:tr>
      <w:tr w:rsidR="00E716AB" w:rsidRPr="00A1115A" w14:paraId="6E1076B0"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61F1F68" w14:textId="77777777" w:rsidR="00E716AB" w:rsidRPr="00A1115A" w:rsidRDefault="00E716AB" w:rsidP="0044668A">
            <w:pPr>
              <w:pStyle w:val="TAC"/>
              <w:rPr>
                <w:lang w:val="en-US"/>
              </w:rPr>
            </w:pPr>
          </w:p>
        </w:tc>
        <w:tc>
          <w:tcPr>
            <w:tcW w:w="1366" w:type="dxa"/>
            <w:tcBorders>
              <w:top w:val="nil"/>
              <w:left w:val="single" w:sz="4" w:space="0" w:color="auto"/>
              <w:bottom w:val="nil"/>
              <w:right w:val="single" w:sz="4" w:space="0" w:color="auto"/>
            </w:tcBorders>
            <w:shd w:val="clear" w:color="auto" w:fill="auto"/>
          </w:tcPr>
          <w:p w14:paraId="6304B923" w14:textId="77777777" w:rsidR="00E716AB" w:rsidRPr="00A1115A" w:rsidRDefault="00E716AB" w:rsidP="0044668A">
            <w:pPr>
              <w:pStyle w:val="TAC"/>
              <w:rPr>
                <w:lang w:val="en-US"/>
              </w:rPr>
            </w:pPr>
          </w:p>
        </w:tc>
        <w:tc>
          <w:tcPr>
            <w:tcW w:w="731" w:type="dxa"/>
            <w:tcBorders>
              <w:left w:val="single" w:sz="4" w:space="0" w:color="auto"/>
              <w:bottom w:val="single" w:sz="4" w:space="0" w:color="auto"/>
              <w:right w:val="single" w:sz="4" w:space="0" w:color="auto"/>
            </w:tcBorders>
          </w:tcPr>
          <w:p w14:paraId="473F642F" w14:textId="77777777" w:rsidR="00E716AB" w:rsidRPr="00A1115A" w:rsidRDefault="00E716AB" w:rsidP="0044668A">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65F32B33"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CD3259"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114C9C"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B4D310" w14:textId="77777777" w:rsidR="00E716AB" w:rsidRPr="00A1115A" w:rsidRDefault="00E716AB" w:rsidP="0044668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11F735" w14:textId="77777777" w:rsidR="00E716AB" w:rsidRPr="00A1115A" w:rsidRDefault="00E716AB" w:rsidP="0044668A">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45A9C3" w14:textId="77777777" w:rsidR="00E716AB" w:rsidRPr="00A1115A" w:rsidRDefault="00E716AB" w:rsidP="0044668A">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8E5AE8"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42518C"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F2479"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673422"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7F810"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042D18"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2BCCD" w14:textId="77777777" w:rsidR="00E716AB" w:rsidRPr="00A1115A" w:rsidRDefault="00E716AB" w:rsidP="0044668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451B81A" w14:textId="77777777" w:rsidR="00E716AB" w:rsidRPr="00A1115A" w:rsidRDefault="00E716AB" w:rsidP="0044668A">
            <w:pPr>
              <w:pStyle w:val="TAC"/>
              <w:rPr>
                <w:lang w:val="en-US" w:eastAsia="zh-CN"/>
              </w:rPr>
            </w:pPr>
          </w:p>
        </w:tc>
      </w:tr>
      <w:tr w:rsidR="00E716AB" w:rsidRPr="00A1115A" w14:paraId="5FD9AEB0"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A63574" w14:textId="77777777" w:rsidR="00E716AB" w:rsidRPr="00A1115A" w:rsidRDefault="00E716AB" w:rsidP="0044668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5D4BD3" w14:textId="77777777" w:rsidR="00E716AB" w:rsidRPr="00A1115A" w:rsidRDefault="00E716AB" w:rsidP="0044668A">
            <w:pPr>
              <w:pStyle w:val="TAC"/>
              <w:rPr>
                <w:lang w:val="en-US"/>
              </w:rPr>
            </w:pPr>
          </w:p>
        </w:tc>
        <w:tc>
          <w:tcPr>
            <w:tcW w:w="731" w:type="dxa"/>
            <w:tcBorders>
              <w:left w:val="single" w:sz="4" w:space="0" w:color="auto"/>
              <w:bottom w:val="single" w:sz="4" w:space="0" w:color="auto"/>
              <w:right w:val="single" w:sz="4" w:space="0" w:color="auto"/>
            </w:tcBorders>
          </w:tcPr>
          <w:p w14:paraId="7532CFB1" w14:textId="77777777" w:rsidR="00E716AB" w:rsidRPr="00A1115A" w:rsidRDefault="00E716AB" w:rsidP="0044668A">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956A4D3" w14:textId="77777777" w:rsidR="00E716AB" w:rsidRPr="00A1115A" w:rsidRDefault="00E716AB" w:rsidP="0044668A">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FDFF4E"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382634"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1E950D" w14:textId="77777777" w:rsidR="00E716AB" w:rsidRPr="00A1115A" w:rsidRDefault="00E716AB" w:rsidP="0044668A">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B48C660" w14:textId="77777777" w:rsidR="00E716AB" w:rsidRPr="00A1115A" w:rsidRDefault="00E716AB" w:rsidP="0044668A">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1EF229E" w14:textId="77777777" w:rsidR="00E716AB" w:rsidRPr="00A1115A" w:rsidRDefault="00E716AB" w:rsidP="0044668A">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100E1E"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A8584"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E0F317"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AA6E6"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41B4D2"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C2D260"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0D90E8" w14:textId="77777777" w:rsidR="00E716AB" w:rsidRPr="00A1115A" w:rsidRDefault="00E716AB" w:rsidP="0044668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B7CDA90" w14:textId="77777777" w:rsidR="00E716AB" w:rsidRPr="00A1115A" w:rsidRDefault="00E716AB" w:rsidP="0044668A">
            <w:pPr>
              <w:pStyle w:val="TAC"/>
              <w:rPr>
                <w:lang w:val="en-US" w:eastAsia="zh-CN"/>
              </w:rPr>
            </w:pPr>
          </w:p>
        </w:tc>
      </w:tr>
      <w:tr w:rsidR="00E716AB" w:rsidRPr="00A1115A" w14:paraId="5D851D09"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3D0F70C0" w14:textId="77777777" w:rsidR="00E716AB" w:rsidRPr="00A1115A" w:rsidRDefault="00E716AB" w:rsidP="0044668A">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14655549" w14:textId="77777777" w:rsidR="00E716AB" w:rsidRPr="00A1115A" w:rsidRDefault="00E716AB" w:rsidP="0044668A">
            <w:pPr>
              <w:pStyle w:val="TAC"/>
              <w:rPr>
                <w:szCs w:val="18"/>
                <w:lang w:val="en-US" w:eastAsia="zh-CN"/>
              </w:rPr>
            </w:pPr>
            <w:r w:rsidRPr="00A1115A">
              <w:rPr>
                <w:szCs w:val="18"/>
                <w:lang w:val="en-US" w:eastAsia="zh-CN"/>
              </w:rPr>
              <w:t>CA_n1A-n3A</w:t>
            </w:r>
          </w:p>
          <w:p w14:paraId="0E859BB4" w14:textId="77777777" w:rsidR="00E716AB" w:rsidRPr="00A1115A" w:rsidRDefault="00E716AB" w:rsidP="0044668A">
            <w:pPr>
              <w:pStyle w:val="TAC"/>
              <w:rPr>
                <w:szCs w:val="18"/>
                <w:lang w:val="en-US" w:eastAsia="zh-CN"/>
              </w:rPr>
            </w:pPr>
            <w:r w:rsidRPr="00A1115A">
              <w:rPr>
                <w:szCs w:val="18"/>
                <w:lang w:val="en-US" w:eastAsia="zh-CN"/>
              </w:rPr>
              <w:t>CA_n1A-n41A</w:t>
            </w:r>
          </w:p>
          <w:p w14:paraId="36B2F520" w14:textId="77777777" w:rsidR="00E716AB" w:rsidRPr="00A1115A" w:rsidRDefault="00E716AB" w:rsidP="0044668A">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0A7290F7" w14:textId="77777777" w:rsidR="00E716AB" w:rsidRPr="00A1115A" w:rsidRDefault="00E716AB" w:rsidP="0044668A">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82FFA04" w14:textId="77777777" w:rsidR="00E716AB" w:rsidRPr="00A1115A" w:rsidRDefault="00E716AB" w:rsidP="0044668A">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9764B1" w14:textId="77777777" w:rsidR="00E716AB" w:rsidRPr="00A1115A" w:rsidRDefault="00E716AB" w:rsidP="0044668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FE89BB" w14:textId="77777777" w:rsidR="00E716AB" w:rsidRPr="00A1115A" w:rsidRDefault="00E716AB" w:rsidP="0044668A">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F6A3F4" w14:textId="77777777" w:rsidR="00E716AB" w:rsidRPr="00A1115A" w:rsidRDefault="00E716AB" w:rsidP="0044668A">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FC7306" w14:textId="77777777" w:rsidR="00E716AB" w:rsidRPr="00A1115A" w:rsidRDefault="00E716AB" w:rsidP="0044668A">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BD58D8A"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A3B163"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D8FD08"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6FDC20"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55C5E49"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9A0C3B" w14:textId="77777777" w:rsidR="00E716AB" w:rsidRPr="00A1115A" w:rsidRDefault="00E716AB" w:rsidP="0044668A">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7D41B0E" w14:textId="77777777" w:rsidR="00E716AB" w:rsidRPr="00A1115A" w:rsidRDefault="00E716AB" w:rsidP="0044668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1EF062" w14:textId="77777777" w:rsidR="00E716AB" w:rsidRPr="00A1115A" w:rsidRDefault="00E716AB" w:rsidP="0044668A">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00F8A2AB" w14:textId="77777777" w:rsidR="00E716AB" w:rsidRPr="00A1115A" w:rsidRDefault="00E716AB" w:rsidP="0044668A">
            <w:pPr>
              <w:pStyle w:val="TAC"/>
              <w:rPr>
                <w:lang w:val="en-US" w:eastAsia="zh-CN"/>
              </w:rPr>
            </w:pPr>
            <w:r w:rsidRPr="00A1115A">
              <w:rPr>
                <w:rFonts w:hint="eastAsia"/>
                <w:lang w:val="en-US" w:eastAsia="zh-CN"/>
              </w:rPr>
              <w:t>0</w:t>
            </w:r>
          </w:p>
        </w:tc>
      </w:tr>
      <w:tr w:rsidR="00E716AB" w:rsidRPr="00A1115A" w14:paraId="1B001AC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6B7D4D6" w14:textId="77777777" w:rsidR="00E716AB" w:rsidRPr="00A1115A" w:rsidRDefault="00E716AB" w:rsidP="0044668A">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656CF0A1" w14:textId="77777777" w:rsidR="00E716AB" w:rsidRPr="00A1115A" w:rsidRDefault="00E716AB" w:rsidP="0044668A">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F5836FE" w14:textId="77777777" w:rsidR="00E716AB" w:rsidRPr="00A1115A" w:rsidRDefault="00E716AB" w:rsidP="0044668A">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16427456" w14:textId="77777777" w:rsidR="00E716AB" w:rsidRPr="00A1115A" w:rsidRDefault="00E716AB" w:rsidP="0044668A">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75B45A" w14:textId="77777777" w:rsidR="00E716AB" w:rsidRPr="00A1115A" w:rsidRDefault="00E716AB" w:rsidP="0044668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94A182" w14:textId="77777777" w:rsidR="00E716AB" w:rsidRPr="00A1115A" w:rsidRDefault="00E716AB" w:rsidP="0044668A">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04D6A2" w14:textId="77777777" w:rsidR="00E716AB" w:rsidRPr="00A1115A" w:rsidRDefault="00E716AB" w:rsidP="0044668A">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AAFFF6" w14:textId="77777777" w:rsidR="00E716AB" w:rsidRPr="00A1115A" w:rsidRDefault="00E716AB" w:rsidP="0044668A">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2A448E" w14:textId="77777777" w:rsidR="00E716AB" w:rsidRPr="00A1115A" w:rsidRDefault="00E716AB" w:rsidP="0044668A">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94BA4D"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BBF717"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02DC09"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C02553" w14:textId="77777777" w:rsidR="00E716AB" w:rsidRPr="00A1115A" w:rsidRDefault="00E716AB" w:rsidP="0044668A">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64E793" w14:textId="77777777" w:rsidR="00E716AB" w:rsidRPr="00A1115A" w:rsidRDefault="00E716AB" w:rsidP="0044668A">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E14C725" w14:textId="77777777" w:rsidR="00E716AB" w:rsidRPr="00A1115A" w:rsidRDefault="00E716AB" w:rsidP="0044668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E28C0FE" w14:textId="77777777" w:rsidR="00E716AB" w:rsidRPr="00A1115A" w:rsidRDefault="00E716AB" w:rsidP="0044668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C808F23" w14:textId="77777777" w:rsidR="00E716AB" w:rsidRPr="00A1115A" w:rsidRDefault="00E716AB" w:rsidP="0044668A">
            <w:pPr>
              <w:pStyle w:val="TAC"/>
              <w:rPr>
                <w:lang w:val="en-US" w:eastAsia="zh-CN"/>
              </w:rPr>
            </w:pPr>
          </w:p>
        </w:tc>
      </w:tr>
      <w:tr w:rsidR="00E716AB" w:rsidRPr="00A1115A" w14:paraId="53BDAF21"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0F9E27" w14:textId="77777777" w:rsidR="00E716AB" w:rsidRPr="00A1115A" w:rsidRDefault="00E716AB" w:rsidP="0044668A">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332CE9" w14:textId="77777777" w:rsidR="00E716AB" w:rsidRPr="00A1115A" w:rsidRDefault="00E716AB" w:rsidP="0044668A">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0E4ED278" w14:textId="77777777" w:rsidR="00E716AB" w:rsidRPr="00A1115A" w:rsidRDefault="00E716AB" w:rsidP="0044668A">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0ED07AF" w14:textId="77777777" w:rsidR="00E716AB" w:rsidRPr="00A1115A" w:rsidRDefault="00E716AB" w:rsidP="0044668A">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204C7FFF" w14:textId="77777777" w:rsidR="00E716AB" w:rsidRPr="00A1115A" w:rsidRDefault="00E716AB" w:rsidP="0044668A">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D70EB0" w14:textId="77777777" w:rsidR="00E716AB" w:rsidRPr="00A1115A" w:rsidRDefault="00E716AB" w:rsidP="0044668A">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5B4BFF" w14:textId="77777777" w:rsidR="00E716AB" w:rsidRPr="00A1115A" w:rsidRDefault="00E716AB" w:rsidP="0044668A">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7F2D7F" w14:textId="77777777" w:rsidR="00E716AB" w:rsidRPr="00A1115A" w:rsidRDefault="00E716AB" w:rsidP="0044668A">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610137A4" w14:textId="77777777" w:rsidR="00E716AB" w:rsidRPr="00A1115A" w:rsidRDefault="00E716AB" w:rsidP="0044668A">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C07040" w14:textId="77777777" w:rsidR="00E716AB" w:rsidRPr="00A1115A" w:rsidRDefault="00E716AB" w:rsidP="0044668A">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F04FE" w14:textId="77777777" w:rsidR="00E716AB" w:rsidRPr="00A1115A" w:rsidRDefault="00E716AB" w:rsidP="0044668A">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8F5187" w14:textId="77777777" w:rsidR="00E716AB" w:rsidRPr="00A1115A" w:rsidRDefault="00E716AB" w:rsidP="0044668A">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3765EF" w14:textId="77777777" w:rsidR="00E716AB" w:rsidRPr="00A1115A" w:rsidRDefault="00E716AB" w:rsidP="0044668A">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E5D03" w14:textId="77777777" w:rsidR="00E716AB" w:rsidRPr="00A1115A" w:rsidRDefault="00E716AB" w:rsidP="0044668A">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53181B" w14:textId="77777777" w:rsidR="00E716AB" w:rsidRPr="00A1115A" w:rsidRDefault="00E716AB" w:rsidP="0044668A">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6D07962" w14:textId="77777777" w:rsidR="00E716AB" w:rsidRPr="00A1115A" w:rsidRDefault="00E716AB" w:rsidP="0044668A">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CD7992" w14:textId="77777777" w:rsidR="00E716AB" w:rsidRPr="00A1115A" w:rsidRDefault="00E716AB" w:rsidP="0044668A">
            <w:pPr>
              <w:pStyle w:val="TAC"/>
              <w:rPr>
                <w:lang w:val="en-US" w:eastAsia="zh-CN"/>
              </w:rPr>
            </w:pPr>
          </w:p>
        </w:tc>
      </w:tr>
      <w:tr w:rsidR="00E716AB" w:rsidRPr="00A1115A" w14:paraId="7CC6F109"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2EF45DB4" w14:textId="77777777" w:rsidR="00E716AB" w:rsidRPr="00A1115A" w:rsidRDefault="00E716AB" w:rsidP="0044668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6FBB9EA0" w14:textId="77777777" w:rsidR="00E716AB" w:rsidRPr="00A1115A" w:rsidRDefault="00E716AB" w:rsidP="0044668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BC150F8" w14:textId="77777777" w:rsidR="00E716AB" w:rsidRPr="00A1115A" w:rsidRDefault="00E716AB" w:rsidP="0044668A">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24C02DA" w14:textId="77777777" w:rsidR="00E716AB" w:rsidRPr="00A1115A" w:rsidRDefault="00E716AB" w:rsidP="0044668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1626FC"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E25775"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41E909" w14:textId="77777777" w:rsidR="00E716AB" w:rsidRPr="00A1115A" w:rsidRDefault="00E716AB" w:rsidP="0044668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95EDB1" w14:textId="77777777" w:rsidR="00E716AB" w:rsidRPr="00A1115A" w:rsidRDefault="00E716AB" w:rsidP="0044668A">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CC5698"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3075E"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DE8E9F"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22BC6"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625BE"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82C98E"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7B3D20"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E4EE15" w14:textId="77777777" w:rsidR="00E716AB" w:rsidRPr="00A1115A" w:rsidRDefault="00E716AB" w:rsidP="0044668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E8E8667" w14:textId="77777777" w:rsidR="00E716AB" w:rsidRPr="00A1115A" w:rsidRDefault="00E716AB" w:rsidP="0044668A">
            <w:pPr>
              <w:pStyle w:val="TAC"/>
              <w:rPr>
                <w:lang w:val="en-US" w:eastAsia="zh-CN"/>
              </w:rPr>
            </w:pPr>
            <w:r w:rsidRPr="00A1115A">
              <w:rPr>
                <w:rFonts w:hint="eastAsia"/>
                <w:lang w:val="en-US" w:eastAsia="zh-CN"/>
              </w:rPr>
              <w:t>0</w:t>
            </w:r>
          </w:p>
        </w:tc>
      </w:tr>
      <w:tr w:rsidR="00E716AB" w:rsidRPr="00A1115A" w14:paraId="55E677A5" w14:textId="77777777" w:rsidTr="0072737B">
        <w:trPr>
          <w:trHeight w:val="29"/>
          <w:jc w:val="center"/>
        </w:trPr>
        <w:tc>
          <w:tcPr>
            <w:tcW w:w="1648" w:type="dxa"/>
            <w:tcBorders>
              <w:top w:val="nil"/>
              <w:left w:val="single" w:sz="4" w:space="0" w:color="auto"/>
              <w:bottom w:val="nil"/>
              <w:right w:val="single" w:sz="4" w:space="0" w:color="auto"/>
            </w:tcBorders>
            <w:shd w:val="clear" w:color="auto" w:fill="auto"/>
          </w:tcPr>
          <w:p w14:paraId="7719DB61" w14:textId="77777777" w:rsidR="00E716AB" w:rsidRPr="00A1115A" w:rsidRDefault="00E716AB" w:rsidP="0044668A">
            <w:pPr>
              <w:pStyle w:val="TAC"/>
              <w:rPr>
                <w:lang w:val="en-US"/>
              </w:rPr>
            </w:pPr>
          </w:p>
        </w:tc>
        <w:tc>
          <w:tcPr>
            <w:tcW w:w="1366" w:type="dxa"/>
            <w:vMerge w:val="restart"/>
            <w:tcBorders>
              <w:top w:val="nil"/>
              <w:left w:val="single" w:sz="4" w:space="0" w:color="auto"/>
              <w:right w:val="single" w:sz="4" w:space="0" w:color="auto"/>
            </w:tcBorders>
            <w:shd w:val="clear" w:color="auto" w:fill="auto"/>
          </w:tcPr>
          <w:p w14:paraId="360214D8" w14:textId="77777777" w:rsidR="00E716AB" w:rsidRPr="00A1115A" w:rsidRDefault="00E716AB" w:rsidP="0044668A">
            <w:pPr>
              <w:pStyle w:val="TAC"/>
              <w:rPr>
                <w:lang w:val="en-US"/>
              </w:rPr>
            </w:pPr>
          </w:p>
        </w:tc>
        <w:tc>
          <w:tcPr>
            <w:tcW w:w="731" w:type="dxa"/>
            <w:tcBorders>
              <w:left w:val="single" w:sz="4" w:space="0" w:color="auto"/>
              <w:bottom w:val="single" w:sz="4" w:space="0" w:color="auto"/>
              <w:right w:val="single" w:sz="4" w:space="0" w:color="auto"/>
            </w:tcBorders>
          </w:tcPr>
          <w:p w14:paraId="08E67F02" w14:textId="77777777" w:rsidR="00E716AB" w:rsidRPr="00A1115A" w:rsidRDefault="00E716AB" w:rsidP="0044668A">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DA32FB8" w14:textId="77777777" w:rsidR="00E716AB" w:rsidRPr="00A1115A" w:rsidRDefault="00E716AB" w:rsidP="0044668A">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6A5DF7"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A3A872"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81DD7B" w14:textId="77777777" w:rsidR="00E716AB" w:rsidRPr="00A1115A" w:rsidRDefault="00E716AB" w:rsidP="0044668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1A76C7" w14:textId="77777777" w:rsidR="00E716AB" w:rsidRPr="00A1115A" w:rsidRDefault="00E716AB" w:rsidP="0044668A">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4B6186" w14:textId="77777777" w:rsidR="00E716AB" w:rsidRPr="00A1115A" w:rsidRDefault="00E716AB" w:rsidP="0044668A">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E9121F"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68EAD5"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05B05E"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BC876"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562730" w14:textId="77777777" w:rsidR="00E716AB" w:rsidRPr="00A1115A" w:rsidRDefault="00E716AB" w:rsidP="0044668A">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2A51DA" w14:textId="77777777" w:rsidR="00E716AB" w:rsidRPr="00A1115A" w:rsidRDefault="00E716AB" w:rsidP="0044668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92E3F2" w14:textId="77777777" w:rsidR="00E716AB" w:rsidRPr="00A1115A" w:rsidRDefault="00E716AB" w:rsidP="0044668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3FAD41" w14:textId="77777777" w:rsidR="00E716AB" w:rsidRPr="00A1115A" w:rsidRDefault="00E716AB" w:rsidP="0044668A">
            <w:pPr>
              <w:pStyle w:val="TAC"/>
              <w:rPr>
                <w:lang w:val="en-US" w:eastAsia="zh-CN"/>
              </w:rPr>
            </w:pPr>
          </w:p>
        </w:tc>
      </w:tr>
      <w:tr w:rsidR="00E716AB" w:rsidRPr="00A1115A" w14:paraId="417900FE" w14:textId="77777777" w:rsidTr="0072737B">
        <w:trPr>
          <w:trHeight w:val="29"/>
          <w:jc w:val="center"/>
        </w:trPr>
        <w:tc>
          <w:tcPr>
            <w:tcW w:w="1648" w:type="dxa"/>
            <w:vMerge w:val="restart"/>
            <w:tcBorders>
              <w:top w:val="nil"/>
              <w:left w:val="single" w:sz="4" w:space="0" w:color="auto"/>
              <w:right w:val="single" w:sz="4" w:space="0" w:color="auto"/>
            </w:tcBorders>
            <w:shd w:val="clear" w:color="auto" w:fill="auto"/>
          </w:tcPr>
          <w:p w14:paraId="0588D77A" w14:textId="77777777" w:rsidR="00E716AB" w:rsidRPr="00A1115A" w:rsidRDefault="00E716AB" w:rsidP="0044668A">
            <w:pPr>
              <w:pStyle w:val="TAC"/>
              <w:rPr>
                <w:lang w:val="en-US"/>
              </w:rPr>
            </w:pPr>
          </w:p>
        </w:tc>
        <w:tc>
          <w:tcPr>
            <w:tcW w:w="1366" w:type="dxa"/>
            <w:vMerge/>
            <w:tcBorders>
              <w:left w:val="single" w:sz="4" w:space="0" w:color="auto"/>
              <w:right w:val="single" w:sz="4" w:space="0" w:color="auto"/>
            </w:tcBorders>
            <w:shd w:val="clear" w:color="auto" w:fill="auto"/>
          </w:tcPr>
          <w:p w14:paraId="6DBF1153" w14:textId="77777777" w:rsidR="00E716AB" w:rsidRPr="00A1115A" w:rsidRDefault="00E716AB" w:rsidP="0044668A">
            <w:pPr>
              <w:pStyle w:val="TAC"/>
              <w:rPr>
                <w:lang w:val="en-US"/>
              </w:rPr>
            </w:pPr>
          </w:p>
        </w:tc>
        <w:tc>
          <w:tcPr>
            <w:tcW w:w="731" w:type="dxa"/>
            <w:tcBorders>
              <w:left w:val="single" w:sz="4" w:space="0" w:color="auto"/>
              <w:bottom w:val="single" w:sz="4" w:space="0" w:color="auto"/>
              <w:right w:val="single" w:sz="4" w:space="0" w:color="auto"/>
            </w:tcBorders>
          </w:tcPr>
          <w:p w14:paraId="56088B39" w14:textId="77777777" w:rsidR="00E716AB" w:rsidRPr="00A1115A" w:rsidRDefault="00E716AB" w:rsidP="0044668A">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0D1DD1B" w14:textId="77777777" w:rsidR="00E716AB" w:rsidRPr="00A1115A" w:rsidRDefault="00E716AB" w:rsidP="0044668A">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1C0EA8" w14:textId="77777777" w:rsidR="00E716AB" w:rsidRPr="00A1115A" w:rsidRDefault="00E716AB" w:rsidP="0044668A">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6AFF34" w14:textId="77777777" w:rsidR="00E716AB" w:rsidRPr="00A1115A" w:rsidRDefault="00E716AB" w:rsidP="0044668A">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CD1BE5" w14:textId="77777777" w:rsidR="00E716AB" w:rsidRPr="00A1115A" w:rsidRDefault="00E716AB" w:rsidP="0044668A">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B40E42" w14:textId="77777777" w:rsidR="00E716AB" w:rsidRPr="00A1115A" w:rsidRDefault="00E716AB" w:rsidP="0044668A">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93F3BC"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FA5394" w14:textId="77777777" w:rsidR="00E716AB" w:rsidRPr="00A1115A" w:rsidRDefault="00E716AB" w:rsidP="0044668A">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653E44" w14:textId="77777777" w:rsidR="00E716AB" w:rsidRPr="00A1115A" w:rsidRDefault="00E716AB" w:rsidP="0044668A">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1286F3" w14:textId="77777777" w:rsidR="00E716AB" w:rsidRPr="00A1115A" w:rsidRDefault="00E716AB" w:rsidP="0044668A">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D006B8" w14:textId="77777777" w:rsidR="00E716AB" w:rsidRPr="00A1115A" w:rsidRDefault="00E716AB" w:rsidP="0044668A">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EB727" w14:textId="77777777" w:rsidR="00E716AB" w:rsidRPr="00A1115A" w:rsidRDefault="00E716AB" w:rsidP="0044668A">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E54C2D" w14:textId="77777777" w:rsidR="00E716AB" w:rsidRPr="00A1115A" w:rsidRDefault="00E716AB" w:rsidP="0044668A">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EA84199" w14:textId="77777777" w:rsidR="00E716AB" w:rsidRPr="00A1115A" w:rsidRDefault="00E716AB" w:rsidP="0044668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7E96FF6" w14:textId="77777777" w:rsidR="00E716AB" w:rsidRPr="00A1115A" w:rsidRDefault="00E716AB" w:rsidP="0044668A">
            <w:pPr>
              <w:pStyle w:val="TAC"/>
              <w:rPr>
                <w:lang w:val="en-US" w:eastAsia="zh-CN"/>
              </w:rPr>
            </w:pPr>
          </w:p>
        </w:tc>
      </w:tr>
      <w:tr w:rsidR="00E716AB" w:rsidRPr="00A1115A" w14:paraId="7CBB088A" w14:textId="77777777" w:rsidTr="0054176A">
        <w:trPr>
          <w:trHeight w:val="29"/>
          <w:jc w:val="center"/>
          <w:ins w:id="9" w:author="Basel" w:date="2021-05-06T10:12:00Z"/>
        </w:trPr>
        <w:tc>
          <w:tcPr>
            <w:tcW w:w="1648" w:type="dxa"/>
            <w:vMerge/>
            <w:tcBorders>
              <w:left w:val="single" w:sz="4" w:space="0" w:color="auto"/>
              <w:right w:val="single" w:sz="4" w:space="0" w:color="auto"/>
            </w:tcBorders>
            <w:shd w:val="clear" w:color="auto" w:fill="auto"/>
          </w:tcPr>
          <w:p w14:paraId="78A58C37" w14:textId="77777777" w:rsidR="00E716AB" w:rsidRPr="00A1115A" w:rsidRDefault="00E716AB" w:rsidP="00E716AB">
            <w:pPr>
              <w:pStyle w:val="TAC"/>
              <w:rPr>
                <w:ins w:id="10" w:author="Basel" w:date="2021-05-06T10:12:00Z"/>
                <w:lang w:val="en-US"/>
              </w:rPr>
            </w:pPr>
          </w:p>
        </w:tc>
        <w:tc>
          <w:tcPr>
            <w:tcW w:w="1366" w:type="dxa"/>
            <w:vMerge/>
            <w:tcBorders>
              <w:left w:val="single" w:sz="4" w:space="0" w:color="auto"/>
              <w:right w:val="single" w:sz="4" w:space="0" w:color="auto"/>
            </w:tcBorders>
            <w:shd w:val="clear" w:color="auto" w:fill="auto"/>
          </w:tcPr>
          <w:p w14:paraId="020115EA" w14:textId="77777777" w:rsidR="00E716AB" w:rsidRPr="00A1115A" w:rsidRDefault="00E716AB" w:rsidP="00E716AB">
            <w:pPr>
              <w:pStyle w:val="TAC"/>
              <w:rPr>
                <w:ins w:id="11" w:author="Basel" w:date="2021-05-06T10:12:00Z"/>
                <w:lang w:val="en-US"/>
              </w:rPr>
            </w:pPr>
          </w:p>
        </w:tc>
        <w:tc>
          <w:tcPr>
            <w:tcW w:w="731" w:type="dxa"/>
            <w:tcBorders>
              <w:left w:val="single" w:sz="4" w:space="0" w:color="auto"/>
              <w:bottom w:val="single" w:sz="4" w:space="0" w:color="auto"/>
              <w:right w:val="single" w:sz="4" w:space="0" w:color="auto"/>
            </w:tcBorders>
          </w:tcPr>
          <w:p w14:paraId="7EB27644" w14:textId="216A07E1" w:rsidR="00E716AB" w:rsidRPr="00A1115A" w:rsidRDefault="00E716AB" w:rsidP="00E716AB">
            <w:pPr>
              <w:pStyle w:val="TAC"/>
              <w:rPr>
                <w:ins w:id="12" w:author="Basel" w:date="2021-05-06T10:12:00Z"/>
                <w:lang w:val="en-US" w:eastAsia="zh-CN"/>
              </w:rPr>
            </w:pPr>
            <w:ins w:id="13" w:author="Basel" w:date="2021-05-06T10:12:00Z">
              <w:r>
                <w:rPr>
                  <w:rFonts w:hint="eastAsia"/>
                  <w:lang w:val="en-US" w:eastAsia="zh-CN"/>
                </w:rPr>
                <w:t>n</w:t>
              </w:r>
              <w:r>
                <w:rPr>
                  <w:lang w:val="en-US" w:eastAsia="zh-CN"/>
                </w:rPr>
                <w:t>1</w:t>
              </w:r>
            </w:ins>
          </w:p>
        </w:tc>
        <w:tc>
          <w:tcPr>
            <w:tcW w:w="663" w:type="dxa"/>
            <w:gridSpan w:val="2"/>
            <w:tcBorders>
              <w:top w:val="single" w:sz="4" w:space="0" w:color="auto"/>
              <w:left w:val="single" w:sz="4" w:space="0" w:color="auto"/>
              <w:bottom w:val="single" w:sz="4" w:space="0" w:color="auto"/>
              <w:right w:val="single" w:sz="4" w:space="0" w:color="auto"/>
            </w:tcBorders>
          </w:tcPr>
          <w:p w14:paraId="1F6FFAC1" w14:textId="68010A00" w:rsidR="00E716AB" w:rsidRPr="00A1115A" w:rsidRDefault="00E716AB" w:rsidP="00E716AB">
            <w:pPr>
              <w:pStyle w:val="TAC"/>
              <w:rPr>
                <w:ins w:id="14" w:author="Basel" w:date="2021-05-06T10:12:00Z"/>
                <w:szCs w:val="18"/>
                <w:lang w:val="en-US" w:eastAsia="zh-CN"/>
              </w:rPr>
            </w:pPr>
            <w:ins w:id="15" w:author="Basel" w:date="2021-05-06T10:12:00Z">
              <w:r w:rsidRPr="00A1115A">
                <w:rPr>
                  <w:rFonts w:hint="eastAsia"/>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25F385D2" w14:textId="0AE97FF7" w:rsidR="00E716AB" w:rsidRPr="00A1115A" w:rsidRDefault="00E716AB" w:rsidP="00E716AB">
            <w:pPr>
              <w:pStyle w:val="TAC"/>
              <w:rPr>
                <w:ins w:id="16" w:author="Basel" w:date="2021-05-06T10:12:00Z"/>
                <w:szCs w:val="18"/>
                <w:lang w:val="en-US" w:eastAsia="zh-CN"/>
              </w:rPr>
            </w:pPr>
            <w:ins w:id="17" w:author="Basel" w:date="2021-05-06T10:12:00Z">
              <w:r w:rsidRPr="00A1115A">
                <w:rPr>
                  <w:rFonts w:hint="eastAsia"/>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A619C9D" w14:textId="3ADED1AA" w:rsidR="00E716AB" w:rsidRPr="00A1115A" w:rsidRDefault="00E716AB" w:rsidP="00E716AB">
            <w:pPr>
              <w:pStyle w:val="TAC"/>
              <w:rPr>
                <w:ins w:id="18" w:author="Basel" w:date="2021-05-06T10:12:00Z"/>
                <w:szCs w:val="18"/>
                <w:lang w:val="en-US" w:eastAsia="zh-CN"/>
              </w:rPr>
            </w:pPr>
            <w:ins w:id="19" w:author="Basel" w:date="2021-05-06T10:12:00Z">
              <w:r w:rsidRPr="00A1115A">
                <w:rPr>
                  <w:rFonts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5DC1E5E9" w14:textId="111E43AC" w:rsidR="00E716AB" w:rsidRPr="00A1115A" w:rsidRDefault="00E716AB" w:rsidP="00E716AB">
            <w:pPr>
              <w:pStyle w:val="TAC"/>
              <w:rPr>
                <w:ins w:id="20" w:author="Basel" w:date="2021-05-06T10:12:00Z"/>
                <w:szCs w:val="18"/>
                <w:lang w:val="en-US" w:eastAsia="zh-CN"/>
              </w:rPr>
            </w:pPr>
            <w:ins w:id="21" w:author="Basel" w:date="2021-05-06T10:12:00Z">
              <w:r w:rsidRPr="00A1115A">
                <w:rPr>
                  <w:rFonts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729E024B" w14:textId="74B42F84" w:rsidR="00E716AB" w:rsidRPr="00A1115A" w:rsidRDefault="00E716AB" w:rsidP="00E716AB">
            <w:pPr>
              <w:pStyle w:val="TAC"/>
              <w:rPr>
                <w:ins w:id="22" w:author="Basel" w:date="2021-05-06T10:12:00Z"/>
                <w:szCs w:val="18"/>
                <w:lang w:val="en-US" w:eastAsia="zh-CN"/>
              </w:rPr>
            </w:pPr>
            <w:ins w:id="23" w:author="Basel" w:date="2021-05-06T10:12:00Z">
              <w:r>
                <w:rPr>
                  <w:rFonts w:hint="eastAsia"/>
                  <w:szCs w:val="18"/>
                  <w:lang w:val="en-US" w:eastAsia="zh-CN"/>
                </w:rPr>
                <w:t>2</w:t>
              </w:r>
              <w:r>
                <w:rPr>
                  <w:szCs w:val="18"/>
                  <w:lang w:val="en-US" w:eastAsia="zh-CN"/>
                </w:rPr>
                <w:t>5</w:t>
              </w:r>
            </w:ins>
          </w:p>
        </w:tc>
        <w:tc>
          <w:tcPr>
            <w:tcW w:w="680" w:type="dxa"/>
            <w:gridSpan w:val="2"/>
            <w:tcBorders>
              <w:top w:val="single" w:sz="4" w:space="0" w:color="auto"/>
              <w:left w:val="single" w:sz="4" w:space="0" w:color="auto"/>
              <w:bottom w:val="single" w:sz="4" w:space="0" w:color="auto"/>
              <w:right w:val="single" w:sz="4" w:space="0" w:color="auto"/>
            </w:tcBorders>
          </w:tcPr>
          <w:p w14:paraId="32CAF19B" w14:textId="0D6718D1" w:rsidR="00E716AB" w:rsidRPr="00A1115A" w:rsidRDefault="00E716AB" w:rsidP="00E716AB">
            <w:pPr>
              <w:pStyle w:val="TAC"/>
              <w:rPr>
                <w:ins w:id="24" w:author="Basel" w:date="2021-05-06T10:12:00Z"/>
                <w:szCs w:val="18"/>
                <w:lang w:val="en-US" w:eastAsia="zh-CN"/>
              </w:rPr>
            </w:pPr>
            <w:ins w:id="25" w:author="Basel" w:date="2021-05-06T10:12:00Z">
              <w:r>
                <w:rPr>
                  <w:rFonts w:hint="eastAsia"/>
                  <w:szCs w:val="18"/>
                  <w:lang w:val="en-US" w:eastAsia="zh-CN"/>
                </w:rPr>
                <w:t>3</w:t>
              </w:r>
              <w:r>
                <w:rPr>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14:paraId="2EA3929D" w14:textId="0C59D76A" w:rsidR="00E716AB" w:rsidRPr="00A1115A" w:rsidRDefault="00E716AB" w:rsidP="00E716AB">
            <w:pPr>
              <w:pStyle w:val="TAC"/>
              <w:rPr>
                <w:ins w:id="26" w:author="Basel" w:date="2021-05-06T10:12:00Z"/>
                <w:szCs w:val="18"/>
                <w:lang w:val="en-US" w:eastAsia="zh-CN"/>
              </w:rPr>
            </w:pPr>
            <w:ins w:id="27" w:author="Basel" w:date="2021-05-06T10:12:00Z">
              <w:r>
                <w:rPr>
                  <w:rFonts w:hint="eastAsia"/>
                  <w:szCs w:val="18"/>
                  <w:lang w:val="en-US" w:eastAsia="zh-CN"/>
                </w:rPr>
                <w:t>4</w:t>
              </w:r>
              <w:r>
                <w:rPr>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14:paraId="543C5991" w14:textId="224521BB" w:rsidR="00E716AB" w:rsidRPr="00A1115A" w:rsidRDefault="00E716AB" w:rsidP="00E716AB">
            <w:pPr>
              <w:pStyle w:val="TAC"/>
              <w:rPr>
                <w:ins w:id="28" w:author="Basel" w:date="2021-05-06T10:12:00Z"/>
                <w:szCs w:val="18"/>
                <w:lang w:val="en-US" w:eastAsia="zh-CN"/>
              </w:rPr>
            </w:pPr>
            <w:ins w:id="29" w:author="Basel" w:date="2021-05-06T10:12:00Z">
              <w:r>
                <w:rPr>
                  <w:rFonts w:hint="eastAsia"/>
                  <w:szCs w:val="18"/>
                  <w:lang w:val="en-US" w:eastAsia="zh-CN"/>
                </w:rPr>
                <w:t>5</w:t>
              </w:r>
              <w:r>
                <w:rPr>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14:paraId="2A44E2EC" w14:textId="77777777" w:rsidR="00E716AB" w:rsidRPr="00A1115A" w:rsidRDefault="00E716AB" w:rsidP="00E716AB">
            <w:pPr>
              <w:pStyle w:val="TAC"/>
              <w:rPr>
                <w:ins w:id="30" w:author="Basel" w:date="2021-05-06T10:1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24A02" w14:textId="77777777" w:rsidR="00E716AB" w:rsidRPr="00A1115A" w:rsidRDefault="00E716AB" w:rsidP="00E716AB">
            <w:pPr>
              <w:pStyle w:val="TAC"/>
              <w:rPr>
                <w:ins w:id="31" w:author="Basel" w:date="2021-05-06T10:1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9DF323" w14:textId="77777777" w:rsidR="00E716AB" w:rsidRPr="00A1115A" w:rsidRDefault="00E716AB" w:rsidP="00E716AB">
            <w:pPr>
              <w:pStyle w:val="TAC"/>
              <w:rPr>
                <w:ins w:id="32" w:author="Basel" w:date="2021-05-06T10:12:00Z"/>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855957" w14:textId="77777777" w:rsidR="00E716AB" w:rsidRPr="00A1115A" w:rsidRDefault="00E716AB" w:rsidP="00E716AB">
            <w:pPr>
              <w:pStyle w:val="TAC"/>
              <w:rPr>
                <w:ins w:id="33" w:author="Basel" w:date="2021-05-06T10:1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C106FD" w14:textId="77777777" w:rsidR="00E716AB" w:rsidRPr="00A1115A" w:rsidRDefault="00E716AB" w:rsidP="00E716AB">
            <w:pPr>
              <w:pStyle w:val="TAC"/>
              <w:rPr>
                <w:ins w:id="34" w:author="Basel" w:date="2021-05-06T10:12:00Z"/>
                <w:szCs w:val="18"/>
                <w:lang w:val="en-US" w:eastAsia="zh-CN"/>
              </w:rPr>
            </w:pPr>
          </w:p>
        </w:tc>
        <w:tc>
          <w:tcPr>
            <w:tcW w:w="1286" w:type="dxa"/>
            <w:vMerge w:val="restart"/>
            <w:tcBorders>
              <w:top w:val="nil"/>
              <w:left w:val="single" w:sz="4" w:space="0" w:color="auto"/>
              <w:right w:val="single" w:sz="4" w:space="0" w:color="auto"/>
            </w:tcBorders>
            <w:shd w:val="clear" w:color="auto" w:fill="auto"/>
          </w:tcPr>
          <w:p w14:paraId="73361470" w14:textId="72FB9A45" w:rsidR="00E716AB" w:rsidRPr="00A1115A" w:rsidRDefault="00E716AB" w:rsidP="00E716AB">
            <w:pPr>
              <w:pStyle w:val="TAC"/>
              <w:rPr>
                <w:ins w:id="35" w:author="Basel" w:date="2021-05-06T10:12:00Z"/>
                <w:lang w:val="en-US" w:eastAsia="zh-CN"/>
              </w:rPr>
            </w:pPr>
            <w:ins w:id="36" w:author="Basel" w:date="2021-05-06T10:13:00Z">
              <w:r>
                <w:rPr>
                  <w:rFonts w:hint="eastAsia"/>
                  <w:lang w:val="en-US" w:eastAsia="zh-CN"/>
                </w:rPr>
                <w:t>1</w:t>
              </w:r>
            </w:ins>
          </w:p>
        </w:tc>
      </w:tr>
      <w:tr w:rsidR="00E716AB" w:rsidRPr="00A1115A" w14:paraId="545CFD99" w14:textId="77777777" w:rsidTr="0054176A">
        <w:trPr>
          <w:trHeight w:val="29"/>
          <w:jc w:val="center"/>
          <w:ins w:id="37" w:author="Basel" w:date="2021-05-06T10:12:00Z"/>
        </w:trPr>
        <w:tc>
          <w:tcPr>
            <w:tcW w:w="1648" w:type="dxa"/>
            <w:vMerge/>
            <w:tcBorders>
              <w:left w:val="single" w:sz="4" w:space="0" w:color="auto"/>
              <w:right w:val="single" w:sz="4" w:space="0" w:color="auto"/>
            </w:tcBorders>
            <w:shd w:val="clear" w:color="auto" w:fill="auto"/>
          </w:tcPr>
          <w:p w14:paraId="604F225E" w14:textId="77777777" w:rsidR="00E716AB" w:rsidRPr="00A1115A" w:rsidRDefault="00E716AB" w:rsidP="00E716AB">
            <w:pPr>
              <w:pStyle w:val="TAC"/>
              <w:rPr>
                <w:ins w:id="38" w:author="Basel" w:date="2021-05-06T10:12:00Z"/>
                <w:lang w:val="en-US"/>
              </w:rPr>
            </w:pPr>
          </w:p>
        </w:tc>
        <w:tc>
          <w:tcPr>
            <w:tcW w:w="1366" w:type="dxa"/>
            <w:vMerge/>
            <w:tcBorders>
              <w:left w:val="single" w:sz="4" w:space="0" w:color="auto"/>
              <w:right w:val="single" w:sz="4" w:space="0" w:color="auto"/>
            </w:tcBorders>
            <w:shd w:val="clear" w:color="auto" w:fill="auto"/>
          </w:tcPr>
          <w:p w14:paraId="56E656B9" w14:textId="77777777" w:rsidR="00E716AB" w:rsidRPr="00A1115A" w:rsidRDefault="00E716AB" w:rsidP="00E716AB">
            <w:pPr>
              <w:pStyle w:val="TAC"/>
              <w:rPr>
                <w:ins w:id="39" w:author="Basel" w:date="2021-05-06T10:12:00Z"/>
                <w:lang w:val="en-US"/>
              </w:rPr>
            </w:pPr>
          </w:p>
        </w:tc>
        <w:tc>
          <w:tcPr>
            <w:tcW w:w="731" w:type="dxa"/>
            <w:tcBorders>
              <w:left w:val="single" w:sz="4" w:space="0" w:color="auto"/>
              <w:bottom w:val="single" w:sz="4" w:space="0" w:color="auto"/>
              <w:right w:val="single" w:sz="4" w:space="0" w:color="auto"/>
            </w:tcBorders>
          </w:tcPr>
          <w:p w14:paraId="5D99EA98" w14:textId="1F2F6043" w:rsidR="00E716AB" w:rsidRPr="00A1115A" w:rsidRDefault="00E716AB" w:rsidP="00E716AB">
            <w:pPr>
              <w:pStyle w:val="TAC"/>
              <w:rPr>
                <w:ins w:id="40" w:author="Basel" w:date="2021-05-06T10:12:00Z"/>
                <w:lang w:val="en-US" w:eastAsia="zh-CN"/>
              </w:rPr>
            </w:pPr>
            <w:ins w:id="41" w:author="Basel" w:date="2021-05-06T10:12:00Z">
              <w:r>
                <w:rPr>
                  <w:rFonts w:hint="eastAsia"/>
                  <w:lang w:val="en-US" w:eastAsia="zh-CN"/>
                </w:rPr>
                <w:t>n</w:t>
              </w:r>
              <w:r>
                <w:rPr>
                  <w:lang w:val="en-US" w:eastAsia="zh-CN"/>
                </w:rPr>
                <w:t>3</w:t>
              </w:r>
            </w:ins>
          </w:p>
        </w:tc>
        <w:tc>
          <w:tcPr>
            <w:tcW w:w="663" w:type="dxa"/>
            <w:gridSpan w:val="2"/>
            <w:tcBorders>
              <w:top w:val="single" w:sz="4" w:space="0" w:color="auto"/>
              <w:left w:val="single" w:sz="4" w:space="0" w:color="auto"/>
              <w:bottom w:val="single" w:sz="4" w:space="0" w:color="auto"/>
              <w:right w:val="single" w:sz="4" w:space="0" w:color="auto"/>
            </w:tcBorders>
          </w:tcPr>
          <w:p w14:paraId="74C9BEEE" w14:textId="25383196" w:rsidR="00E716AB" w:rsidRPr="00A1115A" w:rsidRDefault="00E716AB" w:rsidP="00E716AB">
            <w:pPr>
              <w:pStyle w:val="TAC"/>
              <w:rPr>
                <w:ins w:id="42" w:author="Basel" w:date="2021-05-06T10:12:00Z"/>
                <w:szCs w:val="18"/>
                <w:lang w:val="en-US" w:eastAsia="zh-CN"/>
              </w:rPr>
            </w:pPr>
            <w:ins w:id="43" w:author="Basel" w:date="2021-05-06T10:12:00Z">
              <w:r w:rsidRPr="00A1115A">
                <w:rPr>
                  <w:rFonts w:hint="eastAsia"/>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7AAE9802" w14:textId="77D2FB90" w:rsidR="00E716AB" w:rsidRPr="00A1115A" w:rsidRDefault="00E716AB" w:rsidP="00E716AB">
            <w:pPr>
              <w:pStyle w:val="TAC"/>
              <w:rPr>
                <w:ins w:id="44" w:author="Basel" w:date="2021-05-06T10:12:00Z"/>
                <w:szCs w:val="18"/>
                <w:lang w:val="en-US" w:eastAsia="zh-CN"/>
              </w:rPr>
            </w:pPr>
            <w:ins w:id="45" w:author="Basel" w:date="2021-05-06T10:12:00Z">
              <w:r w:rsidRPr="00A1115A">
                <w:rPr>
                  <w:rFonts w:hint="eastAsia"/>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170A8621" w14:textId="7409CCBA" w:rsidR="00E716AB" w:rsidRPr="00A1115A" w:rsidRDefault="00E716AB" w:rsidP="00E716AB">
            <w:pPr>
              <w:pStyle w:val="TAC"/>
              <w:rPr>
                <w:ins w:id="46" w:author="Basel" w:date="2021-05-06T10:12:00Z"/>
                <w:szCs w:val="18"/>
                <w:lang w:val="en-US" w:eastAsia="zh-CN"/>
              </w:rPr>
            </w:pPr>
            <w:ins w:id="47" w:author="Basel" w:date="2021-05-06T10:12:00Z">
              <w:r w:rsidRPr="00A1115A">
                <w:rPr>
                  <w:rFonts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09C86E24" w14:textId="370000DE" w:rsidR="00E716AB" w:rsidRPr="00A1115A" w:rsidRDefault="00E716AB" w:rsidP="00E716AB">
            <w:pPr>
              <w:pStyle w:val="TAC"/>
              <w:rPr>
                <w:ins w:id="48" w:author="Basel" w:date="2021-05-06T10:12:00Z"/>
                <w:szCs w:val="18"/>
                <w:lang w:val="en-US" w:eastAsia="zh-CN"/>
              </w:rPr>
            </w:pPr>
            <w:ins w:id="49" w:author="Basel" w:date="2021-05-06T10:12:00Z">
              <w:r w:rsidRPr="00A1115A">
                <w:rPr>
                  <w:rFonts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9361FDC" w14:textId="162E23E3" w:rsidR="00E716AB" w:rsidRPr="00A1115A" w:rsidRDefault="00E716AB" w:rsidP="00E716AB">
            <w:pPr>
              <w:pStyle w:val="TAC"/>
              <w:rPr>
                <w:ins w:id="50" w:author="Basel" w:date="2021-05-06T10:12:00Z"/>
                <w:szCs w:val="18"/>
                <w:lang w:val="en-US" w:eastAsia="zh-CN"/>
              </w:rPr>
            </w:pPr>
            <w:ins w:id="51" w:author="Basel" w:date="2021-05-06T10:12:00Z">
              <w:r w:rsidRPr="00A1115A">
                <w:rPr>
                  <w:rFonts w:hint="eastAsia"/>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5C713162" w14:textId="032369C6" w:rsidR="00E716AB" w:rsidRPr="00A1115A" w:rsidRDefault="00E716AB" w:rsidP="00E716AB">
            <w:pPr>
              <w:pStyle w:val="TAC"/>
              <w:rPr>
                <w:ins w:id="52" w:author="Basel" w:date="2021-05-06T10:12:00Z"/>
                <w:szCs w:val="18"/>
                <w:lang w:val="en-US" w:eastAsia="zh-CN"/>
              </w:rPr>
            </w:pPr>
            <w:ins w:id="53" w:author="Basel" w:date="2021-05-06T10:12:00Z">
              <w:r w:rsidRPr="00A1115A">
                <w:rPr>
                  <w:rFonts w:hint="eastAsia"/>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7D805D1B" w14:textId="37630AA5" w:rsidR="00E716AB" w:rsidRPr="00A1115A" w:rsidRDefault="00E716AB" w:rsidP="00E716AB">
            <w:pPr>
              <w:pStyle w:val="TAC"/>
              <w:rPr>
                <w:ins w:id="54" w:author="Basel" w:date="2021-05-06T10:12:00Z"/>
                <w:szCs w:val="18"/>
                <w:lang w:val="en-US" w:eastAsia="zh-CN"/>
              </w:rPr>
            </w:pPr>
            <w:ins w:id="55" w:author="Basel" w:date="2021-05-06T10:12:00Z">
              <w:r>
                <w:rPr>
                  <w:rFonts w:hint="eastAsia"/>
                  <w:szCs w:val="18"/>
                  <w:lang w:val="en-US" w:eastAsia="zh-CN"/>
                </w:rPr>
                <w:t>4</w:t>
              </w:r>
              <w:r>
                <w:rPr>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14:paraId="4080D337" w14:textId="77777777" w:rsidR="00E716AB" w:rsidRPr="00A1115A" w:rsidRDefault="00E716AB" w:rsidP="00E716AB">
            <w:pPr>
              <w:pStyle w:val="TAC"/>
              <w:rPr>
                <w:ins w:id="56" w:author="Basel" w:date="2021-05-06T10:1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33A8F1" w14:textId="77777777" w:rsidR="00E716AB" w:rsidRPr="00A1115A" w:rsidRDefault="00E716AB" w:rsidP="00E716AB">
            <w:pPr>
              <w:pStyle w:val="TAC"/>
              <w:rPr>
                <w:ins w:id="57" w:author="Basel" w:date="2021-05-06T10:1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E4F5B9" w14:textId="77777777" w:rsidR="00E716AB" w:rsidRPr="00A1115A" w:rsidRDefault="00E716AB" w:rsidP="00E716AB">
            <w:pPr>
              <w:pStyle w:val="TAC"/>
              <w:rPr>
                <w:ins w:id="58" w:author="Basel" w:date="2021-05-06T10:1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B3A1B0" w14:textId="77777777" w:rsidR="00E716AB" w:rsidRPr="00A1115A" w:rsidRDefault="00E716AB" w:rsidP="00E716AB">
            <w:pPr>
              <w:pStyle w:val="TAC"/>
              <w:rPr>
                <w:ins w:id="59" w:author="Basel" w:date="2021-05-06T10:12:00Z"/>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4E8A7E" w14:textId="77777777" w:rsidR="00E716AB" w:rsidRPr="00A1115A" w:rsidRDefault="00E716AB" w:rsidP="00E716AB">
            <w:pPr>
              <w:pStyle w:val="TAC"/>
              <w:rPr>
                <w:ins w:id="60" w:author="Basel" w:date="2021-05-06T10:1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23EE65" w14:textId="77777777" w:rsidR="00E716AB" w:rsidRPr="00A1115A" w:rsidRDefault="00E716AB" w:rsidP="00E716AB">
            <w:pPr>
              <w:pStyle w:val="TAC"/>
              <w:rPr>
                <w:ins w:id="61" w:author="Basel" w:date="2021-05-06T10:12:00Z"/>
                <w:szCs w:val="18"/>
                <w:lang w:val="en-US" w:eastAsia="zh-CN"/>
              </w:rPr>
            </w:pPr>
          </w:p>
        </w:tc>
        <w:tc>
          <w:tcPr>
            <w:tcW w:w="1286" w:type="dxa"/>
            <w:vMerge/>
            <w:tcBorders>
              <w:left w:val="single" w:sz="4" w:space="0" w:color="auto"/>
              <w:right w:val="single" w:sz="4" w:space="0" w:color="auto"/>
            </w:tcBorders>
            <w:shd w:val="clear" w:color="auto" w:fill="auto"/>
          </w:tcPr>
          <w:p w14:paraId="727D84CF" w14:textId="77777777" w:rsidR="00E716AB" w:rsidRPr="00A1115A" w:rsidRDefault="00E716AB" w:rsidP="00E716AB">
            <w:pPr>
              <w:pStyle w:val="TAC"/>
              <w:rPr>
                <w:ins w:id="62" w:author="Basel" w:date="2021-05-06T10:12:00Z"/>
                <w:lang w:val="en-US" w:eastAsia="zh-CN"/>
              </w:rPr>
            </w:pPr>
          </w:p>
        </w:tc>
      </w:tr>
      <w:tr w:rsidR="00E716AB" w:rsidRPr="00A1115A" w14:paraId="6DACEFD4" w14:textId="77777777" w:rsidTr="0054176A">
        <w:trPr>
          <w:trHeight w:val="29"/>
          <w:jc w:val="center"/>
          <w:ins w:id="63" w:author="Basel" w:date="2021-05-06T10:12:00Z"/>
        </w:trPr>
        <w:tc>
          <w:tcPr>
            <w:tcW w:w="1648" w:type="dxa"/>
            <w:vMerge/>
            <w:tcBorders>
              <w:left w:val="single" w:sz="4" w:space="0" w:color="auto"/>
              <w:bottom w:val="single" w:sz="4" w:space="0" w:color="auto"/>
              <w:right w:val="single" w:sz="4" w:space="0" w:color="auto"/>
            </w:tcBorders>
            <w:shd w:val="clear" w:color="auto" w:fill="auto"/>
          </w:tcPr>
          <w:p w14:paraId="46C15063" w14:textId="77777777" w:rsidR="00E716AB" w:rsidRPr="00A1115A" w:rsidRDefault="00E716AB" w:rsidP="00E716AB">
            <w:pPr>
              <w:pStyle w:val="TAC"/>
              <w:rPr>
                <w:ins w:id="64" w:author="Basel" w:date="2021-05-06T10:12:00Z"/>
                <w:lang w:val="en-US"/>
              </w:rPr>
            </w:pPr>
          </w:p>
        </w:tc>
        <w:tc>
          <w:tcPr>
            <w:tcW w:w="1366" w:type="dxa"/>
            <w:vMerge/>
            <w:tcBorders>
              <w:left w:val="single" w:sz="4" w:space="0" w:color="auto"/>
              <w:bottom w:val="single" w:sz="4" w:space="0" w:color="auto"/>
              <w:right w:val="single" w:sz="4" w:space="0" w:color="auto"/>
            </w:tcBorders>
            <w:shd w:val="clear" w:color="auto" w:fill="auto"/>
          </w:tcPr>
          <w:p w14:paraId="0135C73A" w14:textId="77777777" w:rsidR="00E716AB" w:rsidRPr="00A1115A" w:rsidRDefault="00E716AB" w:rsidP="00E716AB">
            <w:pPr>
              <w:pStyle w:val="TAC"/>
              <w:rPr>
                <w:ins w:id="65" w:author="Basel" w:date="2021-05-06T10:12:00Z"/>
                <w:lang w:val="en-US"/>
              </w:rPr>
            </w:pPr>
          </w:p>
        </w:tc>
        <w:tc>
          <w:tcPr>
            <w:tcW w:w="731" w:type="dxa"/>
            <w:tcBorders>
              <w:left w:val="single" w:sz="4" w:space="0" w:color="auto"/>
              <w:bottom w:val="single" w:sz="4" w:space="0" w:color="auto"/>
              <w:right w:val="single" w:sz="4" w:space="0" w:color="auto"/>
            </w:tcBorders>
          </w:tcPr>
          <w:p w14:paraId="0728A6B5" w14:textId="3BD72702" w:rsidR="00E716AB" w:rsidRPr="00A1115A" w:rsidRDefault="00E716AB" w:rsidP="00E716AB">
            <w:pPr>
              <w:pStyle w:val="TAC"/>
              <w:rPr>
                <w:ins w:id="66" w:author="Basel" w:date="2021-05-06T10:12:00Z"/>
                <w:lang w:val="en-US" w:eastAsia="zh-CN"/>
              </w:rPr>
            </w:pPr>
            <w:ins w:id="67" w:author="Basel" w:date="2021-05-06T10:12:00Z">
              <w:r>
                <w:rPr>
                  <w:rFonts w:hint="eastAsia"/>
                  <w:lang w:val="en-US" w:eastAsia="zh-CN"/>
                </w:rPr>
                <w:t>n</w:t>
              </w:r>
              <w:r>
                <w:rPr>
                  <w:lang w:val="en-US" w:eastAsia="zh-CN"/>
                </w:rPr>
                <w:t>78</w:t>
              </w:r>
            </w:ins>
          </w:p>
        </w:tc>
        <w:tc>
          <w:tcPr>
            <w:tcW w:w="663" w:type="dxa"/>
            <w:gridSpan w:val="2"/>
            <w:tcBorders>
              <w:top w:val="single" w:sz="4" w:space="0" w:color="auto"/>
              <w:left w:val="single" w:sz="4" w:space="0" w:color="auto"/>
              <w:bottom w:val="single" w:sz="4" w:space="0" w:color="auto"/>
              <w:right w:val="single" w:sz="4" w:space="0" w:color="auto"/>
            </w:tcBorders>
          </w:tcPr>
          <w:p w14:paraId="3D902ECB" w14:textId="77777777" w:rsidR="00E716AB" w:rsidRPr="00A1115A" w:rsidRDefault="00E716AB" w:rsidP="00E716AB">
            <w:pPr>
              <w:pStyle w:val="TAC"/>
              <w:rPr>
                <w:ins w:id="68" w:author="Basel" w:date="2021-05-06T10:12:00Z"/>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5FFA33" w14:textId="3DC3BF24" w:rsidR="00E716AB" w:rsidRPr="00A1115A" w:rsidRDefault="00E716AB" w:rsidP="00E716AB">
            <w:pPr>
              <w:pStyle w:val="TAC"/>
              <w:rPr>
                <w:ins w:id="69" w:author="Basel" w:date="2021-05-06T10:12:00Z"/>
                <w:szCs w:val="18"/>
                <w:lang w:val="en-US" w:eastAsia="zh-CN"/>
              </w:rPr>
            </w:pPr>
            <w:ins w:id="70" w:author="Basel" w:date="2021-05-06T10:13:00Z">
              <w:r w:rsidRPr="00A1115A">
                <w:rPr>
                  <w:rFonts w:hint="eastAsia"/>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00E4D99" w14:textId="19888B4B" w:rsidR="00E716AB" w:rsidRPr="00A1115A" w:rsidRDefault="00E716AB" w:rsidP="00E716AB">
            <w:pPr>
              <w:pStyle w:val="TAC"/>
              <w:rPr>
                <w:ins w:id="71" w:author="Basel" w:date="2021-05-06T10:12:00Z"/>
                <w:szCs w:val="18"/>
                <w:lang w:val="en-US" w:eastAsia="zh-CN"/>
              </w:rPr>
            </w:pPr>
            <w:ins w:id="72" w:author="Basel" w:date="2021-05-06T10:13:00Z">
              <w:r w:rsidRPr="00A1115A">
                <w:rPr>
                  <w:rFonts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3FC39C9B" w14:textId="26546D1A" w:rsidR="00E716AB" w:rsidRPr="00A1115A" w:rsidRDefault="00E716AB" w:rsidP="00E716AB">
            <w:pPr>
              <w:pStyle w:val="TAC"/>
              <w:rPr>
                <w:ins w:id="73" w:author="Basel" w:date="2021-05-06T10:12:00Z"/>
                <w:szCs w:val="18"/>
                <w:lang w:val="en-US" w:eastAsia="zh-CN"/>
              </w:rPr>
            </w:pPr>
            <w:ins w:id="74" w:author="Basel" w:date="2021-05-06T10:13:00Z">
              <w:r w:rsidRPr="00A1115A">
                <w:rPr>
                  <w:rFonts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4E5BBEBA" w14:textId="77777777" w:rsidR="00E716AB" w:rsidRPr="00A1115A" w:rsidRDefault="00E716AB" w:rsidP="00E716AB">
            <w:pPr>
              <w:pStyle w:val="TAC"/>
              <w:rPr>
                <w:ins w:id="75" w:author="Basel" w:date="2021-05-06T10:12:00Z"/>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B0B392" w14:textId="77777777" w:rsidR="00E716AB" w:rsidRPr="00A1115A" w:rsidRDefault="00E716AB" w:rsidP="00E716AB">
            <w:pPr>
              <w:pStyle w:val="TAC"/>
              <w:rPr>
                <w:ins w:id="76" w:author="Basel" w:date="2021-05-06T10:12:00Z"/>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E5C541" w14:textId="0FEA4269" w:rsidR="00E716AB" w:rsidRPr="00A1115A" w:rsidRDefault="00E716AB" w:rsidP="00E716AB">
            <w:pPr>
              <w:pStyle w:val="TAC"/>
              <w:rPr>
                <w:ins w:id="77" w:author="Basel" w:date="2021-05-06T10:12:00Z"/>
                <w:szCs w:val="18"/>
                <w:lang w:val="en-US" w:eastAsia="zh-CN"/>
              </w:rPr>
            </w:pPr>
            <w:ins w:id="78" w:author="Basel" w:date="2021-05-06T10:13:00Z">
              <w:r w:rsidRPr="00A1115A">
                <w:rPr>
                  <w:rFonts w:hint="eastAsia"/>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5ACD0097" w14:textId="29025FF5" w:rsidR="00E716AB" w:rsidRPr="00A1115A" w:rsidRDefault="00E716AB" w:rsidP="00E716AB">
            <w:pPr>
              <w:pStyle w:val="TAC"/>
              <w:rPr>
                <w:ins w:id="79" w:author="Basel" w:date="2021-05-06T10:12:00Z"/>
                <w:szCs w:val="18"/>
                <w:lang w:val="en-US" w:eastAsia="zh-CN"/>
              </w:rPr>
            </w:pPr>
            <w:ins w:id="80" w:author="Basel" w:date="2021-05-06T10:13:00Z">
              <w:r w:rsidRPr="00A1115A">
                <w:rPr>
                  <w:rFonts w:hint="eastAsia"/>
                  <w:szCs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059C809E" w14:textId="5B27FB1E" w:rsidR="00E716AB" w:rsidRPr="00A1115A" w:rsidRDefault="00E716AB" w:rsidP="00E716AB">
            <w:pPr>
              <w:pStyle w:val="TAC"/>
              <w:rPr>
                <w:ins w:id="81" w:author="Basel" w:date="2021-05-06T10:12:00Z"/>
                <w:szCs w:val="18"/>
                <w:lang w:val="en-US" w:eastAsia="zh-CN"/>
              </w:rPr>
            </w:pPr>
            <w:ins w:id="82" w:author="Basel" w:date="2021-05-06T10:13:00Z">
              <w:r w:rsidRPr="00A1115A">
                <w:rPr>
                  <w:rFonts w:hint="eastAsia"/>
                  <w:szCs w:val="18"/>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5FFEE61E" w14:textId="3106B4D9" w:rsidR="00E716AB" w:rsidRPr="00A1115A" w:rsidRDefault="00E716AB" w:rsidP="00E716AB">
            <w:pPr>
              <w:pStyle w:val="TAC"/>
              <w:rPr>
                <w:ins w:id="83" w:author="Basel" w:date="2021-05-06T10:12:00Z"/>
                <w:szCs w:val="18"/>
                <w:lang w:val="en-US" w:eastAsia="zh-CN"/>
              </w:rPr>
            </w:pPr>
            <w:ins w:id="84" w:author="Basel" w:date="2021-05-06T10:13:00Z">
              <w:r>
                <w:rPr>
                  <w:rFonts w:hint="eastAsia"/>
                  <w:szCs w:val="18"/>
                  <w:lang w:val="en-US" w:eastAsia="zh-CN"/>
                </w:rPr>
                <w:t>7</w:t>
              </w:r>
              <w:r>
                <w:rPr>
                  <w:szCs w:val="18"/>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14:paraId="50CEF9FE" w14:textId="27D981D2" w:rsidR="00E716AB" w:rsidRPr="00A1115A" w:rsidRDefault="00E716AB" w:rsidP="00E716AB">
            <w:pPr>
              <w:pStyle w:val="TAC"/>
              <w:rPr>
                <w:ins w:id="85" w:author="Basel" w:date="2021-05-06T10:12:00Z"/>
                <w:szCs w:val="18"/>
                <w:lang w:val="en-US" w:eastAsia="zh-CN"/>
              </w:rPr>
            </w:pPr>
            <w:ins w:id="86" w:author="Basel" w:date="2021-05-06T10:13:00Z">
              <w:r w:rsidRPr="00A1115A">
                <w:rPr>
                  <w:rFonts w:hint="eastAsia"/>
                  <w:szCs w:val="18"/>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2F597119" w14:textId="5E56198C" w:rsidR="00E716AB" w:rsidRPr="00A1115A" w:rsidRDefault="00E716AB" w:rsidP="00E716AB">
            <w:pPr>
              <w:pStyle w:val="TAC"/>
              <w:rPr>
                <w:ins w:id="87" w:author="Basel" w:date="2021-05-06T10:12:00Z"/>
                <w:szCs w:val="18"/>
                <w:lang w:val="en-US" w:eastAsia="zh-CN"/>
              </w:rPr>
            </w:pPr>
            <w:ins w:id="88" w:author="Basel" w:date="2021-05-06T10:13:00Z">
              <w:r w:rsidRPr="00A1115A">
                <w:rPr>
                  <w:rFonts w:hint="eastAsia"/>
                  <w:szCs w:val="18"/>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15548E2C" w14:textId="281EFBE8" w:rsidR="00E716AB" w:rsidRPr="00A1115A" w:rsidRDefault="00E716AB" w:rsidP="00E716AB">
            <w:pPr>
              <w:pStyle w:val="TAC"/>
              <w:rPr>
                <w:ins w:id="89" w:author="Basel" w:date="2021-05-06T10:12:00Z"/>
                <w:szCs w:val="18"/>
                <w:lang w:val="en-US" w:eastAsia="zh-CN"/>
              </w:rPr>
            </w:pPr>
            <w:ins w:id="90" w:author="Basel" w:date="2021-05-06T10:13:00Z">
              <w:r w:rsidRPr="00A1115A">
                <w:rPr>
                  <w:rFonts w:hint="eastAsia"/>
                  <w:szCs w:val="18"/>
                  <w:lang w:val="en-US" w:eastAsia="zh-CN"/>
                </w:rPr>
                <w:t>100</w:t>
              </w:r>
            </w:ins>
          </w:p>
        </w:tc>
        <w:tc>
          <w:tcPr>
            <w:tcW w:w="1286" w:type="dxa"/>
            <w:vMerge/>
            <w:tcBorders>
              <w:left w:val="single" w:sz="4" w:space="0" w:color="auto"/>
              <w:bottom w:val="single" w:sz="4" w:space="0" w:color="auto"/>
              <w:right w:val="single" w:sz="4" w:space="0" w:color="auto"/>
            </w:tcBorders>
            <w:shd w:val="clear" w:color="auto" w:fill="auto"/>
          </w:tcPr>
          <w:p w14:paraId="67DEE967" w14:textId="77777777" w:rsidR="00E716AB" w:rsidRPr="00A1115A" w:rsidRDefault="00E716AB" w:rsidP="00E716AB">
            <w:pPr>
              <w:pStyle w:val="TAC"/>
              <w:rPr>
                <w:ins w:id="91" w:author="Basel" w:date="2021-05-06T10:12:00Z"/>
                <w:lang w:val="en-US" w:eastAsia="zh-CN"/>
              </w:rPr>
            </w:pPr>
          </w:p>
        </w:tc>
      </w:tr>
      <w:tr w:rsidR="00E716AB" w:rsidRPr="00A1115A" w14:paraId="1B7C07AF"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5A27D4D5" w14:textId="77777777" w:rsidR="00E716AB" w:rsidRPr="00A1115A" w:rsidRDefault="00E716AB" w:rsidP="00E716AB">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51CD0F0" w14:textId="77777777" w:rsidR="00E716AB" w:rsidRPr="00A1115A" w:rsidRDefault="00E716AB" w:rsidP="00E716AB">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D884DB1" w14:textId="77777777" w:rsidR="00E716AB" w:rsidRPr="00A1115A" w:rsidRDefault="00E716AB" w:rsidP="00E716AB">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1197C94"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CD2E93"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80C47F" w14:textId="77777777" w:rsidR="00E716AB" w:rsidRPr="00A1115A" w:rsidRDefault="00E716AB" w:rsidP="00E716AB">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FF2929" w14:textId="77777777" w:rsidR="00E716AB" w:rsidRPr="00A1115A" w:rsidRDefault="00E716AB" w:rsidP="00E716AB">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DAC862"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46442D"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B22D77"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871422"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1C3765"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85C568"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F2E499"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138A14E"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490F5B7" w14:textId="77777777" w:rsidR="00E716AB" w:rsidRPr="00A1115A" w:rsidRDefault="00E716AB" w:rsidP="00E716AB">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82F5928"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3286A3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03F883D"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205A4076"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4167C077" w14:textId="77777777" w:rsidR="00E716AB" w:rsidRPr="00A1115A" w:rsidRDefault="00E716AB" w:rsidP="00E716AB">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44F760A"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702B2F"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3583D6" w14:textId="77777777" w:rsidR="00E716AB" w:rsidRPr="00A1115A" w:rsidRDefault="00E716AB" w:rsidP="00E716AB">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0F99CF" w14:textId="77777777" w:rsidR="00E716AB" w:rsidRPr="00A1115A" w:rsidRDefault="00E716AB" w:rsidP="00E716AB">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8C77B5"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DD94EF8"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B74F5F"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6CA9BC"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B849F2"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F988AD"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FD44CA"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044E175"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8A2ACF" w14:textId="77777777" w:rsidR="00E716AB" w:rsidRPr="00A1115A" w:rsidRDefault="00E716AB" w:rsidP="00E716AB">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89910DA" w14:textId="77777777" w:rsidR="00E716AB" w:rsidRPr="00A1115A" w:rsidRDefault="00E716AB" w:rsidP="00E716AB">
            <w:pPr>
              <w:pStyle w:val="TAC"/>
              <w:rPr>
                <w:lang w:val="en-US" w:eastAsia="zh-CN"/>
              </w:rPr>
            </w:pPr>
          </w:p>
        </w:tc>
      </w:tr>
      <w:tr w:rsidR="00E716AB" w:rsidRPr="00A1115A" w14:paraId="4C857CD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0808758"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1DD50501"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102DAD2A" w14:textId="77777777" w:rsidR="00E716AB" w:rsidRPr="00A1115A" w:rsidRDefault="00E716AB" w:rsidP="00E716AB">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358E7C5"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C03D4B"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FC4016" w14:textId="77777777" w:rsidR="00E716AB" w:rsidRPr="00A1115A" w:rsidRDefault="00E716AB" w:rsidP="00E716AB">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335DA9" w14:textId="77777777" w:rsidR="00E716AB" w:rsidRPr="00A1115A" w:rsidRDefault="00E716AB" w:rsidP="00E716AB">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9D1C25"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4DAC1B"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D05A88" w14:textId="77777777" w:rsidR="00E716AB" w:rsidRPr="00A1115A" w:rsidRDefault="00E716AB" w:rsidP="00E716AB">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2DDB42" w14:textId="77777777" w:rsidR="00E716AB" w:rsidRPr="00A1115A" w:rsidRDefault="00E716AB" w:rsidP="00E716AB">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4417A98" w14:textId="77777777" w:rsidR="00E716AB" w:rsidRPr="00A1115A" w:rsidRDefault="00E716AB" w:rsidP="00E716AB">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0910BB"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3A4E8" w14:textId="77777777" w:rsidR="00E716AB" w:rsidRPr="00A1115A" w:rsidRDefault="00E716AB" w:rsidP="00E716AB">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76A435B" w14:textId="77777777" w:rsidR="00E716AB" w:rsidRPr="00A1115A" w:rsidRDefault="00E716AB" w:rsidP="00E716AB">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32A6C331" w14:textId="77777777" w:rsidR="00E716AB" w:rsidRPr="00A1115A" w:rsidRDefault="00E716AB" w:rsidP="00E716AB">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9AED11" w14:textId="77777777" w:rsidR="00E716AB" w:rsidRPr="00A1115A" w:rsidRDefault="00E716AB" w:rsidP="00E716AB">
            <w:pPr>
              <w:pStyle w:val="TAC"/>
              <w:rPr>
                <w:lang w:val="en-US" w:eastAsia="zh-CN"/>
              </w:rPr>
            </w:pPr>
          </w:p>
        </w:tc>
      </w:tr>
      <w:tr w:rsidR="00E716AB" w:rsidRPr="00A1115A" w14:paraId="4CC9E7D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81331E0"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536D3C2F"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20AAC0CD" w14:textId="77777777" w:rsidR="00E716AB" w:rsidRPr="00A1115A" w:rsidRDefault="00E716AB" w:rsidP="00E716AB">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
          <w:p w14:paraId="51B33743" w14:textId="77777777" w:rsidR="00E716AB" w:rsidRPr="00A1115A" w:rsidRDefault="00E716AB" w:rsidP="00E716AB">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635BE76B" w14:textId="77777777" w:rsidR="00E716AB" w:rsidRPr="00A1115A" w:rsidRDefault="00E716AB" w:rsidP="00E716AB">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57C9EB28" w14:textId="77777777" w:rsidR="00E716AB" w:rsidRPr="00A1115A" w:rsidRDefault="00E716AB" w:rsidP="00E716AB">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784F3DF6" w14:textId="77777777" w:rsidR="00E716AB" w:rsidRPr="00A1115A" w:rsidRDefault="00E716AB" w:rsidP="00E716AB">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1308FDCE"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FD8FFE"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89DA0A"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E9882"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AD9C21"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4B5CDB"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36003E" w14:textId="77777777" w:rsidR="00E716AB" w:rsidRPr="00A1115A" w:rsidRDefault="00E716AB" w:rsidP="00E716AB">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B43DB1" w14:textId="77777777" w:rsidR="00E716AB" w:rsidRPr="00A1115A" w:rsidRDefault="00E716AB" w:rsidP="00E716AB">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EAF69D1" w14:textId="77777777" w:rsidR="00E716AB" w:rsidRPr="00A1115A" w:rsidRDefault="00E716AB" w:rsidP="00E716AB">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7B71CF" w14:textId="77777777" w:rsidR="00E716AB" w:rsidRPr="00A1115A" w:rsidRDefault="00E716AB" w:rsidP="00E716AB">
            <w:pPr>
              <w:pStyle w:val="TAC"/>
              <w:rPr>
                <w:lang w:val="en-US" w:eastAsia="zh-CN"/>
              </w:rPr>
            </w:pPr>
            <w:r>
              <w:rPr>
                <w:lang w:val="en-US" w:eastAsia="zh-CN"/>
              </w:rPr>
              <w:t>1</w:t>
            </w:r>
          </w:p>
        </w:tc>
      </w:tr>
      <w:tr w:rsidR="00E716AB" w:rsidRPr="00A1115A" w14:paraId="63016BE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8D0148B"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61B118D9"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62131C84" w14:textId="77777777" w:rsidR="00E716AB" w:rsidRPr="00A1115A" w:rsidRDefault="00E716AB" w:rsidP="00E716AB">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
          <w:p w14:paraId="1239CC12" w14:textId="77777777" w:rsidR="00E716AB" w:rsidRPr="00A1115A" w:rsidRDefault="00E716AB" w:rsidP="00E716AB">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4E569964" w14:textId="77777777" w:rsidR="00E716AB" w:rsidRPr="00A1115A" w:rsidRDefault="00E716AB" w:rsidP="00E716AB">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6B477CC6" w14:textId="77777777" w:rsidR="00E716AB" w:rsidRPr="00A1115A" w:rsidRDefault="00E716AB" w:rsidP="00E716AB">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308AA3E7" w14:textId="77777777" w:rsidR="00E716AB" w:rsidRPr="00A1115A" w:rsidRDefault="00E716AB" w:rsidP="00E716AB">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51BEA504"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CD6AF7"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8D3768"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937B07"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E3AB43"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DFC82"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3CF8E4" w14:textId="77777777" w:rsidR="00E716AB" w:rsidRPr="00A1115A" w:rsidRDefault="00E716AB" w:rsidP="00E716AB">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2531B9" w14:textId="77777777" w:rsidR="00E716AB" w:rsidRPr="00A1115A" w:rsidRDefault="00E716AB" w:rsidP="00E716AB">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7F15974" w14:textId="77777777" w:rsidR="00E716AB" w:rsidRPr="00A1115A" w:rsidRDefault="00E716AB" w:rsidP="00E716AB">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1018969" w14:textId="77777777" w:rsidR="00E716AB" w:rsidRPr="00A1115A" w:rsidRDefault="00E716AB" w:rsidP="00E716AB">
            <w:pPr>
              <w:pStyle w:val="TAC"/>
              <w:rPr>
                <w:lang w:val="en-US" w:eastAsia="zh-CN"/>
              </w:rPr>
            </w:pPr>
          </w:p>
        </w:tc>
      </w:tr>
      <w:tr w:rsidR="00E716AB" w:rsidRPr="00A1115A" w14:paraId="2D53E612"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95EA11"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A4163E5"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79A21A3C" w14:textId="77777777" w:rsidR="00E716AB" w:rsidRPr="00A1115A" w:rsidRDefault="00E716AB" w:rsidP="00E716AB">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
          <w:p w14:paraId="5AD56C07"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9E28AD" w14:textId="77777777" w:rsidR="00E716AB" w:rsidRPr="00A1115A" w:rsidRDefault="00E716AB" w:rsidP="00E716AB">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768B5068" w14:textId="77777777" w:rsidR="00E716AB" w:rsidRPr="00A1115A" w:rsidRDefault="00E716AB" w:rsidP="00E716AB">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5998A4A2" w14:textId="77777777" w:rsidR="00E716AB" w:rsidRPr="00A1115A" w:rsidRDefault="00E716AB" w:rsidP="00E716AB">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4FF0C89F" w14:textId="77777777" w:rsidR="00E716AB" w:rsidRPr="00A1115A" w:rsidRDefault="00E716AB" w:rsidP="00E716AB">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
          <w:p w14:paraId="634D5992" w14:textId="77777777" w:rsidR="00E716AB" w:rsidRPr="00A1115A" w:rsidRDefault="00E716AB" w:rsidP="00E716AB">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
          <w:p w14:paraId="29721FC4" w14:textId="77777777" w:rsidR="00E716AB" w:rsidRPr="00A1115A" w:rsidRDefault="00E716AB" w:rsidP="00E716AB">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
          <w:p w14:paraId="1A3960FF" w14:textId="77777777" w:rsidR="00E716AB" w:rsidRPr="00A1115A" w:rsidRDefault="00E716AB" w:rsidP="00E716AB">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
          <w:p w14:paraId="264AD25B" w14:textId="77777777" w:rsidR="00E716AB" w:rsidRPr="00A1115A" w:rsidRDefault="00E716AB" w:rsidP="00E716AB">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
          <w:p w14:paraId="1F74BDFC"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9269D" w14:textId="77777777" w:rsidR="00E716AB" w:rsidRPr="00A1115A" w:rsidRDefault="00E716AB" w:rsidP="00E716AB">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
          <w:p w14:paraId="603B4C78" w14:textId="77777777" w:rsidR="00E716AB" w:rsidRPr="00A1115A" w:rsidRDefault="00E716AB" w:rsidP="00E716AB">
            <w:pPr>
              <w:pStyle w:val="TAC"/>
              <w:rPr>
                <w:szCs w:val="18"/>
                <w:lang w:eastAsia="zh-CN"/>
              </w:rPr>
            </w:pPr>
            <w:r w:rsidRPr="00217746">
              <w:t>90</w:t>
            </w:r>
          </w:p>
        </w:tc>
        <w:tc>
          <w:tcPr>
            <w:tcW w:w="586" w:type="dxa"/>
            <w:tcBorders>
              <w:top w:val="single" w:sz="4" w:space="0" w:color="auto"/>
              <w:left w:val="single" w:sz="4" w:space="0" w:color="auto"/>
              <w:bottom w:val="single" w:sz="4" w:space="0" w:color="auto"/>
              <w:right w:val="single" w:sz="4" w:space="0" w:color="auto"/>
            </w:tcBorders>
          </w:tcPr>
          <w:p w14:paraId="5DF185F6" w14:textId="77777777" w:rsidR="00E716AB" w:rsidRPr="00A1115A" w:rsidRDefault="00E716AB" w:rsidP="00E716AB">
            <w:pPr>
              <w:pStyle w:val="TAC"/>
              <w:rPr>
                <w:szCs w:val="18"/>
                <w:lang w:eastAsia="zh-CN"/>
              </w:rPr>
            </w:pPr>
            <w:r w:rsidRPr="00217746">
              <w:t>100</w:t>
            </w:r>
          </w:p>
        </w:tc>
        <w:tc>
          <w:tcPr>
            <w:tcW w:w="1286" w:type="dxa"/>
            <w:tcBorders>
              <w:top w:val="nil"/>
              <w:left w:val="single" w:sz="4" w:space="0" w:color="auto"/>
              <w:bottom w:val="single" w:sz="4" w:space="0" w:color="auto"/>
              <w:right w:val="single" w:sz="4" w:space="0" w:color="auto"/>
            </w:tcBorders>
            <w:shd w:val="clear" w:color="auto" w:fill="auto"/>
          </w:tcPr>
          <w:p w14:paraId="15AD1D90" w14:textId="77777777" w:rsidR="00E716AB" w:rsidRPr="00A1115A" w:rsidRDefault="00E716AB" w:rsidP="00E716AB">
            <w:pPr>
              <w:pStyle w:val="TAC"/>
              <w:rPr>
                <w:lang w:val="en-US" w:eastAsia="zh-CN"/>
              </w:rPr>
            </w:pPr>
          </w:p>
        </w:tc>
      </w:tr>
      <w:tr w:rsidR="00E716AB" w:rsidRPr="00A1115A" w14:paraId="12BF5E44"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06AE0254" w14:textId="77777777" w:rsidR="00E716AB" w:rsidRPr="00A1115A" w:rsidRDefault="00E716AB" w:rsidP="00E716AB">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
          <w:p w14:paraId="5C9C166C" w14:textId="77777777" w:rsidR="00E716AB" w:rsidRPr="00A1115A" w:rsidRDefault="00E716AB" w:rsidP="00E716AB">
            <w:pPr>
              <w:pStyle w:val="TAC"/>
              <w:rPr>
                <w:lang w:eastAsia="zh-CN"/>
              </w:rPr>
            </w:pPr>
            <w:r w:rsidRPr="00442B10">
              <w:t>-</w:t>
            </w:r>
          </w:p>
        </w:tc>
        <w:tc>
          <w:tcPr>
            <w:tcW w:w="731" w:type="dxa"/>
            <w:tcBorders>
              <w:left w:val="single" w:sz="4" w:space="0" w:color="auto"/>
              <w:bottom w:val="single" w:sz="4" w:space="0" w:color="auto"/>
              <w:right w:val="single" w:sz="4" w:space="0" w:color="auto"/>
            </w:tcBorders>
          </w:tcPr>
          <w:p w14:paraId="6B151921" w14:textId="77777777" w:rsidR="00E716AB" w:rsidRPr="00A1115A" w:rsidRDefault="00E716AB" w:rsidP="00E716AB">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
          <w:p w14:paraId="2371F669" w14:textId="77777777" w:rsidR="00E716AB" w:rsidRPr="00A1115A" w:rsidRDefault="00E716AB" w:rsidP="00E716AB">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6606D184" w14:textId="77777777" w:rsidR="00E716AB" w:rsidRPr="00A1115A" w:rsidRDefault="00E716AB" w:rsidP="00E716AB">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2EA097B6" w14:textId="77777777" w:rsidR="00E716AB" w:rsidRPr="00A1115A" w:rsidRDefault="00E716AB" w:rsidP="00E716AB">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61E8E407" w14:textId="77777777" w:rsidR="00E716AB" w:rsidRPr="00A1115A" w:rsidRDefault="00E716AB" w:rsidP="00E716AB">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3E80C240"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A8E5B1"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80AC57"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6054F5"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A7FC31"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2BEB0"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DA4C70"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B3511B"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33B72A5" w14:textId="77777777" w:rsidR="00E716AB" w:rsidRPr="00A1115A" w:rsidRDefault="00E716AB" w:rsidP="00E716AB">
            <w:pPr>
              <w:pStyle w:val="TAC"/>
              <w:rPr>
                <w:lang w:eastAsia="zh-CN"/>
              </w:rPr>
            </w:pPr>
          </w:p>
        </w:tc>
        <w:tc>
          <w:tcPr>
            <w:tcW w:w="1286" w:type="dxa"/>
            <w:tcBorders>
              <w:left w:val="single" w:sz="4" w:space="0" w:color="auto"/>
              <w:bottom w:val="nil"/>
              <w:right w:val="single" w:sz="4" w:space="0" w:color="auto"/>
            </w:tcBorders>
            <w:shd w:val="clear" w:color="auto" w:fill="auto"/>
          </w:tcPr>
          <w:p w14:paraId="6AA9E4E7" w14:textId="77777777" w:rsidR="00E716AB" w:rsidRPr="00A1115A" w:rsidRDefault="00E716AB" w:rsidP="00E716AB">
            <w:pPr>
              <w:pStyle w:val="TAC"/>
              <w:rPr>
                <w:lang w:val="en-US" w:eastAsia="zh-CN"/>
              </w:rPr>
            </w:pPr>
            <w:r>
              <w:rPr>
                <w:lang w:val="en-US" w:eastAsia="zh-CN"/>
              </w:rPr>
              <w:t>0</w:t>
            </w:r>
          </w:p>
        </w:tc>
      </w:tr>
      <w:tr w:rsidR="00E716AB" w:rsidRPr="00A1115A" w14:paraId="1E47F09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2902334"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EA36D2F" w14:textId="77777777" w:rsidR="00E716AB" w:rsidRPr="00A1115A" w:rsidRDefault="00E716AB" w:rsidP="00E716AB">
            <w:pPr>
              <w:pStyle w:val="TAC"/>
              <w:rPr>
                <w:lang w:eastAsia="zh-CN"/>
              </w:rPr>
            </w:pPr>
          </w:p>
        </w:tc>
        <w:tc>
          <w:tcPr>
            <w:tcW w:w="731" w:type="dxa"/>
            <w:tcBorders>
              <w:left w:val="single" w:sz="4" w:space="0" w:color="auto"/>
              <w:bottom w:val="single" w:sz="4" w:space="0" w:color="auto"/>
              <w:right w:val="single" w:sz="4" w:space="0" w:color="auto"/>
            </w:tcBorders>
          </w:tcPr>
          <w:p w14:paraId="5EA0A879" w14:textId="77777777" w:rsidR="00E716AB" w:rsidRPr="00A1115A" w:rsidRDefault="00E716AB" w:rsidP="00E716AB">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
          <w:p w14:paraId="546C024C" w14:textId="77777777" w:rsidR="00E716AB" w:rsidRPr="00A1115A" w:rsidRDefault="00E716AB" w:rsidP="00E716AB">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4EA0FD5E" w14:textId="77777777" w:rsidR="00E716AB" w:rsidRPr="00A1115A" w:rsidRDefault="00E716AB" w:rsidP="00E716AB">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1124DE3C" w14:textId="77777777" w:rsidR="00E716AB" w:rsidRPr="00A1115A" w:rsidRDefault="00E716AB" w:rsidP="00E716AB">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4E6E6A87" w14:textId="77777777" w:rsidR="00E716AB" w:rsidRPr="00A1115A" w:rsidRDefault="00E716AB" w:rsidP="00E716AB">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7CF9A8DD"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D00EBD"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D2243B"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C4AE6B"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64278C"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4DF62F"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EA3820"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77EF4E"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244858" w14:textId="77777777" w:rsidR="00E716AB" w:rsidRPr="00A1115A" w:rsidRDefault="00E716AB" w:rsidP="00E716AB">
            <w:pPr>
              <w:pStyle w:val="TAC"/>
              <w:rPr>
                <w:lang w:eastAsia="zh-CN"/>
              </w:rPr>
            </w:pPr>
          </w:p>
        </w:tc>
        <w:tc>
          <w:tcPr>
            <w:tcW w:w="1286" w:type="dxa"/>
            <w:tcBorders>
              <w:left w:val="single" w:sz="4" w:space="0" w:color="auto"/>
              <w:bottom w:val="nil"/>
              <w:right w:val="single" w:sz="4" w:space="0" w:color="auto"/>
            </w:tcBorders>
            <w:shd w:val="clear" w:color="auto" w:fill="auto"/>
          </w:tcPr>
          <w:p w14:paraId="10F83CFA" w14:textId="77777777" w:rsidR="00E716AB" w:rsidRPr="00A1115A" w:rsidRDefault="00E716AB" w:rsidP="00E716AB">
            <w:pPr>
              <w:pStyle w:val="TAC"/>
              <w:rPr>
                <w:lang w:val="en-US" w:eastAsia="zh-CN"/>
              </w:rPr>
            </w:pPr>
          </w:p>
        </w:tc>
      </w:tr>
      <w:tr w:rsidR="00E716AB" w:rsidRPr="00A1115A" w14:paraId="7C45C73B"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E61D1C" w14:textId="77777777" w:rsidR="00E716AB" w:rsidRPr="00A1115A" w:rsidRDefault="00E716AB" w:rsidP="00E716AB">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F79ADB" w14:textId="77777777" w:rsidR="00E716AB" w:rsidRPr="00A1115A" w:rsidRDefault="00E716AB" w:rsidP="00E716AB">
            <w:pPr>
              <w:pStyle w:val="TAC"/>
              <w:rPr>
                <w:lang w:eastAsia="zh-CN"/>
              </w:rPr>
            </w:pPr>
          </w:p>
        </w:tc>
        <w:tc>
          <w:tcPr>
            <w:tcW w:w="731" w:type="dxa"/>
            <w:tcBorders>
              <w:left w:val="single" w:sz="4" w:space="0" w:color="auto"/>
              <w:bottom w:val="single" w:sz="4" w:space="0" w:color="auto"/>
              <w:right w:val="single" w:sz="4" w:space="0" w:color="auto"/>
            </w:tcBorders>
          </w:tcPr>
          <w:p w14:paraId="3BFC9BAD" w14:textId="77777777" w:rsidR="00E716AB" w:rsidRPr="00A1115A" w:rsidRDefault="00E716AB" w:rsidP="00E716AB">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
          <w:p w14:paraId="64ED06B3" w14:textId="77777777" w:rsidR="00E716AB" w:rsidRPr="00A1115A" w:rsidRDefault="00E716AB" w:rsidP="00E716AB">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26EC79" w14:textId="77777777" w:rsidR="00E716AB" w:rsidRPr="00A1115A" w:rsidRDefault="00E716AB" w:rsidP="00E716AB">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44AC9EF" w14:textId="77777777" w:rsidR="00E716AB" w:rsidRPr="00A1115A" w:rsidRDefault="00E716AB" w:rsidP="00E716AB">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4317F90" w14:textId="77777777" w:rsidR="00E716AB" w:rsidRPr="00A1115A" w:rsidRDefault="00E716AB" w:rsidP="00E716AB">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9F77175"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C86D8C"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1F57C0" w14:textId="77777777" w:rsidR="00E716AB" w:rsidRPr="00A1115A" w:rsidRDefault="00E716AB" w:rsidP="00E716AB">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
          <w:p w14:paraId="35760398" w14:textId="77777777" w:rsidR="00E716AB" w:rsidRPr="00A1115A" w:rsidRDefault="00E716AB" w:rsidP="00E716AB">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
          <w:p w14:paraId="0B74A375" w14:textId="77777777" w:rsidR="00E716AB" w:rsidRPr="00A1115A" w:rsidRDefault="00E716AB" w:rsidP="00E716AB">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
          <w:p w14:paraId="14AF6CB0"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963B8" w14:textId="77777777" w:rsidR="00E716AB" w:rsidRPr="00A1115A" w:rsidRDefault="00E716AB" w:rsidP="00E716AB">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
          <w:p w14:paraId="1CA36423"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3454178" w14:textId="77777777" w:rsidR="00E716AB" w:rsidRPr="00A1115A" w:rsidRDefault="00E716AB" w:rsidP="00E716AB">
            <w:pPr>
              <w:pStyle w:val="TAC"/>
              <w:rPr>
                <w:lang w:eastAsia="zh-CN"/>
              </w:rPr>
            </w:pPr>
            <w:r w:rsidRPr="00EB4E52">
              <w:t>100</w:t>
            </w:r>
          </w:p>
        </w:tc>
        <w:tc>
          <w:tcPr>
            <w:tcW w:w="1286" w:type="dxa"/>
            <w:tcBorders>
              <w:left w:val="single" w:sz="4" w:space="0" w:color="auto"/>
              <w:bottom w:val="nil"/>
              <w:right w:val="single" w:sz="4" w:space="0" w:color="auto"/>
            </w:tcBorders>
            <w:shd w:val="clear" w:color="auto" w:fill="auto"/>
          </w:tcPr>
          <w:p w14:paraId="52ED7F9F" w14:textId="77777777" w:rsidR="00E716AB" w:rsidRPr="00A1115A" w:rsidRDefault="00E716AB" w:rsidP="00E716AB">
            <w:pPr>
              <w:pStyle w:val="TAC"/>
              <w:rPr>
                <w:lang w:val="en-US" w:eastAsia="zh-CN"/>
              </w:rPr>
            </w:pPr>
          </w:p>
        </w:tc>
      </w:tr>
      <w:tr w:rsidR="00E716AB" w:rsidRPr="00A1115A" w14:paraId="5AAF952D"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BF925C9" w14:textId="77777777" w:rsidR="00E716AB" w:rsidRPr="00A1115A" w:rsidRDefault="00E716AB" w:rsidP="00E716AB">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402B5388" w14:textId="77777777" w:rsidR="00E716AB" w:rsidRPr="00A1115A" w:rsidRDefault="00E716AB" w:rsidP="00E716AB">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59305522" w14:textId="77777777" w:rsidR="00E716AB" w:rsidRPr="00A1115A" w:rsidRDefault="00E716AB" w:rsidP="00E716AB">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2E3ED331" w14:textId="77777777" w:rsidR="00E716AB" w:rsidRPr="00A1115A" w:rsidRDefault="00E716AB" w:rsidP="00E716AB">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3B38D079" w14:textId="77777777" w:rsidR="00E716AB" w:rsidRPr="00A1115A" w:rsidRDefault="00E716AB" w:rsidP="00E716AB">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DA28B5A" w14:textId="77777777" w:rsidR="00E716AB" w:rsidRPr="00A1115A" w:rsidRDefault="00E716AB" w:rsidP="00E716AB">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C8A38F" w14:textId="77777777" w:rsidR="00E716AB" w:rsidRPr="00A1115A" w:rsidRDefault="00E716AB" w:rsidP="00E716AB">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3770B4" w14:textId="77777777" w:rsidR="00E716AB" w:rsidRPr="00A1115A" w:rsidRDefault="00E716AB" w:rsidP="00E716AB">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EB755E" w14:textId="77777777" w:rsidR="00E716AB" w:rsidRPr="00A1115A" w:rsidRDefault="00E716AB" w:rsidP="00E716AB">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027809"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C39F6C"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C7EE3E"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B9976"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0B3502"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D725A"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18E4BA"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0B7B20"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7F665F" w14:textId="77777777" w:rsidR="00E716AB" w:rsidRPr="00A1115A" w:rsidRDefault="00E716AB" w:rsidP="00E716AB">
            <w:pPr>
              <w:pStyle w:val="TAC"/>
              <w:rPr>
                <w:lang w:eastAsia="zh-CN"/>
              </w:rPr>
            </w:pPr>
          </w:p>
        </w:tc>
        <w:tc>
          <w:tcPr>
            <w:tcW w:w="1286" w:type="dxa"/>
            <w:tcBorders>
              <w:left w:val="single" w:sz="4" w:space="0" w:color="auto"/>
              <w:bottom w:val="nil"/>
              <w:right w:val="single" w:sz="4" w:space="0" w:color="auto"/>
            </w:tcBorders>
            <w:shd w:val="clear" w:color="auto" w:fill="auto"/>
          </w:tcPr>
          <w:p w14:paraId="16872BFF"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C671C7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CFABA63"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59CD360A"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09F01D0" w14:textId="77777777" w:rsidR="00E716AB" w:rsidRPr="00A1115A" w:rsidRDefault="00E716AB" w:rsidP="00E716AB">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F155CC8" w14:textId="77777777" w:rsidR="00E716AB" w:rsidRPr="00A1115A" w:rsidRDefault="00E716AB" w:rsidP="00E716AB">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9544CA" w14:textId="77777777" w:rsidR="00E716AB" w:rsidRPr="00A1115A" w:rsidRDefault="00E716AB" w:rsidP="00E716AB">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7CD4F1" w14:textId="77777777" w:rsidR="00E716AB" w:rsidRPr="00A1115A" w:rsidRDefault="00E716AB" w:rsidP="00E716AB">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022067" w14:textId="77777777" w:rsidR="00E716AB" w:rsidRPr="00A1115A" w:rsidRDefault="00E716AB" w:rsidP="00E716AB">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A1FD1E"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781860"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4C08B7" w14:textId="77777777" w:rsidR="00E716AB" w:rsidRPr="00A1115A" w:rsidRDefault="00E716AB" w:rsidP="00E716AB">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F75FC5" w14:textId="77777777" w:rsidR="00E716AB" w:rsidRPr="00A1115A" w:rsidRDefault="00E716AB" w:rsidP="00E716AB">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21FC2E"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D4550B"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F42CA"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421746"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83B4BE" w14:textId="77777777" w:rsidR="00E716AB" w:rsidRPr="00A1115A" w:rsidRDefault="00E716AB" w:rsidP="00E716AB">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6B9AE78" w14:textId="77777777" w:rsidR="00E716AB" w:rsidRPr="00A1115A" w:rsidRDefault="00E716AB" w:rsidP="00E716AB">
            <w:pPr>
              <w:pStyle w:val="TAC"/>
              <w:rPr>
                <w:lang w:val="en-US" w:eastAsia="zh-CN"/>
              </w:rPr>
            </w:pPr>
          </w:p>
        </w:tc>
      </w:tr>
      <w:tr w:rsidR="00E716AB" w:rsidRPr="00A1115A" w14:paraId="53266F0F"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BAF5CA"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1741EF2"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ED41E94" w14:textId="77777777" w:rsidR="00E716AB" w:rsidRPr="00A1115A" w:rsidRDefault="00E716AB" w:rsidP="00E716AB">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AA5E67C" w14:textId="77777777" w:rsidR="00E716AB" w:rsidRPr="00A1115A" w:rsidRDefault="00E716AB" w:rsidP="00E716AB">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881143" w14:textId="77777777" w:rsidR="00E716AB" w:rsidRPr="00A1115A" w:rsidRDefault="00E716AB" w:rsidP="00E716AB">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0B3EF5" w14:textId="77777777" w:rsidR="00E716AB" w:rsidRPr="00A1115A" w:rsidRDefault="00E716AB" w:rsidP="00E716AB">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7B3483" w14:textId="77777777" w:rsidR="00E716AB" w:rsidRPr="00A1115A" w:rsidRDefault="00E716AB" w:rsidP="00E716AB">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9A7B02"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6DA11E"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CAC7E1"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62BD43"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3617E"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C01AC8"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035CF"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AD2728"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C40505" w14:textId="77777777" w:rsidR="00E716AB" w:rsidRPr="00A1115A" w:rsidRDefault="00E716AB" w:rsidP="00E716AB">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016256" w14:textId="77777777" w:rsidR="00E716AB" w:rsidRPr="00A1115A" w:rsidRDefault="00E716AB" w:rsidP="00E716AB">
            <w:pPr>
              <w:pStyle w:val="TAC"/>
              <w:rPr>
                <w:lang w:val="en-US" w:eastAsia="zh-CN"/>
              </w:rPr>
            </w:pPr>
          </w:p>
        </w:tc>
      </w:tr>
      <w:tr w:rsidR="00E716AB" w:rsidRPr="00A1115A" w14:paraId="3CE8ABC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47F68EC" w14:textId="77777777" w:rsidR="00E716AB" w:rsidRPr="00A1115A" w:rsidRDefault="00E716AB" w:rsidP="00E716AB">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26E8CA60" w14:textId="77777777" w:rsidR="00E716AB" w:rsidRPr="00A1115A" w:rsidRDefault="00E716AB" w:rsidP="00E716AB">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4BA897E5" w14:textId="77777777" w:rsidR="00E716AB" w:rsidRPr="00A1115A" w:rsidRDefault="00E716AB" w:rsidP="00E716AB">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DD80FEC" w14:textId="77777777" w:rsidR="00E716AB" w:rsidRPr="00A1115A" w:rsidRDefault="00E716AB" w:rsidP="00E716AB">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E7A183" w14:textId="77777777" w:rsidR="00E716AB" w:rsidRPr="00A1115A" w:rsidRDefault="00E716AB" w:rsidP="00E716AB">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2BCAB9" w14:textId="77777777" w:rsidR="00E716AB" w:rsidRPr="00A1115A" w:rsidRDefault="00E716AB" w:rsidP="00E716AB">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0CF486" w14:textId="77777777" w:rsidR="00E716AB" w:rsidRPr="00A1115A" w:rsidRDefault="00E716AB" w:rsidP="00E716AB">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0D7FEF"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F1EA10"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D336B"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9A4DE9"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ABCCC6"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DB756A"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3420CD"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DB2248"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BED469" w14:textId="77777777" w:rsidR="00E716AB" w:rsidRPr="00A1115A" w:rsidRDefault="00E716AB" w:rsidP="00E716AB">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1E79915"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95FB7B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512890C"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73205B16"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B535101" w14:textId="77777777" w:rsidR="00E716AB" w:rsidRPr="00A1115A" w:rsidRDefault="00E716AB" w:rsidP="00E716AB">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6577081" w14:textId="77777777" w:rsidR="00E716AB" w:rsidRPr="00A1115A" w:rsidRDefault="00E716AB" w:rsidP="00E716AB">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83AFDF" w14:textId="77777777" w:rsidR="00E716AB" w:rsidRPr="00A1115A" w:rsidRDefault="00E716AB" w:rsidP="00E716AB">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FEE1E4" w14:textId="77777777" w:rsidR="00E716AB" w:rsidRPr="00A1115A" w:rsidRDefault="00E716AB" w:rsidP="00E716AB">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2CC68A" w14:textId="77777777" w:rsidR="00E716AB" w:rsidRPr="00A1115A" w:rsidRDefault="00E716AB" w:rsidP="00E716AB">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C96663"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69BE07"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ABF91F"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80E74A"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5D13C"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8ABFD"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DABD70"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A231D4"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E5813" w14:textId="77777777" w:rsidR="00E716AB" w:rsidRPr="00A1115A" w:rsidRDefault="00E716AB" w:rsidP="00E716AB">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F65A45F" w14:textId="77777777" w:rsidR="00E716AB" w:rsidRPr="00A1115A" w:rsidRDefault="00E716AB" w:rsidP="00E716AB">
            <w:pPr>
              <w:pStyle w:val="TAC"/>
              <w:rPr>
                <w:lang w:val="en-US" w:eastAsia="zh-CN"/>
              </w:rPr>
            </w:pPr>
          </w:p>
        </w:tc>
      </w:tr>
      <w:tr w:rsidR="00E716AB" w:rsidRPr="00A1115A" w14:paraId="1DC36688"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16B959"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AD16013"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2D5FA374" w14:textId="77777777" w:rsidR="00E716AB" w:rsidRPr="00A1115A" w:rsidRDefault="00E716AB" w:rsidP="00E716AB">
            <w:pPr>
              <w:pStyle w:val="TAC"/>
              <w:rPr>
                <w:lang w:val="en-US" w:eastAsia="zh-CN"/>
              </w:rPr>
            </w:pPr>
            <w:r w:rsidRPr="00A1115A">
              <w:rPr>
                <w:lang w:eastAsia="zh-CN"/>
              </w:rPr>
              <w:t>n7</w:t>
            </w:r>
            <w:r w:rsidRPr="00A1115A">
              <w:rPr>
                <w:rFonts w:hint="eastAsia"/>
                <w:lang w:eastAsia="zh-CN"/>
              </w:rPr>
              <w:t>8</w:t>
            </w:r>
          </w:p>
        </w:tc>
        <w:tc>
          <w:tcPr>
            <w:tcW w:w="8148" w:type="dxa"/>
            <w:gridSpan w:val="25"/>
            <w:tcBorders>
              <w:top w:val="single" w:sz="4" w:space="0" w:color="auto"/>
              <w:left w:val="single" w:sz="4" w:space="0" w:color="auto"/>
              <w:bottom w:val="single" w:sz="4" w:space="0" w:color="auto"/>
              <w:right w:val="single" w:sz="4" w:space="0" w:color="auto"/>
            </w:tcBorders>
          </w:tcPr>
          <w:p w14:paraId="490E57DB" w14:textId="77777777" w:rsidR="00E716AB" w:rsidRPr="00A1115A" w:rsidRDefault="00E716AB" w:rsidP="00E716AB">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64D47AC" w14:textId="77777777" w:rsidR="00E716AB" w:rsidRPr="00A1115A" w:rsidRDefault="00E716AB" w:rsidP="00E716AB">
            <w:pPr>
              <w:pStyle w:val="TAC"/>
              <w:rPr>
                <w:lang w:val="en-US" w:eastAsia="zh-CN"/>
              </w:rPr>
            </w:pPr>
          </w:p>
        </w:tc>
      </w:tr>
      <w:tr w:rsidR="00E716AB" w:rsidRPr="00A1115A" w14:paraId="0AF99EB2"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6C412919" w14:textId="77777777" w:rsidR="00E716AB" w:rsidRPr="00A1115A" w:rsidRDefault="00E716AB" w:rsidP="00E716AB">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1AD29F0B" w14:textId="77777777" w:rsidR="00E716AB" w:rsidRPr="00A1115A" w:rsidRDefault="00E716AB" w:rsidP="00E716AB">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1D2C1F52" w14:textId="77777777" w:rsidR="00E716AB" w:rsidRPr="00A1115A" w:rsidRDefault="00E716AB" w:rsidP="00E716AB">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40BA5AB7" w14:textId="77777777" w:rsidR="00E716AB" w:rsidRPr="00A1115A" w:rsidRDefault="00E716AB" w:rsidP="00E716AB">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4836F4B9" w14:textId="77777777" w:rsidR="00E716AB" w:rsidRPr="00A1115A" w:rsidRDefault="00E716AB" w:rsidP="00E716AB">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F5739AA" w14:textId="77777777" w:rsidR="00E716AB" w:rsidRPr="00A1115A" w:rsidRDefault="00E716AB" w:rsidP="00E716AB">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4C3481"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871B8C"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3885CD"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71EF4E"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F6310B"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C44530"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9F4C9B"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4AAE0E"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03F719"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2B53C6"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139A22A"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0F158A" w14:textId="77777777" w:rsidR="00E716AB" w:rsidRPr="00A1115A" w:rsidRDefault="00E716AB" w:rsidP="00E716AB">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CBA1D0E" w14:textId="77777777" w:rsidR="00E716AB" w:rsidRPr="00A1115A" w:rsidRDefault="00E716AB" w:rsidP="00E716AB">
            <w:pPr>
              <w:pStyle w:val="TAC"/>
              <w:rPr>
                <w:lang w:val="en-US" w:eastAsia="zh-CN"/>
              </w:rPr>
            </w:pPr>
            <w:r w:rsidRPr="00A1115A">
              <w:rPr>
                <w:lang w:val="en-US" w:eastAsia="zh-CN"/>
              </w:rPr>
              <w:t>0</w:t>
            </w:r>
          </w:p>
        </w:tc>
      </w:tr>
      <w:tr w:rsidR="00E716AB" w:rsidRPr="00A1115A" w14:paraId="2A4CDB4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549C8D7"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1AAAA019"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1ECC9735" w14:textId="77777777" w:rsidR="00E716AB" w:rsidRPr="00A1115A" w:rsidRDefault="00E716AB" w:rsidP="00E716AB">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9D1819B" w14:textId="77777777" w:rsidR="00E716AB" w:rsidRPr="00A1115A" w:rsidRDefault="00E716AB" w:rsidP="00E716AB">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65D75F"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043CF8"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A3A753"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56DB98"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3311C9"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3E355E" w14:textId="77777777" w:rsidR="00E716AB" w:rsidRPr="00A1115A" w:rsidRDefault="00E716AB" w:rsidP="00E716AB">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923FD4" w14:textId="77777777" w:rsidR="00E716AB" w:rsidRPr="00A1115A" w:rsidRDefault="00E716AB" w:rsidP="00E716AB">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A751F9"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00B2DE"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DAE0C4"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2ED8B2E"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014498" w14:textId="77777777" w:rsidR="00E716AB" w:rsidRPr="00A1115A" w:rsidRDefault="00E716AB" w:rsidP="00E716AB">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B14FBD" w14:textId="77777777" w:rsidR="00E716AB" w:rsidRPr="00A1115A" w:rsidRDefault="00E716AB" w:rsidP="00E716AB">
            <w:pPr>
              <w:pStyle w:val="TAC"/>
              <w:rPr>
                <w:lang w:val="en-US" w:eastAsia="zh-CN"/>
              </w:rPr>
            </w:pPr>
          </w:p>
        </w:tc>
      </w:tr>
      <w:tr w:rsidR="00E716AB" w:rsidRPr="00A1115A" w14:paraId="48673ED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860A6A"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E4A5E7F"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6180DBF" w14:textId="77777777" w:rsidR="00E716AB" w:rsidRPr="00A1115A" w:rsidRDefault="00E716AB" w:rsidP="00E716AB">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3D42988" w14:textId="77777777" w:rsidR="00E716AB" w:rsidRPr="00A1115A" w:rsidRDefault="00E716AB" w:rsidP="00E716AB">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D4A3BBF"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E2D318"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C92F36"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250F3F"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C6BB8D"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15FDFE" w14:textId="77777777" w:rsidR="00E716AB" w:rsidRPr="00A1115A" w:rsidRDefault="00E716AB" w:rsidP="00E716AB">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BDD716" w14:textId="77777777" w:rsidR="00E716AB" w:rsidRPr="00A1115A" w:rsidRDefault="00E716AB" w:rsidP="00E716AB">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F12A5B" w14:textId="77777777" w:rsidR="00E716AB" w:rsidRPr="00A1115A" w:rsidRDefault="00E716AB" w:rsidP="00E716AB">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F2A3DA"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49DEA" w14:textId="77777777" w:rsidR="00E716AB" w:rsidRPr="00A1115A" w:rsidRDefault="00E716AB" w:rsidP="00E716AB">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AAEAEF" w14:textId="77777777" w:rsidR="00E716AB" w:rsidRPr="00A1115A" w:rsidRDefault="00E716AB" w:rsidP="00E716AB">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71038CE4" w14:textId="77777777" w:rsidR="00E716AB" w:rsidRPr="00A1115A" w:rsidRDefault="00E716AB" w:rsidP="00E716AB">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040FE44" w14:textId="77777777" w:rsidR="00E716AB" w:rsidRPr="00A1115A" w:rsidRDefault="00E716AB" w:rsidP="00E716AB">
            <w:pPr>
              <w:pStyle w:val="TAC"/>
              <w:rPr>
                <w:lang w:val="en-US" w:eastAsia="zh-CN"/>
              </w:rPr>
            </w:pPr>
          </w:p>
        </w:tc>
      </w:tr>
      <w:tr w:rsidR="00E716AB" w:rsidRPr="00A1115A" w14:paraId="45E13124"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E354B0" w14:textId="77777777" w:rsidR="00E716AB" w:rsidRPr="00A1115A" w:rsidRDefault="00E716AB" w:rsidP="00E716AB">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1B34CAD1" w14:textId="77777777" w:rsidR="00E716AB" w:rsidRPr="00A1115A" w:rsidRDefault="00E716AB" w:rsidP="00E716AB">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53557676" w14:textId="77777777" w:rsidR="00E716AB" w:rsidRPr="00A1115A" w:rsidRDefault="00E716AB" w:rsidP="00E716AB">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10AE7219" w14:textId="77777777" w:rsidR="00E716AB" w:rsidRPr="00A1115A" w:rsidRDefault="00E716AB" w:rsidP="00E716AB">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0F5BEBC6" w14:textId="77777777" w:rsidR="00E716AB" w:rsidRPr="00A1115A" w:rsidRDefault="00E716AB" w:rsidP="00E716AB">
            <w:pPr>
              <w:pStyle w:val="TAC"/>
              <w:rPr>
                <w:lang w:val="en-US" w:eastAsia="zh-CN"/>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470B15E" w14:textId="77777777" w:rsidR="00E716AB" w:rsidRPr="00A1115A" w:rsidRDefault="00E716AB" w:rsidP="00E716AB">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5143F6"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A8DB8F"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FBB05B"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A94E66"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316BDA"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03915D"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C90B3"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7FCCA"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9C274"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5935D"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C32B9C"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96CA476" w14:textId="77777777" w:rsidR="00E716AB" w:rsidRPr="00A1115A" w:rsidRDefault="00E716AB" w:rsidP="00E716AB">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37EE23D3"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7C7C8B9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B270399"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2C1F666" w14:textId="77777777" w:rsidR="00E716AB" w:rsidRPr="00A1115A" w:rsidRDefault="00E716AB" w:rsidP="00E716AB">
            <w:pPr>
              <w:pStyle w:val="TAC"/>
              <w:rPr>
                <w:lang w:val="en-US" w:eastAsia="zh-CN"/>
              </w:rPr>
            </w:pPr>
          </w:p>
        </w:tc>
        <w:tc>
          <w:tcPr>
            <w:tcW w:w="731" w:type="dxa"/>
            <w:tcBorders>
              <w:top w:val="single" w:sz="4" w:space="0" w:color="auto"/>
              <w:left w:val="single" w:sz="4" w:space="0" w:color="auto"/>
              <w:right w:val="single" w:sz="4" w:space="0" w:color="auto"/>
            </w:tcBorders>
          </w:tcPr>
          <w:p w14:paraId="76167D98" w14:textId="77777777" w:rsidR="00E716AB" w:rsidRPr="00A1115A" w:rsidRDefault="00E716AB" w:rsidP="00E716AB">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7DD288D" w14:textId="77777777" w:rsidR="00E716AB" w:rsidRPr="00A1115A" w:rsidRDefault="00E716AB" w:rsidP="00E716AB">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699EA2"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F79EE5"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977C33"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849589"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69568D"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2A3863" w14:textId="77777777" w:rsidR="00E716AB" w:rsidRPr="00A1115A" w:rsidRDefault="00E716AB" w:rsidP="00E716AB">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C20DA5" w14:textId="77777777" w:rsidR="00E716AB" w:rsidRPr="00A1115A" w:rsidRDefault="00E716AB" w:rsidP="00E716AB">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92716B"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160716"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AC272"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A22EA9"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E4D96B" w14:textId="77777777" w:rsidR="00E716AB" w:rsidRPr="00A1115A" w:rsidRDefault="00E716AB" w:rsidP="00E716AB">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275CE6B" w14:textId="77777777" w:rsidR="00E716AB" w:rsidRPr="00A1115A" w:rsidRDefault="00E716AB" w:rsidP="00E716AB">
            <w:pPr>
              <w:pStyle w:val="TAC"/>
              <w:rPr>
                <w:lang w:val="en-US" w:eastAsia="zh-CN"/>
              </w:rPr>
            </w:pPr>
          </w:p>
        </w:tc>
      </w:tr>
      <w:tr w:rsidR="00E716AB" w:rsidRPr="00A1115A" w14:paraId="335A32B0"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047DA5" w14:textId="77777777" w:rsidR="00E716AB" w:rsidRPr="00A1115A" w:rsidRDefault="00E716AB" w:rsidP="00E716AB">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5506AC"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3CEDC542" w14:textId="77777777" w:rsidR="00E716AB" w:rsidRPr="00A1115A" w:rsidRDefault="00E716AB" w:rsidP="00E716AB">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bottom w:val="single" w:sz="4" w:space="0" w:color="auto"/>
              <w:right w:val="single" w:sz="4" w:space="0" w:color="auto"/>
            </w:tcBorders>
          </w:tcPr>
          <w:p w14:paraId="08B5477A" w14:textId="77777777" w:rsidR="00E716AB" w:rsidRPr="00A1115A" w:rsidRDefault="00E716AB" w:rsidP="00E716AB">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2D83C646" w14:textId="77777777" w:rsidR="00E716AB" w:rsidRPr="00A1115A" w:rsidRDefault="00E716AB" w:rsidP="00E716AB">
            <w:pPr>
              <w:pStyle w:val="TAC"/>
              <w:rPr>
                <w:lang w:val="en-US" w:eastAsia="zh-CN"/>
              </w:rPr>
            </w:pPr>
          </w:p>
        </w:tc>
      </w:tr>
      <w:tr w:rsidR="00E716AB" w:rsidRPr="00A1115A" w14:paraId="0AEFD4AB"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265759D0" w14:textId="77777777" w:rsidR="00E716AB" w:rsidRPr="00A1115A" w:rsidRDefault="00E716AB" w:rsidP="00E716AB">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001D4C2B" w14:textId="77777777" w:rsidR="00E716AB" w:rsidRPr="00A1115A" w:rsidRDefault="00E716AB" w:rsidP="00E716AB">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EFFCBA9" w14:textId="77777777" w:rsidR="00E716AB" w:rsidRPr="00A1115A" w:rsidRDefault="00E716AB" w:rsidP="00E716AB">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634FB85"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A1FF8D"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D57CB8"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1E770A"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C96618"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5E67AE"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BC6A8F"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50BC73"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5A7314"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FD7DF0"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D53874"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BE392EF"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48897AA" w14:textId="77777777" w:rsidR="00E716AB" w:rsidRPr="00A1115A" w:rsidRDefault="00E716AB" w:rsidP="00E716AB">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172F417B"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32A5126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DBE5474"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79BA9FAF"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078CE999" w14:textId="77777777" w:rsidR="00E716AB" w:rsidRPr="00A1115A" w:rsidRDefault="00E716AB" w:rsidP="00E716AB">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3EA5126"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37EBFC"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64D977"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F7AFE8" w14:textId="77777777" w:rsidR="00E716AB" w:rsidRPr="00A1115A" w:rsidRDefault="00E716AB" w:rsidP="00E716AB">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5B240C8E"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102830C"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6A2692"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568642"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6955F1"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12A85D"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D1B8E7"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FAF2379"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CF0C395" w14:textId="77777777" w:rsidR="00E716AB" w:rsidRPr="00A1115A" w:rsidRDefault="00E716AB" w:rsidP="00E716AB">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B8BF0E4" w14:textId="77777777" w:rsidR="00E716AB" w:rsidRPr="00A1115A" w:rsidRDefault="00E716AB" w:rsidP="00E716AB">
            <w:pPr>
              <w:pStyle w:val="TAC"/>
              <w:rPr>
                <w:lang w:val="en-US" w:eastAsia="zh-CN"/>
              </w:rPr>
            </w:pPr>
          </w:p>
        </w:tc>
      </w:tr>
      <w:tr w:rsidR="00E716AB" w:rsidRPr="00A1115A" w14:paraId="50E422C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C0B0E6"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84F1E1A"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6E42AE47" w14:textId="77777777" w:rsidR="00E716AB" w:rsidRPr="00A1115A" w:rsidRDefault="00E716AB" w:rsidP="00E716AB">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0F24BAAE"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1A5372"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FFF2A9"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0D2AB8"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2C88EC"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8D826E"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D16E62" w14:textId="77777777" w:rsidR="00E716AB" w:rsidRPr="00A1115A" w:rsidRDefault="00E716AB" w:rsidP="00E716AB">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8476D3" w14:textId="77777777" w:rsidR="00E716AB" w:rsidRPr="00A1115A" w:rsidRDefault="00E716AB" w:rsidP="00E716AB">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CF5298" w14:textId="77777777" w:rsidR="00E716AB" w:rsidRPr="00A1115A" w:rsidRDefault="00E716AB" w:rsidP="00E716AB">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A0782B"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EF97D" w14:textId="77777777" w:rsidR="00E716AB" w:rsidRPr="00A1115A" w:rsidRDefault="00E716AB" w:rsidP="00E716AB">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261198" w14:textId="77777777" w:rsidR="00E716AB" w:rsidRPr="00A1115A" w:rsidRDefault="00E716AB" w:rsidP="00E716AB">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B7DBE3F" w14:textId="77777777" w:rsidR="00E716AB" w:rsidRPr="00A1115A" w:rsidRDefault="00E716AB" w:rsidP="00E716AB">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F86269" w14:textId="77777777" w:rsidR="00E716AB" w:rsidRPr="00A1115A" w:rsidRDefault="00E716AB" w:rsidP="00E716AB">
            <w:pPr>
              <w:pStyle w:val="TAC"/>
              <w:rPr>
                <w:lang w:val="en-US" w:eastAsia="zh-CN"/>
              </w:rPr>
            </w:pPr>
          </w:p>
        </w:tc>
      </w:tr>
      <w:tr w:rsidR="00E716AB" w:rsidRPr="00A1115A" w14:paraId="6864B349"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5B17BEFB" w14:textId="77777777" w:rsidR="00E716AB" w:rsidRPr="00A1115A" w:rsidRDefault="00E716AB" w:rsidP="00E716AB">
            <w:pPr>
              <w:pStyle w:val="TAC"/>
              <w:rPr>
                <w:rFonts w:eastAsia="宋体"/>
                <w:lang w:val="en-US" w:eastAsia="zh-CN"/>
              </w:rPr>
            </w:pPr>
            <w:r w:rsidRPr="00A1115A">
              <w:rPr>
                <w:rFonts w:eastAsia="宋体"/>
                <w:lang w:val="en-US" w:eastAsia="zh-CN"/>
              </w:rPr>
              <w:t>CA_n1A-n40A-n78A</w:t>
            </w:r>
          </w:p>
        </w:tc>
        <w:tc>
          <w:tcPr>
            <w:tcW w:w="1366" w:type="dxa"/>
            <w:tcBorders>
              <w:left w:val="single" w:sz="4" w:space="0" w:color="auto"/>
              <w:bottom w:val="nil"/>
              <w:right w:val="single" w:sz="4" w:space="0" w:color="auto"/>
            </w:tcBorders>
            <w:shd w:val="clear" w:color="auto" w:fill="auto"/>
          </w:tcPr>
          <w:p w14:paraId="390678FA"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485BE7D6" w14:textId="77777777" w:rsidR="00E716AB" w:rsidRPr="00A1115A" w:rsidRDefault="00E716AB" w:rsidP="00E716AB">
            <w:pPr>
              <w:pStyle w:val="TAC"/>
              <w:rPr>
                <w:rFonts w:eastAsia="宋体"/>
                <w:lang w:val="en-US" w:eastAsia="zh-CN"/>
              </w:rPr>
            </w:pPr>
            <w:r w:rsidRPr="00A1115A">
              <w:rPr>
                <w:rFonts w:eastAsia="宋体"/>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08D9CE7E"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D371C5"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C05CAC"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AFFE9D"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C7957E"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BECF0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9FC1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9CEE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47DF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51501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A304A"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9B479F"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177634" w14:textId="77777777" w:rsidR="00E716AB" w:rsidRPr="00A1115A" w:rsidRDefault="00E716AB" w:rsidP="00E716AB">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771E81C1"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2BBDCF0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A3EE03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92BAE7C"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BD1C075" w14:textId="77777777" w:rsidR="00E716AB" w:rsidRPr="00A1115A" w:rsidRDefault="00E716AB" w:rsidP="00E716AB">
            <w:pPr>
              <w:pStyle w:val="TAC"/>
              <w:rPr>
                <w:rFonts w:eastAsia="宋体"/>
                <w:lang w:val="en-US" w:eastAsia="zh-CN"/>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8D13A8C"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BFD205"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8D664"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75AC98"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6B1D22" w14:textId="77777777" w:rsidR="00E716AB" w:rsidRPr="00A1115A" w:rsidRDefault="00E716AB" w:rsidP="00E716AB">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4979FE"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D9DA8A"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A1D518" w14:textId="77777777" w:rsidR="00E716AB" w:rsidRPr="00A1115A" w:rsidRDefault="00E716AB" w:rsidP="00E716AB">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78E86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7802B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E18A1"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D397A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6DC03B"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A7453C1" w14:textId="77777777" w:rsidR="00E716AB" w:rsidRPr="00A1115A" w:rsidRDefault="00E716AB" w:rsidP="00E716AB">
            <w:pPr>
              <w:pStyle w:val="TAC"/>
              <w:rPr>
                <w:lang w:val="en-US" w:eastAsia="zh-CN"/>
              </w:rPr>
            </w:pPr>
          </w:p>
        </w:tc>
      </w:tr>
      <w:tr w:rsidR="00E716AB" w:rsidRPr="00A1115A" w14:paraId="27EFFA10"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BD31E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30B215"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B2C7B77" w14:textId="77777777" w:rsidR="00E716AB" w:rsidRPr="00A1115A" w:rsidRDefault="00E716AB" w:rsidP="00E716AB">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48941AB"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A93B3B"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51EE71"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35651B"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748C29"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31C21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F7A84"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3C0074" w14:textId="77777777" w:rsidR="00E716AB" w:rsidRPr="00A1115A" w:rsidRDefault="00E716AB" w:rsidP="00E716AB">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EA4E8F" w14:textId="77777777" w:rsidR="00E716AB" w:rsidRPr="00A1115A" w:rsidRDefault="00E716AB" w:rsidP="00E716AB">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D4BDC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188D5" w14:textId="77777777" w:rsidR="00E716AB" w:rsidRPr="00A1115A" w:rsidRDefault="00E716AB" w:rsidP="00E716AB">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6B31CA" w14:textId="77777777" w:rsidR="00E716AB" w:rsidRPr="00A1115A" w:rsidRDefault="00E716AB" w:rsidP="00E716AB">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61E720" w14:textId="77777777" w:rsidR="00E716AB" w:rsidRPr="00A1115A" w:rsidRDefault="00E716AB" w:rsidP="00E716AB">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3ECA12D" w14:textId="77777777" w:rsidR="00E716AB" w:rsidRPr="00A1115A" w:rsidRDefault="00E716AB" w:rsidP="00E716AB">
            <w:pPr>
              <w:pStyle w:val="TAC"/>
              <w:rPr>
                <w:lang w:val="en-US" w:eastAsia="zh-CN"/>
              </w:rPr>
            </w:pPr>
          </w:p>
        </w:tc>
      </w:tr>
      <w:tr w:rsidR="00E716AB" w:rsidRPr="00A1115A" w14:paraId="643DAD8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C5912ED" w14:textId="77777777" w:rsidR="00E716AB" w:rsidRPr="00A1115A" w:rsidRDefault="00E716AB" w:rsidP="00E716AB">
            <w:pPr>
              <w:pStyle w:val="TAC"/>
              <w:rPr>
                <w:rFonts w:eastAsia="宋体"/>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4037E324" w14:textId="77777777" w:rsidR="00E716AB" w:rsidRPr="00A1115A" w:rsidRDefault="00E716AB" w:rsidP="00E716AB">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3B11BC23" w14:textId="77777777" w:rsidR="00E716AB" w:rsidRPr="00A1115A" w:rsidRDefault="00E716AB" w:rsidP="00E716AB">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326B5F4F" w14:textId="77777777" w:rsidR="00E716AB" w:rsidRPr="00A1115A" w:rsidRDefault="00E716AB" w:rsidP="00E716AB">
            <w:pPr>
              <w:pStyle w:val="TAC"/>
              <w:rPr>
                <w:rFonts w:eastAsia="宋体"/>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5C34364F" w14:textId="77777777" w:rsidR="00E716AB" w:rsidRPr="00A1115A" w:rsidRDefault="00E716AB" w:rsidP="00E716AB">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A146205"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01342E"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3BA4CC"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2E0905"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1CAF4E"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7DF67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6412E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54D0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D8F91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877E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7D2B52"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F39E0F"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03AB46"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CCE5FCB"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1A5F91B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D3742D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C0C761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51C3D55" w14:textId="77777777" w:rsidR="00E716AB" w:rsidRPr="00A1115A" w:rsidRDefault="00E716AB" w:rsidP="00E716AB">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769B6F3"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9C76A5"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808722"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CD1279"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4A6DBF"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60FE4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086F25"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9CA77E"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D290CB"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09BE0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CCA768"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3EFA7A"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31BEEEA"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1A9639F" w14:textId="77777777" w:rsidR="00E716AB" w:rsidRPr="00A1115A" w:rsidRDefault="00E716AB" w:rsidP="00E716AB">
            <w:pPr>
              <w:pStyle w:val="TAC"/>
              <w:rPr>
                <w:lang w:val="en-US" w:eastAsia="zh-CN"/>
              </w:rPr>
            </w:pPr>
          </w:p>
        </w:tc>
      </w:tr>
      <w:tr w:rsidR="00E716AB" w:rsidRPr="00A1115A" w14:paraId="31326D2B"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661A3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083F57"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672CF83" w14:textId="77777777" w:rsidR="00E716AB" w:rsidRPr="00A1115A" w:rsidRDefault="00E716AB" w:rsidP="00E716AB">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D8FA56F"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CA9327" w14:textId="77777777" w:rsidR="00E716AB" w:rsidRPr="00A1115A" w:rsidRDefault="00E716AB" w:rsidP="00E716AB">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87C1484" w14:textId="77777777" w:rsidR="00E716AB" w:rsidRPr="00A1115A" w:rsidRDefault="00E716AB" w:rsidP="00E716AB">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B2BBB29" w14:textId="77777777" w:rsidR="00E716AB" w:rsidRPr="00A1115A" w:rsidRDefault="00E716AB" w:rsidP="00E716AB">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7B7D800"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E67C7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20D31"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00E578"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70102D"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29513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C52D0"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A1CE20"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6D964A"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2B679B" w14:textId="77777777" w:rsidR="00E716AB" w:rsidRPr="00A1115A" w:rsidRDefault="00E716AB" w:rsidP="00E716AB">
            <w:pPr>
              <w:pStyle w:val="TAC"/>
              <w:rPr>
                <w:lang w:val="en-US" w:eastAsia="zh-CN"/>
              </w:rPr>
            </w:pPr>
          </w:p>
        </w:tc>
      </w:tr>
      <w:tr w:rsidR="00E716AB" w:rsidRPr="00A1115A" w14:paraId="2B35CB2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692C583" w14:textId="77777777" w:rsidR="00E716AB" w:rsidRPr="00A1115A" w:rsidRDefault="00E716AB" w:rsidP="00E716AB">
            <w:pPr>
              <w:pStyle w:val="TAC"/>
              <w:rPr>
                <w:rFonts w:eastAsia="宋体"/>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77B029F3" w14:textId="77777777" w:rsidR="00E716AB" w:rsidRPr="00A1115A" w:rsidRDefault="00E716AB" w:rsidP="00E716AB">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3C4636C1" w14:textId="77777777" w:rsidR="00E716AB" w:rsidRPr="00A1115A" w:rsidRDefault="00E716AB" w:rsidP="00E716AB">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6CAF5E1B" w14:textId="77777777" w:rsidR="00E716AB" w:rsidRPr="00A1115A" w:rsidRDefault="00E716AB" w:rsidP="00E716AB">
            <w:pPr>
              <w:pStyle w:val="TAC"/>
              <w:rPr>
                <w:rFonts w:eastAsia="宋体"/>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1EBA2367" w14:textId="77777777" w:rsidR="00E716AB" w:rsidRPr="00A1115A" w:rsidRDefault="00E716AB" w:rsidP="00E716AB">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65ECE7FA"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8C5F8D"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3A761F"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D24B32"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9B7F07"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64FC6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347CA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EB5B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EC77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25DAD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A65EA"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34B81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8754BF"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ACB101C"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1F2579C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9BF6DD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FE670D4"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836209" w14:textId="77777777" w:rsidR="00E716AB" w:rsidRPr="00A1115A" w:rsidRDefault="00E716AB" w:rsidP="00E716AB">
            <w:pPr>
              <w:pStyle w:val="TAC"/>
              <w:rPr>
                <w:rFonts w:eastAsia="宋体"/>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954D820"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F409D6"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2A11CA"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F92AF5"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F1B1CC"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3ED32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826C4"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33D044"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C9C134"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05D58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DCD28B"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85CAB5"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5BE3BAC"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1E041EFC" w14:textId="77777777" w:rsidR="00E716AB" w:rsidRPr="00A1115A" w:rsidRDefault="00E716AB" w:rsidP="00E716AB">
            <w:pPr>
              <w:pStyle w:val="TAC"/>
              <w:rPr>
                <w:lang w:val="en-US" w:eastAsia="zh-CN"/>
              </w:rPr>
            </w:pPr>
          </w:p>
        </w:tc>
      </w:tr>
      <w:tr w:rsidR="00E716AB" w:rsidRPr="00A1115A" w14:paraId="5D8B9C6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BE4F3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EF0DA9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8FF0AA9" w14:textId="77777777" w:rsidR="00E716AB" w:rsidRPr="00A1115A" w:rsidRDefault="00E716AB" w:rsidP="00E716AB">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B489829"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024185" w14:textId="77777777" w:rsidR="00E716AB" w:rsidRPr="00A1115A" w:rsidRDefault="00E716AB" w:rsidP="00E716AB">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0988958" w14:textId="77777777" w:rsidR="00E716AB" w:rsidRPr="00A1115A" w:rsidRDefault="00E716AB" w:rsidP="00E716AB">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6D9E2E4" w14:textId="77777777" w:rsidR="00E716AB" w:rsidRPr="00A1115A" w:rsidRDefault="00E716AB" w:rsidP="00E716AB">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FE20A36"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AE9B1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80F40F"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1FC574"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E6E376"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B0E42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2CC405"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68D23A"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55CFD0"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912491C" w14:textId="77777777" w:rsidR="00E716AB" w:rsidRPr="00A1115A" w:rsidRDefault="00E716AB" w:rsidP="00E716AB">
            <w:pPr>
              <w:pStyle w:val="TAC"/>
              <w:rPr>
                <w:lang w:val="en-US" w:eastAsia="zh-CN"/>
              </w:rPr>
            </w:pPr>
          </w:p>
        </w:tc>
      </w:tr>
      <w:tr w:rsidR="00E716AB" w:rsidRPr="00A1115A" w14:paraId="3DA5BF7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FFBDE1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C847E9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1FA077A" w14:textId="77777777" w:rsidR="00E716AB" w:rsidRPr="00A1115A" w:rsidRDefault="00E716AB" w:rsidP="00E716AB">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
          <w:p w14:paraId="7FFDC73B" w14:textId="77777777" w:rsidR="00E716AB" w:rsidRPr="00A1115A" w:rsidRDefault="00E716AB" w:rsidP="00E716AB">
            <w:pPr>
              <w:pStyle w:val="TAC"/>
              <w:rPr>
                <w:rFonts w:eastAsia="宋体"/>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
          <w:p w14:paraId="45D12290" w14:textId="77777777" w:rsidR="00E716AB" w:rsidRPr="00A1115A" w:rsidRDefault="00E716AB" w:rsidP="00E716AB">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0327B92B" w14:textId="77777777" w:rsidR="00E716AB" w:rsidRPr="00A1115A" w:rsidRDefault="00E716AB" w:rsidP="00E716AB">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25F76BB5" w14:textId="77777777" w:rsidR="00E716AB" w:rsidRPr="00A1115A" w:rsidRDefault="00E716AB" w:rsidP="00E716AB">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1FEBC45E"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D90AD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809E0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B9C4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6536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1ACF4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E41AB"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79E80E"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83E00"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AFF4277" w14:textId="77777777" w:rsidR="00E716AB" w:rsidRPr="00A1115A" w:rsidRDefault="00E716AB" w:rsidP="00E716AB">
            <w:pPr>
              <w:pStyle w:val="TAC"/>
              <w:rPr>
                <w:lang w:val="en-US" w:eastAsia="zh-CN"/>
              </w:rPr>
            </w:pPr>
            <w:r>
              <w:rPr>
                <w:lang w:val="en-US" w:eastAsia="zh-CN"/>
              </w:rPr>
              <w:t>1</w:t>
            </w:r>
          </w:p>
        </w:tc>
      </w:tr>
      <w:tr w:rsidR="00E716AB" w:rsidRPr="00A1115A" w14:paraId="65EEEFB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AAF628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5644350"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2774595" w14:textId="77777777" w:rsidR="00E716AB" w:rsidRPr="00A1115A" w:rsidRDefault="00E716AB" w:rsidP="00E716AB">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
          <w:p w14:paraId="34B51FB9"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8ED7B3" w14:textId="77777777" w:rsidR="00E716AB" w:rsidRPr="00A1115A" w:rsidRDefault="00E716AB" w:rsidP="00E716AB">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39F5B031" w14:textId="77777777" w:rsidR="00E716AB" w:rsidRPr="00A1115A" w:rsidRDefault="00E716AB" w:rsidP="00E716AB">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21750A30" w14:textId="77777777" w:rsidR="00E716AB" w:rsidRPr="00A1115A" w:rsidRDefault="00E716AB" w:rsidP="00E716AB">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2214AABB" w14:textId="77777777" w:rsidR="00E716AB" w:rsidRPr="00A1115A" w:rsidRDefault="00E716AB" w:rsidP="00E716AB">
            <w:pPr>
              <w:pStyle w:val="TAC"/>
              <w:rPr>
                <w:rFonts w:eastAsia="宋体"/>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
          <w:p w14:paraId="0DE692DE" w14:textId="77777777" w:rsidR="00E716AB" w:rsidRPr="00A1115A" w:rsidRDefault="00E716AB" w:rsidP="00E716AB">
            <w:pPr>
              <w:pStyle w:val="TAC"/>
              <w:rPr>
                <w:rFonts w:eastAsia="宋体"/>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
          <w:p w14:paraId="619CF456" w14:textId="77777777" w:rsidR="00E716AB" w:rsidRPr="00A1115A" w:rsidRDefault="00E716AB" w:rsidP="00E716AB">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5D566F17" w14:textId="77777777" w:rsidR="00E716AB" w:rsidRPr="00A1115A" w:rsidRDefault="00E716AB" w:rsidP="00E716AB">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57F0BC1E" w14:textId="77777777" w:rsidR="00E716AB" w:rsidRPr="00A1115A" w:rsidRDefault="00E716AB" w:rsidP="00E716AB">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496DA0E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C31EEE" w14:textId="77777777" w:rsidR="00E716AB" w:rsidRPr="00A1115A" w:rsidRDefault="00E716AB" w:rsidP="00E716AB">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118655D9" w14:textId="77777777" w:rsidR="00E716AB" w:rsidRPr="00A1115A" w:rsidRDefault="00E716AB" w:rsidP="00E716AB">
            <w:pPr>
              <w:pStyle w:val="TAC"/>
              <w:rPr>
                <w:rFonts w:eastAsia="宋体"/>
                <w:lang w:val="en-US" w:eastAsia="zh-CN"/>
              </w:rPr>
            </w:pPr>
            <w:r w:rsidRPr="00075168">
              <w:t>90</w:t>
            </w:r>
          </w:p>
        </w:tc>
        <w:tc>
          <w:tcPr>
            <w:tcW w:w="586" w:type="dxa"/>
            <w:tcBorders>
              <w:top w:val="single" w:sz="4" w:space="0" w:color="auto"/>
              <w:left w:val="single" w:sz="4" w:space="0" w:color="auto"/>
              <w:bottom w:val="single" w:sz="4" w:space="0" w:color="auto"/>
              <w:right w:val="single" w:sz="4" w:space="0" w:color="auto"/>
            </w:tcBorders>
          </w:tcPr>
          <w:p w14:paraId="699820F3" w14:textId="77777777" w:rsidR="00E716AB" w:rsidRPr="00A1115A" w:rsidRDefault="00E716AB" w:rsidP="00E716AB">
            <w:pPr>
              <w:pStyle w:val="TAC"/>
              <w:rPr>
                <w:rFonts w:eastAsia="宋体"/>
                <w:lang w:val="en-US" w:eastAsia="zh-CN"/>
              </w:rPr>
            </w:pPr>
            <w:r w:rsidRPr="00075168">
              <w:t>100</w:t>
            </w:r>
          </w:p>
        </w:tc>
        <w:tc>
          <w:tcPr>
            <w:tcW w:w="1286" w:type="dxa"/>
            <w:tcBorders>
              <w:top w:val="nil"/>
              <w:left w:val="single" w:sz="4" w:space="0" w:color="auto"/>
              <w:bottom w:val="nil"/>
              <w:right w:val="single" w:sz="4" w:space="0" w:color="auto"/>
            </w:tcBorders>
            <w:shd w:val="clear" w:color="auto" w:fill="auto"/>
          </w:tcPr>
          <w:p w14:paraId="0C34F02F" w14:textId="77777777" w:rsidR="00E716AB" w:rsidRPr="00A1115A" w:rsidRDefault="00E716AB" w:rsidP="00E716AB">
            <w:pPr>
              <w:pStyle w:val="TAC"/>
              <w:rPr>
                <w:lang w:val="en-US" w:eastAsia="zh-CN"/>
              </w:rPr>
            </w:pPr>
          </w:p>
        </w:tc>
      </w:tr>
      <w:tr w:rsidR="00E716AB" w:rsidRPr="00A1115A" w14:paraId="2298CDA0"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7066D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2590D4"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D320F99" w14:textId="77777777" w:rsidR="00E716AB" w:rsidRPr="00A1115A" w:rsidRDefault="00E716AB" w:rsidP="00E716AB">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
          <w:p w14:paraId="348D40B7"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F8881F" w14:textId="77777777" w:rsidR="00E716AB" w:rsidRPr="00A1115A" w:rsidRDefault="00E716AB" w:rsidP="00E716AB">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E8AC65C" w14:textId="77777777" w:rsidR="00E716AB" w:rsidRPr="00A1115A" w:rsidRDefault="00E716AB" w:rsidP="00E716AB">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CE87AA1" w14:textId="77777777" w:rsidR="00E716AB" w:rsidRPr="00A1115A" w:rsidRDefault="00E716AB" w:rsidP="00E716AB">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DB57012"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99268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6CCAD" w14:textId="77777777" w:rsidR="00E716AB" w:rsidRPr="00A1115A" w:rsidRDefault="00E716AB" w:rsidP="00E716AB">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5CC6C9F5" w14:textId="77777777" w:rsidR="00E716AB" w:rsidRPr="00A1115A" w:rsidRDefault="00E716AB" w:rsidP="00E716AB">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513EB649" w14:textId="77777777" w:rsidR="00E716AB" w:rsidRPr="00A1115A" w:rsidRDefault="00E716AB" w:rsidP="00E716AB">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6DE3F92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9C620" w14:textId="77777777" w:rsidR="00E716AB" w:rsidRPr="00A1115A" w:rsidRDefault="00E716AB" w:rsidP="00E716AB">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069290C5"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C8928F" w14:textId="77777777" w:rsidR="00E716AB" w:rsidRPr="00A1115A" w:rsidRDefault="00E716AB" w:rsidP="00E716AB">
            <w:pPr>
              <w:pStyle w:val="TAC"/>
              <w:rPr>
                <w:rFonts w:eastAsia="宋体"/>
                <w:lang w:val="en-US" w:eastAsia="zh-CN"/>
              </w:rPr>
            </w:pPr>
            <w:r w:rsidRPr="00075168">
              <w:t>100</w:t>
            </w:r>
          </w:p>
        </w:tc>
        <w:tc>
          <w:tcPr>
            <w:tcW w:w="1286" w:type="dxa"/>
            <w:tcBorders>
              <w:top w:val="nil"/>
              <w:left w:val="single" w:sz="4" w:space="0" w:color="auto"/>
              <w:bottom w:val="single" w:sz="4" w:space="0" w:color="auto"/>
              <w:right w:val="single" w:sz="4" w:space="0" w:color="auto"/>
            </w:tcBorders>
            <w:shd w:val="clear" w:color="auto" w:fill="auto"/>
          </w:tcPr>
          <w:p w14:paraId="0CAB4C3F" w14:textId="77777777" w:rsidR="00E716AB" w:rsidRPr="00A1115A" w:rsidRDefault="00E716AB" w:rsidP="00E716AB">
            <w:pPr>
              <w:pStyle w:val="TAC"/>
              <w:rPr>
                <w:lang w:val="en-US" w:eastAsia="zh-CN"/>
              </w:rPr>
            </w:pPr>
          </w:p>
        </w:tc>
      </w:tr>
      <w:tr w:rsidR="00E716AB" w:rsidRPr="00A1115A" w14:paraId="2B6CD4F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B154A91" w14:textId="77777777" w:rsidR="00E716AB" w:rsidRPr="00A1115A" w:rsidRDefault="00E716AB" w:rsidP="00E716AB">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
          <w:p w14:paraId="5ADA758A" w14:textId="77777777" w:rsidR="00E716AB" w:rsidRPr="00A1115A" w:rsidRDefault="00E716AB" w:rsidP="00E716AB">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09DC194F" w14:textId="77777777" w:rsidR="00E716AB" w:rsidRPr="00A1115A" w:rsidRDefault="00E716AB" w:rsidP="00E716AB">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
          <w:p w14:paraId="5BC3ADEF" w14:textId="77777777" w:rsidR="00E716AB" w:rsidRPr="00A1115A" w:rsidRDefault="00E716AB" w:rsidP="00E716AB">
            <w:pPr>
              <w:pStyle w:val="TAC"/>
              <w:rPr>
                <w:rFonts w:eastAsia="宋体"/>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
          <w:p w14:paraId="7CF4998A" w14:textId="77777777" w:rsidR="00E716AB" w:rsidRPr="00A1115A" w:rsidRDefault="00E716AB" w:rsidP="00E716AB">
            <w:pPr>
              <w:pStyle w:val="TAC"/>
              <w:rPr>
                <w:rFonts w:eastAsia="宋体"/>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
          <w:p w14:paraId="4EB33CAA" w14:textId="77777777" w:rsidR="00E716AB" w:rsidRPr="00A1115A" w:rsidRDefault="00E716AB" w:rsidP="00E716AB">
            <w:pPr>
              <w:pStyle w:val="TAC"/>
              <w:rPr>
                <w:rFonts w:eastAsia="宋体"/>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
          <w:p w14:paraId="4D2B3793" w14:textId="77777777" w:rsidR="00E716AB" w:rsidRPr="00A1115A" w:rsidRDefault="00E716AB" w:rsidP="00E716AB">
            <w:pPr>
              <w:pStyle w:val="TAC"/>
              <w:rPr>
                <w:rFonts w:eastAsia="宋体"/>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
          <w:p w14:paraId="0DFFD8DF"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2FAE0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33A27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ECDFA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4E33B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29F9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52235A"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22FAF4"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23283"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458BD8F" w14:textId="77777777" w:rsidR="00E716AB" w:rsidRPr="00A1115A" w:rsidRDefault="00E716AB" w:rsidP="00E716AB">
            <w:pPr>
              <w:pStyle w:val="TAC"/>
              <w:rPr>
                <w:lang w:val="en-US" w:eastAsia="zh-CN"/>
              </w:rPr>
            </w:pPr>
            <w:r>
              <w:rPr>
                <w:lang w:val="en-US" w:eastAsia="zh-CN"/>
              </w:rPr>
              <w:t>0</w:t>
            </w:r>
          </w:p>
        </w:tc>
      </w:tr>
      <w:tr w:rsidR="00E716AB" w:rsidRPr="00A1115A" w14:paraId="1EFA32A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933D70A"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4CD480B" w14:textId="77777777" w:rsidR="00E716AB" w:rsidRPr="00A1115A" w:rsidRDefault="00E716AB" w:rsidP="00E716AB">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72518451" w14:textId="77777777" w:rsidR="00E716AB" w:rsidRPr="00A1115A" w:rsidRDefault="00E716AB" w:rsidP="00E716AB">
            <w:pPr>
              <w:pStyle w:val="TAC"/>
              <w:rPr>
                <w:lang w:eastAsia="zh-CN"/>
              </w:rPr>
            </w:pPr>
            <w:r>
              <w:rPr>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3C4E0BB7" w14:textId="77777777" w:rsidR="00E716AB" w:rsidRPr="00A1115A" w:rsidRDefault="00E716AB" w:rsidP="00E716AB">
            <w:pPr>
              <w:pStyle w:val="TAC"/>
              <w:rPr>
                <w:rFonts w:eastAsia="宋体"/>
                <w:lang w:val="en-US" w:eastAsia="zh-CN"/>
              </w:rPr>
            </w:pPr>
            <w:r w:rsidRPr="00AC49EF">
              <w:rPr>
                <w:rFonts w:eastAsia="宋体"/>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192441BA" w14:textId="77777777" w:rsidR="00E716AB" w:rsidRPr="00A1115A" w:rsidRDefault="00E716AB" w:rsidP="00E716AB">
            <w:pPr>
              <w:pStyle w:val="TAC"/>
              <w:rPr>
                <w:lang w:val="en-US" w:eastAsia="zh-CN"/>
              </w:rPr>
            </w:pPr>
          </w:p>
        </w:tc>
      </w:tr>
      <w:tr w:rsidR="00E716AB" w:rsidRPr="00A1115A" w14:paraId="26E4725E"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76A980" w14:textId="77777777" w:rsidR="00E716AB" w:rsidRPr="00A1115A" w:rsidRDefault="00E716AB" w:rsidP="00E716AB">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519C79" w14:textId="77777777" w:rsidR="00E716AB" w:rsidRPr="00A1115A" w:rsidRDefault="00E716AB" w:rsidP="00E716AB">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03EC82EF" w14:textId="77777777" w:rsidR="00E716AB" w:rsidRPr="00A1115A" w:rsidRDefault="00E716AB" w:rsidP="00E716AB">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
          <w:p w14:paraId="2367CE69"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6665D6" w14:textId="77777777" w:rsidR="00E716AB" w:rsidRPr="00A1115A" w:rsidRDefault="00E716AB" w:rsidP="00E716AB">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35DBED3" w14:textId="77777777" w:rsidR="00E716AB" w:rsidRPr="00A1115A" w:rsidRDefault="00E716AB" w:rsidP="00E716AB">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E6E76B3" w14:textId="77777777" w:rsidR="00E716AB" w:rsidRPr="00A1115A" w:rsidRDefault="00E716AB" w:rsidP="00E716AB">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ECC86E4"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5FDF2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18F0D" w14:textId="77777777" w:rsidR="00E716AB" w:rsidRPr="00A1115A" w:rsidRDefault="00E716AB" w:rsidP="00E716AB">
            <w:pPr>
              <w:pStyle w:val="TAC"/>
              <w:rPr>
                <w:rFonts w:eastAsia="宋体"/>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
          <w:p w14:paraId="4AD9A70F" w14:textId="77777777" w:rsidR="00E716AB" w:rsidRPr="00A1115A" w:rsidRDefault="00E716AB" w:rsidP="00E716AB">
            <w:pPr>
              <w:pStyle w:val="TAC"/>
              <w:rPr>
                <w:rFonts w:eastAsia="宋体"/>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
          <w:p w14:paraId="1AEAD347" w14:textId="77777777" w:rsidR="00E716AB" w:rsidRPr="00A1115A" w:rsidRDefault="00E716AB" w:rsidP="00E716AB">
            <w:pPr>
              <w:pStyle w:val="TAC"/>
              <w:rPr>
                <w:rFonts w:eastAsia="宋体"/>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
          <w:p w14:paraId="3DB802B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4C071B" w14:textId="77777777" w:rsidR="00E716AB" w:rsidRPr="00A1115A" w:rsidRDefault="00E716AB" w:rsidP="00E716AB">
            <w:pPr>
              <w:pStyle w:val="TAC"/>
              <w:rPr>
                <w:rFonts w:eastAsia="宋体"/>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
          <w:p w14:paraId="1AB9899A"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E096E9" w14:textId="77777777" w:rsidR="00E716AB" w:rsidRPr="00A1115A" w:rsidRDefault="00E716AB" w:rsidP="00E716AB">
            <w:pPr>
              <w:pStyle w:val="TAC"/>
              <w:rPr>
                <w:rFonts w:eastAsia="宋体"/>
                <w:lang w:val="en-US" w:eastAsia="zh-CN"/>
              </w:rPr>
            </w:pPr>
            <w:r w:rsidRPr="00FC4791">
              <w:t>100</w:t>
            </w:r>
          </w:p>
        </w:tc>
        <w:tc>
          <w:tcPr>
            <w:tcW w:w="1286" w:type="dxa"/>
            <w:tcBorders>
              <w:top w:val="nil"/>
              <w:left w:val="single" w:sz="4" w:space="0" w:color="auto"/>
              <w:bottom w:val="single" w:sz="4" w:space="0" w:color="auto"/>
              <w:right w:val="single" w:sz="4" w:space="0" w:color="auto"/>
            </w:tcBorders>
            <w:shd w:val="clear" w:color="auto" w:fill="auto"/>
          </w:tcPr>
          <w:p w14:paraId="750A4ACC" w14:textId="77777777" w:rsidR="00E716AB" w:rsidRPr="00A1115A" w:rsidRDefault="00E716AB" w:rsidP="00E716AB">
            <w:pPr>
              <w:pStyle w:val="TAC"/>
              <w:rPr>
                <w:lang w:val="en-US" w:eastAsia="zh-CN"/>
              </w:rPr>
            </w:pPr>
          </w:p>
        </w:tc>
      </w:tr>
      <w:tr w:rsidR="00E716AB" w:rsidRPr="00A1115A" w14:paraId="0FE53843"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04362C" w14:textId="77777777" w:rsidR="00E716AB" w:rsidRPr="00A1115A" w:rsidRDefault="00E716AB" w:rsidP="00E716AB">
            <w:pPr>
              <w:pStyle w:val="TAC"/>
              <w:rPr>
                <w:rFonts w:eastAsia="宋体"/>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2D9F0E67" w14:textId="77777777" w:rsidR="00E716AB" w:rsidRPr="00A1115A" w:rsidRDefault="00E716AB" w:rsidP="00E716AB">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49F845C8" w14:textId="77777777" w:rsidR="00E716AB" w:rsidRPr="00A1115A" w:rsidRDefault="00E716AB" w:rsidP="00E716AB">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5499E49E" w14:textId="77777777" w:rsidR="00E716AB" w:rsidRPr="00A1115A" w:rsidRDefault="00E716AB" w:rsidP="00E716AB">
            <w:pPr>
              <w:pStyle w:val="TAC"/>
              <w:rPr>
                <w:rFonts w:eastAsia="宋体"/>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2EE46EDF" w14:textId="77777777" w:rsidR="00E716AB" w:rsidRPr="00A1115A" w:rsidRDefault="00E716AB" w:rsidP="00E716AB">
            <w:pPr>
              <w:pStyle w:val="TAC"/>
              <w:rPr>
                <w:rFonts w:eastAsia="宋体"/>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0C7E22F4"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0F981F"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4BC0EB"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34C12D"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E3B1F8"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2F29A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5E764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EBCCD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1D5E0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ACB57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BA734B"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E5CEA6"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359E4F"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206F4AB"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72F09B2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7AC2AC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2F2A063"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0FFCC5C" w14:textId="77777777" w:rsidR="00E716AB" w:rsidRPr="00A1115A" w:rsidRDefault="00E716AB" w:rsidP="00E716AB">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04FA975"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24C4A4"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98D14C"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A2250E"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7458C2"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7E000A"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D45953"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7388E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574E1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5BE28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F5ABF"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19373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680D0D"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EC97DEB" w14:textId="77777777" w:rsidR="00E716AB" w:rsidRPr="00A1115A" w:rsidRDefault="00E716AB" w:rsidP="00E716AB">
            <w:pPr>
              <w:pStyle w:val="TAC"/>
              <w:rPr>
                <w:lang w:val="en-US" w:eastAsia="zh-CN"/>
              </w:rPr>
            </w:pPr>
          </w:p>
        </w:tc>
      </w:tr>
      <w:tr w:rsidR="00E716AB" w:rsidRPr="00A1115A" w14:paraId="4B97753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7E026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2E5F50"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20B679D" w14:textId="77777777" w:rsidR="00E716AB" w:rsidRPr="00A1115A" w:rsidRDefault="00E716AB" w:rsidP="00E716AB">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A92CCEC"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CC603D"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94CA37"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1E99D0"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FFA7BC"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D2DC12"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51734A"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C07BB4"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6568D79"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17E1E17"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E554EF8"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C3482C"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3B4B626"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BC9470" w14:textId="77777777" w:rsidR="00E716AB" w:rsidRPr="00A1115A" w:rsidRDefault="00E716AB" w:rsidP="00E716AB">
            <w:pPr>
              <w:pStyle w:val="TAC"/>
              <w:rPr>
                <w:lang w:val="en-US" w:eastAsia="zh-CN"/>
              </w:rPr>
            </w:pPr>
          </w:p>
        </w:tc>
      </w:tr>
      <w:tr w:rsidR="00E716AB" w:rsidRPr="00A1115A" w14:paraId="6C1892A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C78815F" w14:textId="77777777" w:rsidR="00E716AB" w:rsidRPr="00A1115A" w:rsidRDefault="00E716AB" w:rsidP="00E716AB">
            <w:pPr>
              <w:pStyle w:val="TAC"/>
              <w:rPr>
                <w:rFonts w:eastAsia="宋体"/>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0607CA72" w14:textId="77777777" w:rsidR="00E716AB" w:rsidRPr="00A1115A" w:rsidRDefault="00E716AB" w:rsidP="00E716AB">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73EE1BFA" w14:textId="77777777" w:rsidR="00E716AB" w:rsidRPr="00A1115A" w:rsidRDefault="00E716AB" w:rsidP="00E716AB">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0B4383D"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DE3DB8"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F2B993"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C60E74"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2527A5"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6EC4ED"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8585B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67EAF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CE62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5843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EE290"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369650"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315966"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03F6BD5"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2A0B8F5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5C0284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7D60A6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5AE140" w14:textId="77777777" w:rsidR="00E716AB" w:rsidRPr="00A1115A" w:rsidRDefault="00E716AB" w:rsidP="00E716AB">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E800C13"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5BF4BE"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C8ED93"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4EDDFE"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A73EF3"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26DCC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F0725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60633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AAC2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AAA4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377C1"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35FAA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DDED2D"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FE0B1A3" w14:textId="77777777" w:rsidR="00E716AB" w:rsidRPr="00A1115A" w:rsidRDefault="00E716AB" w:rsidP="00E716AB">
            <w:pPr>
              <w:pStyle w:val="TAC"/>
              <w:rPr>
                <w:lang w:val="en-US" w:eastAsia="zh-CN"/>
              </w:rPr>
            </w:pPr>
          </w:p>
        </w:tc>
      </w:tr>
      <w:tr w:rsidR="00E716AB" w:rsidRPr="00A1115A" w14:paraId="545A9571"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8696E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5812C0"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3D4531A" w14:textId="77777777" w:rsidR="00E716AB" w:rsidRPr="00A1115A" w:rsidRDefault="00E716AB" w:rsidP="00E716AB">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384CFF4"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2AB6BB"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B0FDC5"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04669A"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E0FB55"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16E078"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AE2758"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284D5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2AB09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518A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4F6DF3"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39CE6E"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B132EB"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FB3CDC" w14:textId="77777777" w:rsidR="00E716AB" w:rsidRPr="00A1115A" w:rsidRDefault="00E716AB" w:rsidP="00E716AB">
            <w:pPr>
              <w:pStyle w:val="TAC"/>
              <w:rPr>
                <w:lang w:val="en-US" w:eastAsia="zh-CN"/>
              </w:rPr>
            </w:pPr>
          </w:p>
        </w:tc>
      </w:tr>
      <w:tr w:rsidR="00E716AB" w:rsidRPr="00A1115A" w14:paraId="0734F5C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22401DE" w14:textId="77777777" w:rsidR="00E716AB" w:rsidRPr="00A1115A" w:rsidRDefault="00E716AB" w:rsidP="00E716AB">
            <w:pPr>
              <w:pStyle w:val="TAC"/>
              <w:rPr>
                <w:rFonts w:eastAsia="宋体"/>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2A68781E" w14:textId="77777777" w:rsidR="00E716AB" w:rsidRPr="00A1115A" w:rsidRDefault="00E716AB" w:rsidP="00E716AB">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4D4E1E8" w14:textId="77777777" w:rsidR="00E716AB" w:rsidRPr="00A1115A" w:rsidRDefault="00E716AB" w:rsidP="00E716AB">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5EB2DF0"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4E33EA"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2A8F39"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C530CF"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EE4A65"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A8CC53"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B3588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72A3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FBB2F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0E450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C56A6"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14DE11"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98221F"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E61C0F8"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130A0C6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5C5037F"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223E7D1"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6811E1B" w14:textId="77777777" w:rsidR="00E716AB" w:rsidRPr="00A1115A" w:rsidRDefault="00E716AB" w:rsidP="00E716AB">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26CE233"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2EAA0D"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3E814D"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F332DF"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F3954A"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B3108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8DB9F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236DE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3B18F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9BFD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10AC6"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8710D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9DE9CF"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21FA503" w14:textId="77777777" w:rsidR="00E716AB" w:rsidRPr="00A1115A" w:rsidRDefault="00E716AB" w:rsidP="00E716AB">
            <w:pPr>
              <w:pStyle w:val="TAC"/>
              <w:rPr>
                <w:lang w:val="en-US" w:eastAsia="zh-CN"/>
              </w:rPr>
            </w:pPr>
          </w:p>
        </w:tc>
      </w:tr>
      <w:tr w:rsidR="00E716AB" w:rsidRPr="00A1115A" w14:paraId="31A5689B"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8A9AA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5A9003"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853C384" w14:textId="77777777" w:rsidR="00E716AB" w:rsidRPr="00A1115A" w:rsidRDefault="00E716AB" w:rsidP="00E716AB">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708085AD" w14:textId="77777777" w:rsidR="00E716AB" w:rsidRPr="00A1115A" w:rsidRDefault="00E716AB" w:rsidP="00E716AB">
            <w:pPr>
              <w:pStyle w:val="TAC"/>
              <w:rPr>
                <w:rFonts w:eastAsia="宋体"/>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D953F2D" w14:textId="77777777" w:rsidR="00E716AB" w:rsidRPr="00A1115A" w:rsidRDefault="00E716AB" w:rsidP="00E716AB">
            <w:pPr>
              <w:pStyle w:val="TAC"/>
              <w:rPr>
                <w:lang w:val="en-US" w:eastAsia="zh-CN"/>
              </w:rPr>
            </w:pPr>
          </w:p>
        </w:tc>
      </w:tr>
      <w:tr w:rsidR="00E716AB" w:rsidRPr="00A1115A" w14:paraId="3B9B39C6"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31AAD22F" w14:textId="77777777" w:rsidR="00E716AB" w:rsidRPr="00A1115A" w:rsidRDefault="00E716AB" w:rsidP="00E716AB">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014E20AE" w14:textId="77777777" w:rsidR="00E716AB" w:rsidRPr="00A1115A" w:rsidRDefault="00E716AB" w:rsidP="00E716AB">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D487141" w14:textId="77777777" w:rsidR="00E716AB" w:rsidRPr="00A1115A" w:rsidRDefault="00E716AB" w:rsidP="00E716AB">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F2D8D60"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957B26"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A225BC"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8EA1B2"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DE0201"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FFC020"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7A4459"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9CD111"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0D3EA3"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28B54E"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C02CC1"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81C387"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36DC98" w14:textId="77777777" w:rsidR="00E716AB" w:rsidRPr="00A1115A" w:rsidRDefault="00E716AB" w:rsidP="00E716AB">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6B9A928"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0288C3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D043D64"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B404B6"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3259CB9" w14:textId="77777777" w:rsidR="00E716AB" w:rsidRPr="00A1115A" w:rsidRDefault="00E716AB" w:rsidP="00E716AB">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4FA408B"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8AFE72"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502F1C"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2C1AE3"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106EE0"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7A5D52"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5AD361"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6BF9BD"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58CF22"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0F0E69"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8C1CB"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1F2EBC"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50BFA8"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8D57650" w14:textId="77777777" w:rsidR="00E716AB" w:rsidRPr="00A1115A" w:rsidRDefault="00E716AB" w:rsidP="00E716AB">
            <w:pPr>
              <w:pStyle w:val="TAC"/>
              <w:rPr>
                <w:lang w:val="en-US" w:eastAsia="zh-CN"/>
              </w:rPr>
            </w:pPr>
          </w:p>
        </w:tc>
      </w:tr>
      <w:tr w:rsidR="00E716AB" w:rsidRPr="00A1115A" w14:paraId="2B0E4E7D"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97F9D1"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757869E"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13D42C66" w14:textId="77777777" w:rsidR="00E716AB" w:rsidRPr="00A1115A" w:rsidRDefault="00E716AB" w:rsidP="00E716AB">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DB80618"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CE93AC"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03F5DE"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FC0AF6"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3D3384"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FEE38FB"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0CA97C"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CECBA5"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74B5D"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30122"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0F40BA"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331570"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CA1272"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732986D" w14:textId="77777777" w:rsidR="00E716AB" w:rsidRPr="00A1115A" w:rsidRDefault="00E716AB" w:rsidP="00E716AB">
            <w:pPr>
              <w:pStyle w:val="TAC"/>
              <w:rPr>
                <w:lang w:val="en-US" w:eastAsia="zh-CN"/>
              </w:rPr>
            </w:pPr>
          </w:p>
        </w:tc>
      </w:tr>
      <w:tr w:rsidR="00E716AB" w:rsidRPr="00A1115A" w14:paraId="20710A81"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5EE5D06C" w14:textId="77777777" w:rsidR="00E716AB" w:rsidRPr="00A1115A" w:rsidRDefault="00E716AB" w:rsidP="00E716AB">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3179B639" w14:textId="77777777" w:rsidR="00E716AB" w:rsidRPr="00A1115A" w:rsidRDefault="00E716AB" w:rsidP="00E716AB">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5506D45" w14:textId="77777777" w:rsidR="00E716AB" w:rsidRPr="00A1115A" w:rsidRDefault="00E716AB" w:rsidP="00E716AB">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97CAB43"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C2EFD9"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782EBF"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64A33"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796742"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7B3BED"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B6AAC6"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21FD5"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4C072C"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BDFD3"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68E5F"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10D050"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148C4A" w14:textId="77777777" w:rsidR="00E716AB" w:rsidRPr="00A1115A" w:rsidRDefault="00E716AB" w:rsidP="00E716AB">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556DD34"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5AFADB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BACBF05"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1D28F996"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47FBB001" w14:textId="77777777" w:rsidR="00E716AB" w:rsidRPr="00115405" w:rsidRDefault="00E716AB" w:rsidP="00E716AB">
            <w:pPr>
              <w:pStyle w:val="TAC"/>
              <w:rPr>
                <w:bCs/>
                <w:lang w:val="en-US" w:eastAsia="zh-CN"/>
              </w:rPr>
            </w:pPr>
            <w:r w:rsidRPr="0073229A">
              <w:rPr>
                <w:bCs/>
                <w:lang w:val="en-US" w:eastAsia="zh-CN"/>
              </w:rPr>
              <w:t>n7</w:t>
            </w:r>
          </w:p>
        </w:tc>
        <w:tc>
          <w:tcPr>
            <w:tcW w:w="8148" w:type="dxa"/>
            <w:gridSpan w:val="25"/>
            <w:tcBorders>
              <w:left w:val="single" w:sz="4" w:space="0" w:color="auto"/>
              <w:bottom w:val="single" w:sz="4" w:space="0" w:color="auto"/>
              <w:right w:val="single" w:sz="4" w:space="0" w:color="auto"/>
            </w:tcBorders>
          </w:tcPr>
          <w:p w14:paraId="1D9BFF44" w14:textId="77777777" w:rsidR="00E716AB" w:rsidRPr="00A1115A" w:rsidRDefault="00E716AB" w:rsidP="00E716AB">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049C9292" w14:textId="77777777" w:rsidR="00E716AB" w:rsidRPr="00A1115A" w:rsidRDefault="00E716AB" w:rsidP="00E716AB">
            <w:pPr>
              <w:pStyle w:val="TAC"/>
              <w:rPr>
                <w:lang w:val="en-US" w:eastAsia="zh-CN"/>
              </w:rPr>
            </w:pPr>
          </w:p>
        </w:tc>
      </w:tr>
      <w:tr w:rsidR="00E716AB" w:rsidRPr="00A1115A" w14:paraId="5FCF5062"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A8855F"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F116E52"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1AC20D58" w14:textId="77777777" w:rsidR="00E716AB" w:rsidRPr="00A1115A" w:rsidRDefault="00E716AB" w:rsidP="00E716AB">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1869C5F"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29B337"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CD227F"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B1099F"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CB0E67"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F43FC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FEEF6"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F579E"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112CE"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B2A79"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9424B"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A10506"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4A7F7D"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4099CC0" w14:textId="77777777" w:rsidR="00E716AB" w:rsidRPr="00A1115A" w:rsidRDefault="00E716AB" w:rsidP="00E716AB">
            <w:pPr>
              <w:pStyle w:val="TAC"/>
              <w:rPr>
                <w:lang w:val="en-US" w:eastAsia="zh-CN"/>
              </w:rPr>
            </w:pPr>
          </w:p>
        </w:tc>
      </w:tr>
      <w:tr w:rsidR="00E716AB" w:rsidRPr="00A1115A" w14:paraId="77936624"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2F4BA940" w14:textId="77777777" w:rsidR="00E716AB" w:rsidRPr="00A1115A" w:rsidRDefault="00E716AB" w:rsidP="00E716AB">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04A8DA70" w14:textId="77777777" w:rsidR="00E716AB" w:rsidRPr="00A1115A" w:rsidRDefault="00E716AB" w:rsidP="00E716AB">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CD0BA86" w14:textId="77777777" w:rsidR="00E716AB" w:rsidRPr="00A1115A" w:rsidRDefault="00E716AB" w:rsidP="00E716AB">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E909D97"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FA8DD0"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1F23E0"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B034DE"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E92973"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E803E9"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EAC10A"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FC435F"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B169D3"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35CD72"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769C0" w14:textId="77777777" w:rsidR="00E716AB" w:rsidRPr="00A1115A" w:rsidRDefault="00E716AB" w:rsidP="00E716AB">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40D4B3" w14:textId="77777777" w:rsidR="00E716AB" w:rsidRPr="00A1115A" w:rsidRDefault="00E716AB" w:rsidP="00E716A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2CAAB9" w14:textId="77777777" w:rsidR="00E716AB" w:rsidRPr="00A1115A" w:rsidRDefault="00E716AB" w:rsidP="00E716AB">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7F9E50EC"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B5992D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CC26F62"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7A37E9A0"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4E0A9609" w14:textId="77777777" w:rsidR="00E716AB" w:rsidRPr="00A1115A" w:rsidRDefault="00E716AB" w:rsidP="00E716AB">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72ABB4D"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603F42"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6788FD"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FF2CB9"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6394BD"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4E0734"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772923"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71F5FD"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F6AF52"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0B069"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C7AE4" w14:textId="77777777" w:rsidR="00E716AB" w:rsidRPr="00A1115A" w:rsidRDefault="00E716AB" w:rsidP="00E716AB">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B3795C" w14:textId="77777777" w:rsidR="00E716AB" w:rsidRPr="00A1115A" w:rsidRDefault="00E716AB" w:rsidP="00E716A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4393EA" w14:textId="77777777" w:rsidR="00E716AB" w:rsidRPr="00A1115A" w:rsidRDefault="00E716AB" w:rsidP="00E716AB">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578E5B83" w14:textId="77777777" w:rsidR="00E716AB" w:rsidRPr="00A1115A" w:rsidRDefault="00E716AB" w:rsidP="00E716AB">
            <w:pPr>
              <w:pStyle w:val="TAC"/>
              <w:rPr>
                <w:lang w:val="en-US" w:eastAsia="zh-CN"/>
              </w:rPr>
            </w:pPr>
          </w:p>
        </w:tc>
      </w:tr>
      <w:tr w:rsidR="00E716AB" w:rsidRPr="00A1115A" w14:paraId="4D67D7C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626127"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35C700"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51FF676" w14:textId="77777777" w:rsidR="00E716AB" w:rsidRPr="00A1115A" w:rsidRDefault="00E716AB" w:rsidP="00E716AB">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63ECDD5"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6B2A5C"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44FE49"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DC21D2"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0A2CF6"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6BB1A2"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8A6CA3"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6B2C8"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B58F61"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4A4537"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4E4C09"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C7D540"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4CEC3E"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0FC0E4" w14:textId="77777777" w:rsidR="00E716AB" w:rsidRPr="00A1115A" w:rsidRDefault="00E716AB" w:rsidP="00E716AB">
            <w:pPr>
              <w:pStyle w:val="TAC"/>
              <w:rPr>
                <w:lang w:val="en-US" w:eastAsia="zh-CN"/>
              </w:rPr>
            </w:pPr>
          </w:p>
        </w:tc>
      </w:tr>
      <w:tr w:rsidR="00E716AB" w:rsidRPr="00A1115A" w14:paraId="23193E27"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23CDA4D1" w14:textId="77777777" w:rsidR="00E716AB" w:rsidRPr="00A1115A" w:rsidRDefault="00E716AB" w:rsidP="00E716AB">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2338B042" w14:textId="77777777" w:rsidR="00E716AB" w:rsidRPr="00A1115A" w:rsidRDefault="00E716AB" w:rsidP="00E716AB">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0CE8EA5" w14:textId="77777777" w:rsidR="00E716AB" w:rsidRPr="00A1115A" w:rsidRDefault="00E716AB" w:rsidP="00E716AB">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F433266"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F14074"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429456"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4153D3"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39A26B"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189167"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8EEE8B"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6217F9"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3E7E40"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7E5270"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D6FD3" w14:textId="77777777" w:rsidR="00E716AB" w:rsidRPr="00A1115A" w:rsidRDefault="00E716AB" w:rsidP="00E716AB">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27C307" w14:textId="77777777" w:rsidR="00E716AB" w:rsidRPr="00A1115A" w:rsidRDefault="00E716AB" w:rsidP="00E716A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71A10F" w14:textId="77777777" w:rsidR="00E716AB" w:rsidRPr="00A1115A" w:rsidRDefault="00E716AB" w:rsidP="00E716AB">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F3C9B29"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5A471F5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A7211DF"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524583A"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7E597618" w14:textId="77777777" w:rsidR="00E716AB" w:rsidRPr="007E02B7" w:rsidRDefault="00E716AB" w:rsidP="00E716AB">
            <w:pPr>
              <w:pStyle w:val="TAC"/>
              <w:rPr>
                <w:bCs/>
                <w:lang w:val="en-US" w:eastAsia="zh-CN"/>
              </w:rPr>
            </w:pPr>
            <w:r w:rsidRPr="007E02B7">
              <w:rPr>
                <w:rFonts w:eastAsia="宋体"/>
                <w:bCs/>
                <w:lang w:val="en-US" w:eastAsia="zh-CN"/>
              </w:rPr>
              <w:t>n7</w:t>
            </w:r>
          </w:p>
        </w:tc>
        <w:tc>
          <w:tcPr>
            <w:tcW w:w="8148" w:type="dxa"/>
            <w:gridSpan w:val="25"/>
            <w:tcBorders>
              <w:left w:val="single" w:sz="4" w:space="0" w:color="auto"/>
              <w:bottom w:val="single" w:sz="4" w:space="0" w:color="auto"/>
              <w:right w:val="single" w:sz="4" w:space="0" w:color="auto"/>
            </w:tcBorders>
          </w:tcPr>
          <w:p w14:paraId="49146C6E" w14:textId="77777777" w:rsidR="00E716AB" w:rsidRPr="00A1115A" w:rsidRDefault="00E716AB" w:rsidP="00E716AB">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2F909F97" w14:textId="77777777" w:rsidR="00E716AB" w:rsidRPr="00A1115A" w:rsidRDefault="00E716AB" w:rsidP="00E716AB">
            <w:pPr>
              <w:pStyle w:val="TAC"/>
              <w:rPr>
                <w:lang w:val="en-US" w:eastAsia="zh-CN"/>
              </w:rPr>
            </w:pPr>
          </w:p>
        </w:tc>
      </w:tr>
      <w:tr w:rsidR="00E716AB" w:rsidRPr="00A1115A" w14:paraId="5B86EA4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8A7BB6"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CB8E1E9"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BBF9DF5" w14:textId="77777777" w:rsidR="00E716AB" w:rsidRPr="00A1115A" w:rsidRDefault="00E716AB" w:rsidP="00E716AB">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11B9293"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D2F1AF"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8EB014"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059926"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D13540"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F4A80C"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DFBF5B"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BCEE95"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19B2E2"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BF03907"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C8B2D6"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38187CC"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435E98"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90E3FC" w14:textId="77777777" w:rsidR="00E716AB" w:rsidRPr="00A1115A" w:rsidRDefault="00E716AB" w:rsidP="00E716AB">
            <w:pPr>
              <w:pStyle w:val="TAC"/>
              <w:rPr>
                <w:lang w:val="en-US" w:eastAsia="zh-CN"/>
              </w:rPr>
            </w:pPr>
          </w:p>
        </w:tc>
      </w:tr>
      <w:tr w:rsidR="00E716AB" w:rsidRPr="00A1115A" w14:paraId="6E035D13"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61D67451" w14:textId="77777777" w:rsidR="00E716AB" w:rsidRPr="00A1115A" w:rsidRDefault="00E716AB" w:rsidP="00E716AB">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7B392F0C" w14:textId="77777777" w:rsidR="00E716AB" w:rsidRPr="00A1115A" w:rsidRDefault="00E716AB" w:rsidP="00E716AB">
            <w:pPr>
              <w:pStyle w:val="TAC"/>
              <w:rPr>
                <w:lang w:val="en-US" w:eastAsia="zh-CN"/>
              </w:rPr>
            </w:pPr>
            <w:r w:rsidRPr="00A1115A">
              <w:rPr>
                <w:rFonts w:hint="eastAsia"/>
                <w:lang w:val="en-US" w:eastAsia="zh-CN"/>
              </w:rPr>
              <w:t>CA_n3A-n8A</w:t>
            </w:r>
          </w:p>
          <w:p w14:paraId="5BCEE794" w14:textId="77777777" w:rsidR="00E716AB" w:rsidRPr="00A1115A" w:rsidRDefault="00E716AB" w:rsidP="00E716AB">
            <w:pPr>
              <w:pStyle w:val="TAC"/>
              <w:rPr>
                <w:lang w:val="en-US" w:eastAsia="zh-CN"/>
              </w:rPr>
            </w:pPr>
            <w:r w:rsidRPr="00A1115A">
              <w:rPr>
                <w:rFonts w:hint="eastAsia"/>
                <w:lang w:val="en-US" w:eastAsia="zh-CN"/>
              </w:rPr>
              <w:t>CA_3A-n78A</w:t>
            </w:r>
          </w:p>
          <w:p w14:paraId="2B96FB4C" w14:textId="77777777" w:rsidR="00E716AB" w:rsidRPr="00A1115A" w:rsidRDefault="00E716AB" w:rsidP="00E716AB">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5A3366FA" w14:textId="77777777" w:rsidR="00E716AB" w:rsidRPr="00A1115A" w:rsidRDefault="00E716AB" w:rsidP="00E716AB">
            <w:pPr>
              <w:pStyle w:val="TAC"/>
              <w:rPr>
                <w:lang w:val="en-US"/>
              </w:rPr>
            </w:pPr>
            <w:r w:rsidRPr="00A1115A">
              <w:rPr>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010272E5"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FE6826"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EE530C"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F4BF1D"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548783"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DF8D7A"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432F7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8130F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403EC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B66531"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54C20C"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4A51781"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83A533"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4165809A"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6D2E22D0"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2168689"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0533E727"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3376B2E" w14:textId="77777777" w:rsidR="00E716AB" w:rsidRPr="00A1115A" w:rsidRDefault="00E716AB" w:rsidP="00E716AB">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70179D66"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FE3C27"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685CD"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57D6F2"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DDFB13"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F5D6BA"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3B7AB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DF4321"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1F068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49619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310EA9"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A0C3418"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378098"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94D1513" w14:textId="77777777" w:rsidR="00E716AB" w:rsidRPr="00A1115A" w:rsidRDefault="00E716AB" w:rsidP="00E716AB">
            <w:pPr>
              <w:pStyle w:val="TAC"/>
              <w:rPr>
                <w:lang w:val="en-US" w:eastAsia="zh-CN"/>
              </w:rPr>
            </w:pPr>
          </w:p>
        </w:tc>
      </w:tr>
      <w:tr w:rsidR="00E716AB" w:rsidRPr="00A1115A" w14:paraId="2061AA1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FA6626"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A2D7887"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2D7599C7" w14:textId="77777777" w:rsidR="00E716AB" w:rsidRPr="00A1115A" w:rsidRDefault="00E716AB" w:rsidP="00E716AB">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13992CC1"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56AA32"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CC484E"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FEDA30"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053509"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D06CB0"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E694A6"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E16FC3"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893BF2"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CD7DEC"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647363"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ABA70F" w14:textId="77777777" w:rsidR="00E716AB" w:rsidRPr="00A1115A" w:rsidRDefault="00E716AB" w:rsidP="00E716AB">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834BB4C"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022C13" w14:textId="77777777" w:rsidR="00E716AB" w:rsidRPr="00A1115A" w:rsidRDefault="00E716AB" w:rsidP="00E716AB">
            <w:pPr>
              <w:pStyle w:val="TAC"/>
              <w:rPr>
                <w:lang w:val="en-US" w:eastAsia="zh-CN"/>
              </w:rPr>
            </w:pPr>
          </w:p>
        </w:tc>
      </w:tr>
      <w:tr w:rsidR="00E716AB" w:rsidRPr="00A1115A" w14:paraId="76E05DD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DC748B6" w14:textId="77777777" w:rsidR="00E716AB" w:rsidRPr="00A1115A" w:rsidRDefault="00E716AB" w:rsidP="00E716AB">
            <w:pPr>
              <w:pStyle w:val="TAC"/>
              <w:rPr>
                <w:lang w:val="en-US"/>
              </w:rPr>
            </w:pPr>
            <w:r w:rsidRPr="007E02B7">
              <w:rPr>
                <w:rFonts w:eastAsia="MS Mincho" w:hint="eastAsia"/>
                <w:szCs w:val="18"/>
                <w:lang w:eastAsia="zh-CN"/>
              </w:rPr>
              <w:t>CA</w:t>
            </w:r>
            <w:r w:rsidRPr="007E02B7">
              <w:rPr>
                <w:rFonts w:eastAsia="MS Mincho"/>
                <w:szCs w:val="18"/>
              </w:rPr>
              <w:t>_</w:t>
            </w:r>
            <w:r w:rsidRPr="007E02B7">
              <w:rPr>
                <w:rFonts w:eastAsia="宋体" w:hint="eastAsia"/>
                <w:szCs w:val="18"/>
                <w:lang w:eastAsia="zh-CN"/>
              </w:rPr>
              <w:t>n3</w:t>
            </w:r>
            <w:r w:rsidRPr="007E02B7">
              <w:rPr>
                <w:rFonts w:eastAsia="MS Mincho"/>
                <w:szCs w:val="18"/>
                <w:lang w:eastAsia="ja-JP"/>
              </w:rPr>
              <w:t>A-</w:t>
            </w:r>
            <w:r w:rsidRPr="007E02B7">
              <w:rPr>
                <w:rFonts w:eastAsia="宋体" w:hint="eastAsia"/>
                <w:szCs w:val="18"/>
                <w:lang w:eastAsia="zh-CN"/>
              </w:rPr>
              <w:t>n18</w:t>
            </w:r>
            <w:r w:rsidRPr="007E02B7">
              <w:rPr>
                <w:rFonts w:eastAsia="MS Mincho"/>
                <w:szCs w:val="18"/>
                <w:lang w:eastAsia="ja-JP"/>
              </w:rPr>
              <w:t>A</w:t>
            </w:r>
            <w:r w:rsidRPr="007E02B7">
              <w:rPr>
                <w:rFonts w:eastAsia="宋体" w:hint="eastAsia"/>
                <w:szCs w:val="18"/>
                <w:lang w:eastAsia="zh-CN"/>
              </w:rPr>
              <w:t>-n41A</w:t>
            </w:r>
          </w:p>
        </w:tc>
        <w:tc>
          <w:tcPr>
            <w:tcW w:w="1366" w:type="dxa"/>
            <w:tcBorders>
              <w:top w:val="nil"/>
              <w:left w:val="single" w:sz="4" w:space="0" w:color="auto"/>
              <w:bottom w:val="nil"/>
              <w:right w:val="single" w:sz="4" w:space="0" w:color="auto"/>
            </w:tcBorders>
            <w:shd w:val="clear" w:color="auto" w:fill="auto"/>
          </w:tcPr>
          <w:p w14:paraId="413D60D5" w14:textId="77777777" w:rsidR="00E716AB" w:rsidRPr="007E02B7" w:rsidRDefault="00E716AB" w:rsidP="00E716AB">
            <w:pPr>
              <w:pStyle w:val="TAC"/>
              <w:rPr>
                <w:lang w:val="en-US"/>
              </w:rPr>
            </w:pPr>
            <w:r w:rsidRPr="007E02B7">
              <w:rPr>
                <w:lang w:val="en-US"/>
              </w:rPr>
              <w:t>CA_n3A-n41A</w:t>
            </w:r>
          </w:p>
          <w:p w14:paraId="6AB8A8BD" w14:textId="77777777" w:rsidR="00E716AB" w:rsidRPr="007E02B7" w:rsidRDefault="00E716AB" w:rsidP="00E716AB">
            <w:pPr>
              <w:pStyle w:val="TAC"/>
              <w:rPr>
                <w:lang w:val="en-US"/>
              </w:rPr>
            </w:pPr>
            <w:r w:rsidRPr="007E02B7">
              <w:rPr>
                <w:lang w:val="en-US"/>
              </w:rPr>
              <w:t>CA_n3A-n18A</w:t>
            </w:r>
          </w:p>
          <w:p w14:paraId="492E40F0" w14:textId="77777777" w:rsidR="00E716AB" w:rsidRPr="00A1115A" w:rsidRDefault="00E716AB" w:rsidP="00E716AB">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
          <w:p w14:paraId="0E7E0EB5" w14:textId="77777777" w:rsidR="00E716AB" w:rsidRPr="00A1115A" w:rsidRDefault="00E716AB" w:rsidP="00E716AB">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
          <w:p w14:paraId="1506EF3A" w14:textId="77777777" w:rsidR="00E716AB" w:rsidRPr="00A1115A" w:rsidRDefault="00E716AB" w:rsidP="00E716AB">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461443C2" w14:textId="77777777" w:rsidR="00E716AB" w:rsidRPr="00A1115A" w:rsidRDefault="00E716AB" w:rsidP="00E716AB">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12785274" w14:textId="77777777" w:rsidR="00E716AB" w:rsidRPr="00A1115A" w:rsidRDefault="00E716AB" w:rsidP="00E716AB">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2CFFF1FA" w14:textId="77777777" w:rsidR="00E716AB" w:rsidRPr="00A1115A" w:rsidRDefault="00E716AB" w:rsidP="00E716AB">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
          <w:p w14:paraId="71F2C262" w14:textId="77777777" w:rsidR="00E716AB" w:rsidRPr="00A1115A" w:rsidRDefault="00E716AB" w:rsidP="00E716AB">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
          <w:p w14:paraId="09181D25" w14:textId="77777777" w:rsidR="00E716AB" w:rsidRPr="00A1115A" w:rsidRDefault="00E716AB" w:rsidP="00E716AB">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
          <w:p w14:paraId="7D22CB83" w14:textId="77777777" w:rsidR="00E716AB" w:rsidRPr="00A1115A" w:rsidRDefault="00E716AB" w:rsidP="00E716AB">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
          <w:p w14:paraId="3AE64DD6"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44DE4A"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084AA"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BE480B"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DEC97A"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E43458"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5B90ACF" w14:textId="77777777" w:rsidR="00E716AB" w:rsidRPr="00A1115A" w:rsidRDefault="00E716AB" w:rsidP="00E716AB">
            <w:pPr>
              <w:pStyle w:val="TAC"/>
              <w:rPr>
                <w:lang w:val="en-US" w:eastAsia="zh-CN"/>
              </w:rPr>
            </w:pPr>
            <w:r>
              <w:rPr>
                <w:rFonts w:hint="eastAsia"/>
                <w:szCs w:val="18"/>
                <w:lang w:val="en-US" w:eastAsia="zh-CN"/>
              </w:rPr>
              <w:t>0</w:t>
            </w:r>
          </w:p>
        </w:tc>
      </w:tr>
      <w:tr w:rsidR="00E716AB" w:rsidRPr="00A1115A" w14:paraId="02923BF0"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87C2B17"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6E8DD71C"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5282517F" w14:textId="77777777" w:rsidR="00E716AB" w:rsidRPr="00A1115A" w:rsidRDefault="00E716AB" w:rsidP="00E716AB">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
          <w:p w14:paraId="6C7D4695" w14:textId="77777777" w:rsidR="00E716AB" w:rsidRPr="00A1115A" w:rsidRDefault="00E716AB" w:rsidP="00E716AB">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1D09ACFB" w14:textId="77777777" w:rsidR="00E716AB" w:rsidRPr="00A1115A" w:rsidRDefault="00E716AB" w:rsidP="00E716AB">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173DCD90" w14:textId="77777777" w:rsidR="00E716AB" w:rsidRPr="00A1115A" w:rsidRDefault="00E716AB" w:rsidP="00E716AB">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3903BF84" w14:textId="77777777" w:rsidR="00E716AB" w:rsidRPr="00A1115A" w:rsidRDefault="00E716AB" w:rsidP="00E716AB">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FD6F940"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250555"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4A7C1A"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7AC57"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EB569A"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663959"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2D848"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2030E6"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0D361"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2B9F254" w14:textId="77777777" w:rsidR="00E716AB" w:rsidRPr="00A1115A" w:rsidRDefault="00E716AB" w:rsidP="00E716AB">
            <w:pPr>
              <w:pStyle w:val="TAC"/>
              <w:rPr>
                <w:lang w:val="en-US" w:eastAsia="zh-CN"/>
              </w:rPr>
            </w:pPr>
          </w:p>
        </w:tc>
      </w:tr>
      <w:tr w:rsidR="00E716AB" w:rsidRPr="00A1115A" w14:paraId="7D7BDEA2"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121B3D"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4ABBDB8"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B99FC0F" w14:textId="77777777" w:rsidR="00E716AB" w:rsidRPr="00A1115A" w:rsidRDefault="00E716AB" w:rsidP="00E716AB">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
          <w:p w14:paraId="1D67987A"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514FAC" w14:textId="77777777" w:rsidR="00E716AB" w:rsidRPr="00A1115A" w:rsidRDefault="00E716AB" w:rsidP="00E716AB">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
          <w:p w14:paraId="0C6A3AAD" w14:textId="77777777" w:rsidR="00E716AB" w:rsidRPr="00A1115A" w:rsidRDefault="00E716AB" w:rsidP="00E716AB">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
          <w:p w14:paraId="6259B35F" w14:textId="77777777" w:rsidR="00E716AB" w:rsidRPr="00A1115A" w:rsidRDefault="00E716AB" w:rsidP="00E716AB">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
          <w:p w14:paraId="26432A04"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AFA182" w14:textId="77777777" w:rsidR="00E716AB" w:rsidRPr="00A1115A" w:rsidRDefault="00E716AB" w:rsidP="00E716AB">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
          <w:p w14:paraId="61D3F20F" w14:textId="77777777" w:rsidR="00E716AB" w:rsidRPr="00A1115A" w:rsidRDefault="00E716AB" w:rsidP="00E716AB">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
          <w:p w14:paraId="1AFA10C7" w14:textId="77777777" w:rsidR="00E716AB" w:rsidRPr="00A1115A" w:rsidRDefault="00E716AB" w:rsidP="00E716AB">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
          <w:p w14:paraId="06626848" w14:textId="77777777" w:rsidR="00E716AB" w:rsidRPr="00A1115A" w:rsidRDefault="00E716AB" w:rsidP="00E716AB">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
          <w:p w14:paraId="0847384C"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7808B" w14:textId="77777777" w:rsidR="00E716AB" w:rsidRPr="00A1115A" w:rsidRDefault="00E716AB" w:rsidP="00E716AB">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
          <w:p w14:paraId="651B3287" w14:textId="77777777" w:rsidR="00E716AB" w:rsidRPr="00A1115A" w:rsidRDefault="00E716AB" w:rsidP="00E716AB">
            <w:pPr>
              <w:pStyle w:val="TAC"/>
              <w:rPr>
                <w:szCs w:val="18"/>
                <w:lang w:val="en-US" w:eastAsia="zh-CN"/>
              </w:rPr>
            </w:pPr>
            <w:r w:rsidRPr="006A755C">
              <w:t>90</w:t>
            </w:r>
          </w:p>
        </w:tc>
        <w:tc>
          <w:tcPr>
            <w:tcW w:w="586" w:type="dxa"/>
            <w:tcBorders>
              <w:top w:val="single" w:sz="4" w:space="0" w:color="auto"/>
              <w:left w:val="single" w:sz="4" w:space="0" w:color="auto"/>
              <w:bottom w:val="single" w:sz="4" w:space="0" w:color="auto"/>
              <w:right w:val="single" w:sz="4" w:space="0" w:color="auto"/>
            </w:tcBorders>
          </w:tcPr>
          <w:p w14:paraId="5F6E63AC" w14:textId="77777777" w:rsidR="00E716AB" w:rsidRPr="00A1115A" w:rsidRDefault="00E716AB" w:rsidP="00E716AB">
            <w:pPr>
              <w:pStyle w:val="TAC"/>
              <w:rPr>
                <w:szCs w:val="18"/>
                <w:lang w:val="en-US" w:eastAsia="zh-CN"/>
              </w:rPr>
            </w:pPr>
            <w:r w:rsidRPr="006A755C">
              <w:t>100</w:t>
            </w:r>
          </w:p>
        </w:tc>
        <w:tc>
          <w:tcPr>
            <w:tcW w:w="1286" w:type="dxa"/>
            <w:tcBorders>
              <w:top w:val="nil"/>
              <w:left w:val="single" w:sz="4" w:space="0" w:color="auto"/>
              <w:bottom w:val="single" w:sz="4" w:space="0" w:color="auto"/>
              <w:right w:val="single" w:sz="4" w:space="0" w:color="auto"/>
            </w:tcBorders>
            <w:shd w:val="clear" w:color="auto" w:fill="auto"/>
          </w:tcPr>
          <w:p w14:paraId="28F29647" w14:textId="77777777" w:rsidR="00E716AB" w:rsidRPr="00A1115A" w:rsidRDefault="00E716AB" w:rsidP="00E716AB">
            <w:pPr>
              <w:pStyle w:val="TAC"/>
              <w:rPr>
                <w:lang w:val="en-US" w:eastAsia="zh-CN"/>
              </w:rPr>
            </w:pPr>
          </w:p>
        </w:tc>
      </w:tr>
      <w:tr w:rsidR="00E716AB" w:rsidRPr="00A1115A" w14:paraId="634B7BA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418D993" w14:textId="77777777" w:rsidR="00E716AB" w:rsidRPr="00A1115A" w:rsidRDefault="00E716AB" w:rsidP="00E716AB">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185FA576" w14:textId="77777777" w:rsidR="00E716AB" w:rsidRPr="00A1115A" w:rsidRDefault="00E716AB" w:rsidP="00E716AB">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285B572B" w14:textId="77777777" w:rsidR="00E716AB" w:rsidRPr="00A1115A" w:rsidRDefault="00E716AB" w:rsidP="00E716AB">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32BC20B" w14:textId="77777777" w:rsidR="00E716AB" w:rsidRPr="00A1115A" w:rsidRDefault="00E716AB" w:rsidP="00E716AB">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C00D64"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CE96A8"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76A95B"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4C11DA" w14:textId="77777777" w:rsidR="00E716AB" w:rsidRPr="00A1115A" w:rsidRDefault="00E716AB" w:rsidP="00E716AB">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255B388"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CD5525A"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C540C1"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5201E9"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1FFA4B"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D2075C"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711CCE"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6AD026"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4BFF5F4" w14:textId="77777777" w:rsidR="00E716AB" w:rsidRPr="00A1115A" w:rsidRDefault="00E716AB" w:rsidP="00E716AB">
            <w:pPr>
              <w:pStyle w:val="TAC"/>
              <w:rPr>
                <w:lang w:val="en-US" w:eastAsia="zh-CN"/>
              </w:rPr>
            </w:pPr>
            <w:r w:rsidRPr="00A1115A">
              <w:rPr>
                <w:szCs w:val="18"/>
                <w:lang w:val="en-US"/>
              </w:rPr>
              <w:t>0</w:t>
            </w:r>
          </w:p>
        </w:tc>
      </w:tr>
      <w:tr w:rsidR="00E716AB" w:rsidRPr="00A1115A" w14:paraId="4A7CF47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1D4036B"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1D9417D5"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556318CD" w14:textId="77777777" w:rsidR="00E716AB" w:rsidRPr="00A1115A" w:rsidRDefault="00E716AB" w:rsidP="00E716AB">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55BB42D1" w14:textId="77777777" w:rsidR="00E716AB" w:rsidRPr="00A1115A" w:rsidRDefault="00E716AB" w:rsidP="00E716AB">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FF3DAC"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ED989E"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04DAE4"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4E091C"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C05E6C"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EF33A9C"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C69A8"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0E3CF4"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453E32"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6FF109"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7EBD43"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2F88C2"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99E5703" w14:textId="77777777" w:rsidR="00E716AB" w:rsidRPr="00A1115A" w:rsidRDefault="00E716AB" w:rsidP="00E716AB">
            <w:pPr>
              <w:pStyle w:val="TAC"/>
              <w:rPr>
                <w:lang w:val="en-US" w:eastAsia="zh-CN"/>
              </w:rPr>
            </w:pPr>
          </w:p>
        </w:tc>
      </w:tr>
      <w:tr w:rsidR="00E716AB" w:rsidRPr="00A1115A" w14:paraId="2CEB2628"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BA71B0"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A8303A"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344ED8E5" w14:textId="77777777" w:rsidR="00E716AB" w:rsidRPr="00A1115A" w:rsidRDefault="00E716AB" w:rsidP="00E716AB">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FE38908"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0CC874"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72EE18"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24F467"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C0B344"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A9F2BF"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9D26853"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F8F0F3" w14:textId="77777777" w:rsidR="00E716AB" w:rsidRPr="00A1115A" w:rsidRDefault="00E716AB" w:rsidP="00E716AB">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44067FA" w14:textId="77777777" w:rsidR="00E716AB" w:rsidRPr="00A1115A" w:rsidRDefault="00E716AB" w:rsidP="00E716AB">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E1C986"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FCDC25" w14:textId="77777777" w:rsidR="00E716AB" w:rsidRPr="00A1115A" w:rsidRDefault="00E716AB" w:rsidP="00E716AB">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C962F57" w14:textId="77777777" w:rsidR="00E716AB" w:rsidRPr="00A1115A" w:rsidRDefault="00E716AB" w:rsidP="00E716AB">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8A2E36A" w14:textId="77777777" w:rsidR="00E716AB" w:rsidRPr="00A1115A" w:rsidRDefault="00E716AB" w:rsidP="00E716AB">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FB25EF" w14:textId="77777777" w:rsidR="00E716AB" w:rsidRPr="00A1115A" w:rsidRDefault="00E716AB" w:rsidP="00E716AB">
            <w:pPr>
              <w:pStyle w:val="TAC"/>
              <w:rPr>
                <w:lang w:val="en-US" w:eastAsia="zh-CN"/>
              </w:rPr>
            </w:pPr>
          </w:p>
        </w:tc>
      </w:tr>
      <w:tr w:rsidR="00E716AB" w:rsidRPr="00A1115A" w14:paraId="67A93747"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54238853" w14:textId="77777777" w:rsidR="00E716AB" w:rsidRPr="00A1115A" w:rsidRDefault="00E716AB" w:rsidP="00E716AB">
            <w:pPr>
              <w:pStyle w:val="TAC"/>
              <w:rPr>
                <w:rFonts w:eastAsia="宋体"/>
                <w:lang w:val="en-US" w:eastAsia="zh-CN"/>
              </w:rPr>
            </w:pPr>
            <w:r w:rsidRPr="00A1115A">
              <w:rPr>
                <w:rFonts w:eastAsia="宋体"/>
                <w:lang w:val="en-US" w:eastAsia="zh-CN"/>
              </w:rPr>
              <w:t>CA_n3A-n28A-n77A</w:t>
            </w:r>
          </w:p>
        </w:tc>
        <w:tc>
          <w:tcPr>
            <w:tcW w:w="1366" w:type="dxa"/>
            <w:tcBorders>
              <w:left w:val="single" w:sz="4" w:space="0" w:color="auto"/>
              <w:bottom w:val="nil"/>
              <w:right w:val="single" w:sz="4" w:space="0" w:color="auto"/>
            </w:tcBorders>
            <w:shd w:val="clear" w:color="auto" w:fill="auto"/>
          </w:tcPr>
          <w:p w14:paraId="7231B00A" w14:textId="77777777" w:rsidR="00E716AB" w:rsidRPr="00A1115A" w:rsidRDefault="00E716AB" w:rsidP="00E716AB">
            <w:pPr>
              <w:pStyle w:val="TAC"/>
              <w:rPr>
                <w:rFonts w:cs="Arial"/>
                <w:lang w:eastAsia="zh-CN"/>
              </w:rPr>
            </w:pPr>
            <w:r w:rsidRPr="00A1115A">
              <w:rPr>
                <w:rFonts w:cs="Arial"/>
                <w:lang w:eastAsia="zh-CN"/>
              </w:rPr>
              <w:t>CA_n3A-n28A</w:t>
            </w:r>
          </w:p>
          <w:p w14:paraId="773B724E" w14:textId="77777777" w:rsidR="00E716AB" w:rsidRPr="00A1115A" w:rsidRDefault="00E716AB" w:rsidP="00E716AB">
            <w:pPr>
              <w:pStyle w:val="TAC"/>
              <w:rPr>
                <w:rFonts w:cs="Arial"/>
                <w:lang w:eastAsia="zh-CN"/>
              </w:rPr>
            </w:pPr>
            <w:r w:rsidRPr="00A1115A">
              <w:rPr>
                <w:rFonts w:cs="Arial"/>
                <w:lang w:eastAsia="zh-CN"/>
              </w:rPr>
              <w:t>CA_n3A-n77A</w:t>
            </w:r>
          </w:p>
          <w:p w14:paraId="3E9D1226" w14:textId="77777777" w:rsidR="00E716AB" w:rsidRPr="00A1115A" w:rsidRDefault="00E716AB" w:rsidP="00E716AB">
            <w:pPr>
              <w:pStyle w:val="TAC"/>
              <w:rPr>
                <w:rFonts w:eastAsia="宋体"/>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2ACE005E" w14:textId="77777777" w:rsidR="00E716AB" w:rsidRPr="00A1115A" w:rsidRDefault="00E716AB" w:rsidP="00E716AB">
            <w:pPr>
              <w:pStyle w:val="TAC"/>
              <w:rPr>
                <w:rFonts w:eastAsia="宋体"/>
                <w:lang w:val="en-US" w:eastAsia="zh-CN"/>
              </w:rPr>
            </w:pPr>
            <w:r w:rsidRPr="00A1115A">
              <w:rPr>
                <w:rFonts w:eastAsia="宋体"/>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BF0D158"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9BE37B"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72963D"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FA709D"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BEF155" w14:textId="77777777" w:rsidR="00E716AB" w:rsidRPr="00A1115A" w:rsidRDefault="00E716AB" w:rsidP="00E716AB">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3D097D"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A208C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37AA9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99074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B9ECA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B816FC"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D569F5B"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2C4FC9"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31FD90D0" w14:textId="77777777" w:rsidR="00E716AB" w:rsidRPr="00A1115A" w:rsidRDefault="00E716AB" w:rsidP="00E716AB">
            <w:pPr>
              <w:pStyle w:val="TAC"/>
              <w:rPr>
                <w:szCs w:val="18"/>
                <w:lang w:val="en-US" w:eastAsia="zh-CN"/>
              </w:rPr>
            </w:pPr>
            <w:r w:rsidRPr="00A1115A">
              <w:rPr>
                <w:rFonts w:hint="eastAsia"/>
                <w:szCs w:val="18"/>
                <w:lang w:val="en-US" w:eastAsia="zh-CN"/>
              </w:rPr>
              <w:t>0</w:t>
            </w:r>
          </w:p>
        </w:tc>
      </w:tr>
      <w:tr w:rsidR="00E716AB" w:rsidRPr="00A1115A" w14:paraId="503BEAC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1BA961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E1C5DB3"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1436D1A" w14:textId="77777777" w:rsidR="00E716AB" w:rsidRPr="00A1115A" w:rsidRDefault="00E716AB" w:rsidP="00E716AB">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2BD4675"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4498F9"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AD5138"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1183C5"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F8FFC5"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791549"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3280F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8954E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8BC47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FDD8A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6E9EC8"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7CE41B6"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BBC20D"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4104BE2" w14:textId="77777777" w:rsidR="00E716AB" w:rsidRPr="00A1115A" w:rsidRDefault="00E716AB" w:rsidP="00E716AB">
            <w:pPr>
              <w:pStyle w:val="TAC"/>
              <w:rPr>
                <w:szCs w:val="18"/>
                <w:lang w:val="en-US"/>
              </w:rPr>
            </w:pPr>
          </w:p>
        </w:tc>
      </w:tr>
      <w:tr w:rsidR="00E716AB" w:rsidRPr="00A1115A" w14:paraId="5F87E8B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5ABA22D"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4795ACF"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E9D9575" w14:textId="77777777" w:rsidR="00E716AB" w:rsidRPr="00A1115A" w:rsidRDefault="00E716AB" w:rsidP="00E716AB">
            <w:pPr>
              <w:pStyle w:val="TAC"/>
              <w:rPr>
                <w:rFonts w:eastAsia="宋体"/>
                <w:lang w:val="en-US" w:eastAsia="zh-CN"/>
              </w:rPr>
            </w:pPr>
            <w:r w:rsidRPr="00A1115A">
              <w:rPr>
                <w:rFonts w:eastAsia="宋体"/>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E7B96AC"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6503759"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683CB5"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EDAA64"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AEB8D7"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F5C2F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45FDD7"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27CEBC"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32F3E3"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C33365"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975AB1"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7F308F" w14:textId="77777777" w:rsidR="00E716AB" w:rsidRPr="00A1115A" w:rsidRDefault="00E716AB" w:rsidP="00E716AB">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C76CC3E"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4864EBF" w14:textId="77777777" w:rsidR="00E716AB" w:rsidRPr="00A1115A" w:rsidRDefault="00E716AB" w:rsidP="00E716AB">
            <w:pPr>
              <w:pStyle w:val="TAC"/>
              <w:rPr>
                <w:szCs w:val="18"/>
                <w:lang w:val="en-US"/>
              </w:rPr>
            </w:pPr>
          </w:p>
        </w:tc>
      </w:tr>
      <w:tr w:rsidR="00E716AB" w:rsidRPr="00A1115A" w14:paraId="1E3601A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BF709D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F41961C"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22886B7" w14:textId="77777777" w:rsidR="00E716AB" w:rsidRPr="00A1115A" w:rsidRDefault="00E716AB" w:rsidP="00E716AB">
            <w:pPr>
              <w:pStyle w:val="TAC"/>
              <w:rPr>
                <w:rFonts w:eastAsia="宋体"/>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
          <w:p w14:paraId="07C4EC75" w14:textId="77777777" w:rsidR="00E716AB" w:rsidRPr="00A1115A" w:rsidRDefault="00E716AB" w:rsidP="00E716AB">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28AFED0B" w14:textId="77777777" w:rsidR="00E716AB" w:rsidRPr="00A1115A" w:rsidRDefault="00E716AB" w:rsidP="00E716AB">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00257CBE" w14:textId="77777777" w:rsidR="00E716AB" w:rsidRPr="00A1115A" w:rsidRDefault="00E716AB" w:rsidP="00E716AB">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392F2BE9" w14:textId="77777777" w:rsidR="00E716AB" w:rsidRPr="00A1115A" w:rsidRDefault="00E716AB" w:rsidP="00E716AB">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61B46DE6" w14:textId="77777777" w:rsidR="00E716AB" w:rsidRPr="00A1115A" w:rsidRDefault="00E716AB" w:rsidP="00E716AB">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
          <w:p w14:paraId="61E8FA20" w14:textId="77777777" w:rsidR="00E716AB" w:rsidRPr="00A1115A" w:rsidRDefault="00E716AB" w:rsidP="00E716AB">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41D09B34" w14:textId="77777777" w:rsidR="00E716AB" w:rsidRPr="00A1115A" w:rsidRDefault="00E716AB" w:rsidP="00E716AB">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7ADF0436"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18227"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DAF9CC"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ADC29A"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0F7054"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550CF3"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8DE963A" w14:textId="77777777" w:rsidR="00E716AB" w:rsidRPr="00A1115A" w:rsidRDefault="00E716AB" w:rsidP="00E716AB">
            <w:pPr>
              <w:pStyle w:val="TAC"/>
              <w:rPr>
                <w:szCs w:val="18"/>
                <w:lang w:val="en-US"/>
              </w:rPr>
            </w:pPr>
            <w:r>
              <w:rPr>
                <w:szCs w:val="18"/>
                <w:lang w:val="en-US"/>
              </w:rPr>
              <w:t>1</w:t>
            </w:r>
          </w:p>
        </w:tc>
      </w:tr>
      <w:tr w:rsidR="00E716AB" w:rsidRPr="00A1115A" w14:paraId="4234614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8E9D0DD"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CFE716B"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8520C7C" w14:textId="77777777" w:rsidR="00E716AB" w:rsidRPr="00A1115A" w:rsidRDefault="00E716AB" w:rsidP="00E716AB">
            <w:pPr>
              <w:pStyle w:val="TAC"/>
              <w:rPr>
                <w:rFonts w:eastAsia="宋体"/>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
          <w:p w14:paraId="6EB5B920" w14:textId="77777777" w:rsidR="00E716AB" w:rsidRPr="00A1115A" w:rsidRDefault="00E716AB" w:rsidP="00E716AB">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4C8BF6C9" w14:textId="77777777" w:rsidR="00E716AB" w:rsidRPr="00A1115A" w:rsidRDefault="00E716AB" w:rsidP="00E716AB">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30876818" w14:textId="77777777" w:rsidR="00E716AB" w:rsidRPr="00A1115A" w:rsidRDefault="00E716AB" w:rsidP="00E716AB">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55B129D9" w14:textId="77777777" w:rsidR="00E716AB" w:rsidRPr="00A1115A" w:rsidRDefault="00E716AB" w:rsidP="00E716AB">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089F4E77"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291DC88" w14:textId="77777777" w:rsidR="00E716AB" w:rsidRPr="00A1115A" w:rsidRDefault="00E716AB" w:rsidP="00E716AB">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10C63B2E"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D90B29"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8DE741"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ED8DC5"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647A48"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B41371"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5AB67C"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517841F" w14:textId="77777777" w:rsidR="00E716AB" w:rsidRPr="00A1115A" w:rsidRDefault="00E716AB" w:rsidP="00E716AB">
            <w:pPr>
              <w:pStyle w:val="TAC"/>
              <w:rPr>
                <w:szCs w:val="18"/>
                <w:lang w:val="en-US"/>
              </w:rPr>
            </w:pPr>
          </w:p>
        </w:tc>
      </w:tr>
      <w:tr w:rsidR="00E716AB" w:rsidRPr="00A1115A" w14:paraId="1CA3861D"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845CE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ECAC4F"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09B3AED" w14:textId="77777777" w:rsidR="00E716AB" w:rsidRPr="00A1115A" w:rsidRDefault="00E716AB" w:rsidP="00E716AB">
            <w:pPr>
              <w:pStyle w:val="TAC"/>
              <w:rPr>
                <w:rFonts w:eastAsia="宋体"/>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
          <w:p w14:paraId="7E3062F8"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151D23C" w14:textId="77777777" w:rsidR="00E716AB" w:rsidRPr="00A1115A" w:rsidRDefault="00E716AB" w:rsidP="00E716AB">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5AFB114D" w14:textId="77777777" w:rsidR="00E716AB" w:rsidRPr="00A1115A" w:rsidRDefault="00E716AB" w:rsidP="00E716AB">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6CD39814" w14:textId="77777777" w:rsidR="00E716AB" w:rsidRPr="00A1115A" w:rsidRDefault="00E716AB" w:rsidP="00E716AB">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0C7E20B1"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B8EFA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CED334" w14:textId="77777777" w:rsidR="00E716AB" w:rsidRPr="00A1115A" w:rsidRDefault="00E716AB" w:rsidP="00E716AB">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0B893D32" w14:textId="77777777" w:rsidR="00E716AB" w:rsidRPr="00A1115A" w:rsidRDefault="00E716AB" w:rsidP="00E716AB">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
          <w:p w14:paraId="2AFD6FB2" w14:textId="77777777" w:rsidR="00E716AB" w:rsidRPr="00A1115A" w:rsidRDefault="00E716AB" w:rsidP="00E716AB">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
          <w:p w14:paraId="57B2D2E9"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5206EB" w14:textId="77777777" w:rsidR="00E716AB" w:rsidRPr="00A1115A" w:rsidRDefault="00E716AB" w:rsidP="00E716AB">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
          <w:p w14:paraId="1FE029C8" w14:textId="77777777" w:rsidR="00E716AB" w:rsidRPr="00A1115A" w:rsidRDefault="00E716AB" w:rsidP="00E716AB">
            <w:pPr>
              <w:pStyle w:val="TAC"/>
              <w:rPr>
                <w:szCs w:val="18"/>
                <w:lang w:val="en-US" w:eastAsia="zh-CN"/>
              </w:rPr>
            </w:pPr>
            <w:r w:rsidRPr="001741B8">
              <w:t>90</w:t>
            </w:r>
          </w:p>
        </w:tc>
        <w:tc>
          <w:tcPr>
            <w:tcW w:w="586" w:type="dxa"/>
            <w:tcBorders>
              <w:top w:val="single" w:sz="4" w:space="0" w:color="auto"/>
              <w:left w:val="single" w:sz="4" w:space="0" w:color="auto"/>
              <w:bottom w:val="single" w:sz="4" w:space="0" w:color="auto"/>
              <w:right w:val="single" w:sz="4" w:space="0" w:color="auto"/>
            </w:tcBorders>
          </w:tcPr>
          <w:p w14:paraId="75AFB147" w14:textId="77777777" w:rsidR="00E716AB" w:rsidRPr="00A1115A" w:rsidRDefault="00E716AB" w:rsidP="00E716AB">
            <w:pPr>
              <w:pStyle w:val="TAC"/>
              <w:rPr>
                <w:szCs w:val="18"/>
                <w:lang w:val="en-US" w:eastAsia="zh-CN"/>
              </w:rPr>
            </w:pPr>
            <w:r w:rsidRPr="001741B8">
              <w:t>100</w:t>
            </w:r>
          </w:p>
        </w:tc>
        <w:tc>
          <w:tcPr>
            <w:tcW w:w="1286" w:type="dxa"/>
            <w:tcBorders>
              <w:top w:val="nil"/>
              <w:left w:val="single" w:sz="4" w:space="0" w:color="auto"/>
              <w:bottom w:val="single" w:sz="4" w:space="0" w:color="auto"/>
              <w:right w:val="single" w:sz="4" w:space="0" w:color="auto"/>
            </w:tcBorders>
            <w:shd w:val="clear" w:color="auto" w:fill="auto"/>
          </w:tcPr>
          <w:p w14:paraId="7030D68B" w14:textId="77777777" w:rsidR="00E716AB" w:rsidRPr="00A1115A" w:rsidRDefault="00E716AB" w:rsidP="00E716AB">
            <w:pPr>
              <w:pStyle w:val="TAC"/>
              <w:rPr>
                <w:szCs w:val="18"/>
                <w:lang w:val="en-US"/>
              </w:rPr>
            </w:pPr>
          </w:p>
        </w:tc>
      </w:tr>
      <w:tr w:rsidR="00E716AB" w:rsidRPr="00A1115A" w14:paraId="39B9EF36"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5CC480" w14:textId="77777777" w:rsidR="00E716AB" w:rsidRPr="00A1115A" w:rsidRDefault="00E716AB" w:rsidP="00E716AB">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29EB44A8" w14:textId="77777777" w:rsidR="00E716AB" w:rsidRPr="00A1115A" w:rsidRDefault="00E716AB" w:rsidP="00E716AB">
            <w:pPr>
              <w:pStyle w:val="TAC"/>
              <w:rPr>
                <w:rFonts w:cs="Arial"/>
                <w:lang w:eastAsia="zh-CN"/>
              </w:rPr>
            </w:pPr>
            <w:r w:rsidRPr="00A1115A">
              <w:rPr>
                <w:rFonts w:cs="Arial"/>
                <w:lang w:eastAsia="zh-CN"/>
              </w:rPr>
              <w:t>CA_n3A-n28A</w:t>
            </w:r>
          </w:p>
          <w:p w14:paraId="41B5B8EC" w14:textId="77777777" w:rsidR="00E716AB" w:rsidRPr="00A1115A" w:rsidRDefault="00E716AB" w:rsidP="00E716AB">
            <w:pPr>
              <w:pStyle w:val="TAC"/>
              <w:rPr>
                <w:rFonts w:cs="Arial"/>
                <w:lang w:eastAsia="zh-CN"/>
              </w:rPr>
            </w:pPr>
            <w:r w:rsidRPr="00A1115A">
              <w:rPr>
                <w:rFonts w:cs="Arial"/>
                <w:lang w:eastAsia="zh-CN"/>
              </w:rPr>
              <w:t>CA_n3A-n7</w:t>
            </w:r>
            <w:r>
              <w:rPr>
                <w:rFonts w:cs="Arial"/>
                <w:lang w:eastAsia="zh-CN"/>
              </w:rPr>
              <w:t>7</w:t>
            </w:r>
            <w:r w:rsidRPr="00A1115A">
              <w:rPr>
                <w:rFonts w:cs="Arial"/>
                <w:lang w:eastAsia="zh-CN"/>
              </w:rPr>
              <w:t>A</w:t>
            </w:r>
          </w:p>
          <w:p w14:paraId="7384120B" w14:textId="77777777" w:rsidR="00E716AB" w:rsidRPr="00A1115A" w:rsidRDefault="00E716AB" w:rsidP="00E716AB">
            <w:pPr>
              <w:pStyle w:val="TAC"/>
              <w:rPr>
                <w:lang w:val="en-US" w:eastAsia="zh-CN"/>
              </w:rPr>
            </w:pPr>
            <w:r w:rsidRPr="00A1115A">
              <w:rPr>
                <w:rFonts w:cs="Arial"/>
                <w:lang w:eastAsia="zh-CN"/>
              </w:rPr>
              <w:t>CA_n28A-n7</w:t>
            </w:r>
            <w:r>
              <w:rPr>
                <w:rFonts w:cs="Arial"/>
                <w:lang w:eastAsia="zh-CN"/>
              </w:rPr>
              <w:t>7</w:t>
            </w:r>
            <w:r w:rsidRPr="00A1115A">
              <w:rPr>
                <w:rFonts w:cs="Arial"/>
                <w:lang w:eastAsia="zh-CN"/>
              </w:rPr>
              <w:t>A</w:t>
            </w:r>
          </w:p>
        </w:tc>
        <w:tc>
          <w:tcPr>
            <w:tcW w:w="731" w:type="dxa"/>
            <w:tcBorders>
              <w:top w:val="single" w:sz="4" w:space="0" w:color="auto"/>
              <w:left w:val="single" w:sz="4" w:space="0" w:color="auto"/>
              <w:right w:val="single" w:sz="4" w:space="0" w:color="auto"/>
            </w:tcBorders>
          </w:tcPr>
          <w:p w14:paraId="2CB527CF" w14:textId="77777777" w:rsidR="00E716AB" w:rsidRPr="00A1115A" w:rsidRDefault="00E716AB" w:rsidP="00E716AB">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CC4F4C2" w14:textId="77777777" w:rsidR="00E716AB" w:rsidRPr="00A1115A" w:rsidRDefault="00E716AB" w:rsidP="00E716AB">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EE9808"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4B57C7"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73444A"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0F79F0"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C5C8B9"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B2478F"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701770"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FD909"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7614B2"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4D61E"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97147E"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EF9E636" w14:textId="77777777" w:rsidR="00E716AB" w:rsidRPr="00A1115A" w:rsidRDefault="00E716AB" w:rsidP="00E716AB">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3401878D"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5AB953D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D1AACEE"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368F6C8" w14:textId="77777777" w:rsidR="00E716AB" w:rsidRPr="00A1115A" w:rsidRDefault="00E716AB" w:rsidP="00E716AB">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
          <w:p w14:paraId="1CD04C12" w14:textId="77777777" w:rsidR="00E716AB" w:rsidRPr="00A1115A" w:rsidRDefault="00E716AB" w:rsidP="00E716AB">
            <w:pPr>
              <w:pStyle w:val="TAC"/>
              <w:rPr>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E031A4A" w14:textId="77777777" w:rsidR="00E716AB" w:rsidRPr="00A1115A" w:rsidRDefault="00E716AB" w:rsidP="00E716AB">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147B39"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C81ABE"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B6A71E"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35F74D"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5D10CD"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5A5B6A"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1F4A2"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C2BFE5"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48943F"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6C2FD9"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744E28"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E72275" w14:textId="77777777" w:rsidR="00E716AB" w:rsidRPr="00A1115A" w:rsidRDefault="00E716AB" w:rsidP="00E716AB">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A21B8BF" w14:textId="77777777" w:rsidR="00E716AB" w:rsidRPr="00A1115A" w:rsidRDefault="00E716AB" w:rsidP="00E716AB">
            <w:pPr>
              <w:pStyle w:val="TAC"/>
              <w:rPr>
                <w:lang w:val="en-US" w:eastAsia="zh-CN"/>
              </w:rPr>
            </w:pPr>
          </w:p>
        </w:tc>
      </w:tr>
      <w:tr w:rsidR="00E716AB" w:rsidRPr="00A1115A" w14:paraId="58E367C7" w14:textId="77777777" w:rsidTr="0044668A">
        <w:trPr>
          <w:trHeight w:val="230"/>
          <w:jc w:val="center"/>
        </w:trPr>
        <w:tc>
          <w:tcPr>
            <w:tcW w:w="1648" w:type="dxa"/>
            <w:tcBorders>
              <w:top w:val="nil"/>
              <w:left w:val="single" w:sz="4" w:space="0" w:color="auto"/>
              <w:bottom w:val="nil"/>
              <w:right w:val="single" w:sz="4" w:space="0" w:color="auto"/>
            </w:tcBorders>
            <w:shd w:val="clear" w:color="auto" w:fill="auto"/>
          </w:tcPr>
          <w:p w14:paraId="12D28B38"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2339F96" w14:textId="77777777" w:rsidR="00E716AB" w:rsidRPr="00A1115A" w:rsidRDefault="00E716AB" w:rsidP="00E716AB">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017E18D5" w14:textId="77777777" w:rsidR="00E716AB" w:rsidRPr="00A1115A" w:rsidRDefault="00E716AB" w:rsidP="00E716AB">
            <w:pPr>
              <w:pStyle w:val="TAC"/>
              <w:rPr>
                <w:rFonts w:eastAsia="宋体"/>
                <w:lang w:val="en-US" w:eastAsia="zh-CN"/>
              </w:rPr>
            </w:pPr>
            <w:r w:rsidRPr="00A1115A">
              <w:rPr>
                <w:lang w:val="en-US" w:eastAsia="ja-JP"/>
              </w:rPr>
              <w:t>n77</w:t>
            </w:r>
          </w:p>
        </w:tc>
        <w:tc>
          <w:tcPr>
            <w:tcW w:w="8148" w:type="dxa"/>
            <w:gridSpan w:val="25"/>
            <w:tcBorders>
              <w:top w:val="single" w:sz="4" w:space="0" w:color="auto"/>
              <w:left w:val="single" w:sz="4" w:space="0" w:color="auto"/>
              <w:bottom w:val="single" w:sz="4" w:space="0" w:color="auto"/>
              <w:right w:val="single" w:sz="4" w:space="0" w:color="auto"/>
            </w:tcBorders>
          </w:tcPr>
          <w:p w14:paraId="5D8B66F6" w14:textId="77777777" w:rsidR="00E716AB" w:rsidRPr="00A1115A" w:rsidRDefault="00E716AB" w:rsidP="00E716AB">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7F9E56D" w14:textId="77777777" w:rsidR="00E716AB" w:rsidRPr="00A1115A" w:rsidRDefault="00E716AB" w:rsidP="00E716AB">
            <w:pPr>
              <w:pStyle w:val="TAC"/>
              <w:rPr>
                <w:lang w:val="en-US" w:eastAsia="zh-CN"/>
              </w:rPr>
            </w:pPr>
          </w:p>
        </w:tc>
      </w:tr>
      <w:tr w:rsidR="00E716AB" w:rsidRPr="00A1115A" w14:paraId="0E609E9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7112DB0"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9127E18"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357C51A9" w14:textId="77777777" w:rsidR="00E716AB" w:rsidRPr="00A1115A" w:rsidRDefault="00E716AB" w:rsidP="00E716AB">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
          <w:p w14:paraId="7D558C4B" w14:textId="77777777" w:rsidR="00E716AB" w:rsidRPr="00A1115A" w:rsidRDefault="00E716AB" w:rsidP="00E716AB">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55F41986" w14:textId="77777777" w:rsidR="00E716AB" w:rsidRPr="00A1115A" w:rsidRDefault="00E716AB" w:rsidP="00E716AB">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10840253" w14:textId="77777777" w:rsidR="00E716AB" w:rsidRPr="00A1115A" w:rsidRDefault="00E716AB" w:rsidP="00E716AB">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3359D90F" w14:textId="77777777" w:rsidR="00E716AB" w:rsidRPr="00A1115A" w:rsidRDefault="00E716AB" w:rsidP="00E716AB">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18E8E30D" w14:textId="77777777" w:rsidR="00E716AB" w:rsidRPr="00A1115A" w:rsidRDefault="00E716AB" w:rsidP="00E716AB">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
          <w:p w14:paraId="395B31F4" w14:textId="77777777" w:rsidR="00E716AB" w:rsidRPr="00A1115A" w:rsidRDefault="00E716AB" w:rsidP="00E716AB">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7A983B5F" w14:textId="77777777" w:rsidR="00E716AB" w:rsidRPr="00A1115A" w:rsidRDefault="00E716AB" w:rsidP="00E716AB">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
          <w:p w14:paraId="3D2AB4A2"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606DEA"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657349"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04AA15"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0FDDD6A"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241A07" w14:textId="77777777" w:rsidR="00E716AB" w:rsidRPr="00A1115A" w:rsidRDefault="00E716AB" w:rsidP="00E716AB">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2075550" w14:textId="77777777" w:rsidR="00E716AB" w:rsidRPr="00A1115A" w:rsidRDefault="00E716AB" w:rsidP="00E716AB">
            <w:pPr>
              <w:pStyle w:val="TAC"/>
              <w:rPr>
                <w:lang w:val="en-US" w:eastAsia="zh-CN"/>
              </w:rPr>
            </w:pPr>
            <w:r>
              <w:rPr>
                <w:lang w:val="en-US" w:eastAsia="zh-CN"/>
              </w:rPr>
              <w:t>1</w:t>
            </w:r>
          </w:p>
        </w:tc>
      </w:tr>
      <w:tr w:rsidR="00E716AB" w:rsidRPr="00A1115A" w14:paraId="3E05CEE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BB0564E" w14:textId="77777777" w:rsidR="00E716AB" w:rsidRPr="00A1115A" w:rsidRDefault="00E716AB" w:rsidP="00E716AB">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6EBAD34"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3A606694" w14:textId="77777777" w:rsidR="00E716AB" w:rsidRPr="00A1115A" w:rsidRDefault="00E716AB" w:rsidP="00E716AB">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
          <w:p w14:paraId="1F4C0892" w14:textId="77777777" w:rsidR="00E716AB" w:rsidRPr="00A1115A" w:rsidRDefault="00E716AB" w:rsidP="00E716AB">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42F1837C" w14:textId="77777777" w:rsidR="00E716AB" w:rsidRPr="00A1115A" w:rsidRDefault="00E716AB" w:rsidP="00E716AB">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464DF999" w14:textId="77777777" w:rsidR="00E716AB" w:rsidRPr="00A1115A" w:rsidRDefault="00E716AB" w:rsidP="00E716AB">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386D3C59" w14:textId="77777777" w:rsidR="00E716AB" w:rsidRPr="00A1115A" w:rsidRDefault="00E716AB" w:rsidP="00E716AB">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51B0ED09"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824FC9" w14:textId="77777777" w:rsidR="00E716AB" w:rsidRPr="00A1115A" w:rsidRDefault="00E716AB" w:rsidP="00E716AB">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213B7982"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B13F81"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DDF216"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9CEEA3"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7BE055"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65A1AD6"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9C4442F" w14:textId="77777777" w:rsidR="00E716AB" w:rsidRPr="00A1115A" w:rsidRDefault="00E716AB" w:rsidP="00E716AB">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9787AA5" w14:textId="77777777" w:rsidR="00E716AB" w:rsidRPr="00A1115A" w:rsidRDefault="00E716AB" w:rsidP="00E716AB">
            <w:pPr>
              <w:pStyle w:val="TAC"/>
              <w:rPr>
                <w:lang w:val="en-US" w:eastAsia="zh-CN"/>
              </w:rPr>
            </w:pPr>
          </w:p>
        </w:tc>
      </w:tr>
      <w:tr w:rsidR="00E716AB" w:rsidRPr="00A1115A" w14:paraId="224DC96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E042C5" w14:textId="77777777" w:rsidR="00E716AB" w:rsidRPr="00A1115A" w:rsidRDefault="00E716AB" w:rsidP="00E716AB">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6E7640"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7DBB6AA9" w14:textId="77777777" w:rsidR="00E716AB" w:rsidRPr="00A1115A" w:rsidRDefault="00E716AB" w:rsidP="00E716AB">
            <w:pPr>
              <w:pStyle w:val="TAC"/>
              <w:rPr>
                <w:lang w:val="en-US" w:eastAsia="zh-CN"/>
              </w:rPr>
            </w:pPr>
            <w:r w:rsidRPr="008C500D">
              <w:t>n77</w:t>
            </w:r>
          </w:p>
        </w:tc>
        <w:tc>
          <w:tcPr>
            <w:tcW w:w="8148" w:type="dxa"/>
            <w:gridSpan w:val="25"/>
            <w:tcBorders>
              <w:top w:val="single" w:sz="4" w:space="0" w:color="auto"/>
              <w:left w:val="single" w:sz="4" w:space="0" w:color="auto"/>
              <w:bottom w:val="single" w:sz="4" w:space="0" w:color="auto"/>
              <w:right w:val="single" w:sz="4" w:space="0" w:color="auto"/>
            </w:tcBorders>
          </w:tcPr>
          <w:p w14:paraId="19F7C770" w14:textId="77777777" w:rsidR="00E716AB" w:rsidRPr="00A1115A" w:rsidRDefault="00E716AB" w:rsidP="00E716AB">
            <w:pPr>
              <w:pStyle w:val="TAC"/>
              <w:rPr>
                <w:szCs w:val="18"/>
                <w:lang w:eastAsia="zh-CN"/>
              </w:rPr>
            </w:pPr>
            <w:r w:rsidRPr="007E02B7">
              <w:rPr>
                <w:szCs w:val="18"/>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51AAD8D8" w14:textId="77777777" w:rsidR="00E716AB" w:rsidRPr="00A1115A" w:rsidRDefault="00E716AB" w:rsidP="00E716AB">
            <w:pPr>
              <w:pStyle w:val="TAC"/>
              <w:rPr>
                <w:lang w:val="en-US" w:eastAsia="zh-CN"/>
              </w:rPr>
            </w:pPr>
          </w:p>
        </w:tc>
      </w:tr>
      <w:tr w:rsidR="00E716AB" w:rsidRPr="00A1115A" w14:paraId="66E79D9D"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D348D0D" w14:textId="77777777" w:rsidR="00E716AB" w:rsidRPr="00A1115A" w:rsidRDefault="00E716AB" w:rsidP="00E716AB">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413DF47" w14:textId="77777777" w:rsidR="00E716AB" w:rsidRPr="007E02B7" w:rsidRDefault="00E716AB" w:rsidP="00E716AB">
            <w:pPr>
              <w:pStyle w:val="TAC"/>
              <w:rPr>
                <w:lang w:val="en-US" w:eastAsia="zh-CN"/>
              </w:rPr>
            </w:pPr>
            <w:r w:rsidRPr="007E02B7">
              <w:rPr>
                <w:lang w:val="en-US" w:eastAsia="zh-CN"/>
              </w:rPr>
              <w:t>CA_n3A-n78A</w:t>
            </w:r>
          </w:p>
          <w:p w14:paraId="09695913" w14:textId="77777777" w:rsidR="00E716AB" w:rsidRPr="00A1115A" w:rsidRDefault="00E716AB" w:rsidP="00E716AB">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
          <w:p w14:paraId="298ADCCF" w14:textId="77777777" w:rsidR="00E716AB" w:rsidRPr="00A1115A" w:rsidRDefault="00E716AB" w:rsidP="00E716AB">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F45BFCC"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DBE3B4"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BB4E21"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B10461"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01E683"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F5114C"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A5650D"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2298C4"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4B4031"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EA58FE"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64BCCD"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BABC49D"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7A28118" w14:textId="77777777" w:rsidR="00E716AB" w:rsidRPr="00A1115A" w:rsidRDefault="00E716AB" w:rsidP="00E716AB">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103F4931"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741F3EB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E966E71"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4C17E028"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4AFF4914" w14:textId="77777777" w:rsidR="00E716AB" w:rsidRPr="00A1115A" w:rsidRDefault="00E716AB" w:rsidP="00E716AB">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EA36958"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0D3015"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FA6AAB"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DB288A" w14:textId="77777777" w:rsidR="00E716AB" w:rsidRPr="00A1115A" w:rsidRDefault="00E716AB" w:rsidP="00E716AB">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9AF313E"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100DBC9"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FC73B3"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EF9762"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8F6004"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637C5B"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A66F20"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301DDB8"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9A39B72" w14:textId="77777777" w:rsidR="00E716AB" w:rsidRPr="00A1115A" w:rsidRDefault="00E716AB" w:rsidP="00E716AB">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F2F88" w14:textId="77777777" w:rsidR="00E716AB" w:rsidRPr="00A1115A" w:rsidRDefault="00E716AB" w:rsidP="00E716AB">
            <w:pPr>
              <w:pStyle w:val="TAC"/>
              <w:rPr>
                <w:lang w:val="en-US" w:eastAsia="zh-CN"/>
              </w:rPr>
            </w:pPr>
          </w:p>
        </w:tc>
      </w:tr>
      <w:tr w:rsidR="00E716AB" w:rsidRPr="00A1115A" w14:paraId="7660BA27"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B52364"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91BAB23"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158148A4" w14:textId="77777777" w:rsidR="00E716AB" w:rsidRPr="00A1115A" w:rsidRDefault="00E716AB" w:rsidP="00E716AB">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BCC76C6"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F55071"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1BAF9B" w14:textId="77777777" w:rsidR="00E716AB" w:rsidRPr="00A1115A" w:rsidRDefault="00E716AB" w:rsidP="00E716AB">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2C9BC3" w14:textId="77777777" w:rsidR="00E716AB" w:rsidRPr="00A1115A" w:rsidRDefault="00E716AB" w:rsidP="00E716AB">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604222"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5D5F854"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A49098" w14:textId="77777777" w:rsidR="00E716AB" w:rsidRPr="00A1115A" w:rsidRDefault="00E716AB" w:rsidP="00E716AB">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4C0E82" w14:textId="77777777" w:rsidR="00E716AB" w:rsidRPr="00A1115A" w:rsidRDefault="00E716AB" w:rsidP="00E716AB">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D54B4B" w14:textId="77777777" w:rsidR="00E716AB" w:rsidRPr="00A1115A" w:rsidRDefault="00E716AB" w:rsidP="00E716AB">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1B673AF"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80C8BC" w14:textId="77777777" w:rsidR="00E716AB" w:rsidRPr="00A1115A" w:rsidRDefault="00E716AB" w:rsidP="00E716AB">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A184B3" w14:textId="77777777" w:rsidR="00E716AB" w:rsidRPr="00A1115A" w:rsidRDefault="00E716AB" w:rsidP="00E716AB">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16CADE8" w14:textId="77777777" w:rsidR="00E716AB" w:rsidRPr="00A1115A" w:rsidRDefault="00E716AB" w:rsidP="00E716AB">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1585FD1" w14:textId="77777777" w:rsidR="00E716AB" w:rsidRPr="00A1115A" w:rsidRDefault="00E716AB" w:rsidP="00E716AB">
            <w:pPr>
              <w:pStyle w:val="TAC"/>
              <w:rPr>
                <w:lang w:val="en-US" w:eastAsia="zh-CN"/>
              </w:rPr>
            </w:pPr>
          </w:p>
        </w:tc>
      </w:tr>
      <w:tr w:rsidR="00E716AB" w:rsidRPr="00A1115A" w14:paraId="2493F7C1"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77D25EAE" w14:textId="77777777" w:rsidR="00E716AB" w:rsidRPr="00A1115A" w:rsidRDefault="00E716AB" w:rsidP="00E716AB">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5C87246F" w14:textId="77777777" w:rsidR="00E716AB" w:rsidRPr="007E02B7" w:rsidRDefault="00E716AB" w:rsidP="00E716AB">
            <w:pPr>
              <w:pStyle w:val="TAC"/>
              <w:rPr>
                <w:lang w:val="en-US" w:eastAsia="zh-CN"/>
              </w:rPr>
            </w:pPr>
            <w:r w:rsidRPr="007E02B7">
              <w:rPr>
                <w:lang w:val="en-US" w:eastAsia="zh-CN"/>
              </w:rPr>
              <w:t>CA_n3A-n78A</w:t>
            </w:r>
          </w:p>
          <w:p w14:paraId="478D8D77" w14:textId="77777777" w:rsidR="00E716AB" w:rsidRPr="00A1115A" w:rsidRDefault="00E716AB" w:rsidP="00E716AB">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
          <w:p w14:paraId="1C78F196" w14:textId="77777777" w:rsidR="00E716AB" w:rsidRPr="00A1115A" w:rsidRDefault="00E716AB" w:rsidP="00E716AB">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6D8DBC9" w14:textId="77777777" w:rsidR="00E716AB" w:rsidRPr="00A1115A" w:rsidRDefault="00E716AB" w:rsidP="00E716AB">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74951F" w14:textId="77777777" w:rsidR="00E716AB" w:rsidRPr="00A1115A" w:rsidRDefault="00E716AB" w:rsidP="00E716AB">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899DB5" w14:textId="77777777" w:rsidR="00E716AB" w:rsidRPr="00A1115A" w:rsidRDefault="00E716AB" w:rsidP="00E716AB">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73DB42" w14:textId="77777777" w:rsidR="00E716AB" w:rsidRPr="00A1115A" w:rsidRDefault="00E716AB" w:rsidP="00E716AB">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AF36CA" w14:textId="77777777" w:rsidR="00E716AB" w:rsidRPr="00A1115A" w:rsidRDefault="00E716AB" w:rsidP="00E716A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8D5A59F" w14:textId="77777777" w:rsidR="00E716AB" w:rsidRPr="00A1115A" w:rsidRDefault="00E716AB" w:rsidP="00E716AB">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3F8E1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3BE81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42C5D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ACB7F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1BAB3F"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A856229"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13834F"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29A11AF5" w14:textId="77777777" w:rsidR="00E716AB" w:rsidRPr="00A1115A" w:rsidRDefault="00E716AB" w:rsidP="00E716AB">
            <w:pPr>
              <w:pStyle w:val="TAC"/>
              <w:rPr>
                <w:rFonts w:cs="Arial"/>
                <w:szCs w:val="18"/>
                <w:lang w:val="en-US" w:eastAsia="zh-CN"/>
              </w:rPr>
            </w:pPr>
            <w:r w:rsidRPr="00A1115A">
              <w:rPr>
                <w:rFonts w:cs="Arial" w:hint="eastAsia"/>
                <w:szCs w:val="18"/>
                <w:lang w:val="en-US" w:eastAsia="zh-CN"/>
              </w:rPr>
              <w:t>0</w:t>
            </w:r>
          </w:p>
        </w:tc>
      </w:tr>
      <w:tr w:rsidR="00E716AB" w:rsidRPr="00A1115A" w14:paraId="598D3BA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B947D48" w14:textId="77777777" w:rsidR="00E716AB" w:rsidRPr="00A1115A" w:rsidRDefault="00E716AB" w:rsidP="00E716AB">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6A9708A6" w14:textId="77777777" w:rsidR="00E716AB" w:rsidRPr="00A1115A" w:rsidRDefault="00E716AB" w:rsidP="00E716AB">
            <w:pPr>
              <w:pStyle w:val="TAC"/>
              <w:rPr>
                <w:rFonts w:cs="Arial"/>
                <w:szCs w:val="18"/>
                <w:lang w:val="en-US" w:eastAsia="zh-CN"/>
              </w:rPr>
            </w:pPr>
          </w:p>
        </w:tc>
        <w:tc>
          <w:tcPr>
            <w:tcW w:w="731" w:type="dxa"/>
            <w:tcBorders>
              <w:left w:val="single" w:sz="4" w:space="0" w:color="auto"/>
              <w:right w:val="single" w:sz="4" w:space="0" w:color="auto"/>
            </w:tcBorders>
          </w:tcPr>
          <w:p w14:paraId="3F33ABCF" w14:textId="77777777" w:rsidR="00E716AB" w:rsidRPr="00A1115A" w:rsidRDefault="00E716AB" w:rsidP="00E716AB">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C53066E" w14:textId="77777777" w:rsidR="00E716AB" w:rsidRPr="00A1115A" w:rsidRDefault="00E716AB" w:rsidP="00E716AB">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2A88D2" w14:textId="77777777" w:rsidR="00E716AB" w:rsidRPr="00A1115A" w:rsidRDefault="00E716AB" w:rsidP="00E716AB">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CFB87A" w14:textId="77777777" w:rsidR="00E716AB" w:rsidRPr="00A1115A" w:rsidRDefault="00E716AB" w:rsidP="00E716AB">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E51882" w14:textId="77777777" w:rsidR="00E716AB" w:rsidRPr="00A1115A" w:rsidRDefault="00E716AB" w:rsidP="00E716AB">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0E9F430" w14:textId="77777777" w:rsidR="00E716AB" w:rsidRPr="00A1115A" w:rsidRDefault="00E716AB" w:rsidP="00E716A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A49C1CA" w14:textId="77777777" w:rsidR="00E716AB" w:rsidRPr="00A1115A" w:rsidRDefault="00E716AB" w:rsidP="00E716AB">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9C0885"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FFC19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B3821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91C4C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37EBA1"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573C54"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B24F3C"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C96A038" w14:textId="77777777" w:rsidR="00E716AB" w:rsidRPr="00A1115A" w:rsidRDefault="00E716AB" w:rsidP="00E716AB">
            <w:pPr>
              <w:pStyle w:val="TAC"/>
              <w:rPr>
                <w:rFonts w:cs="Arial"/>
                <w:szCs w:val="18"/>
                <w:lang w:val="en-US" w:eastAsia="zh-CN"/>
              </w:rPr>
            </w:pPr>
          </w:p>
        </w:tc>
      </w:tr>
      <w:tr w:rsidR="00E716AB" w:rsidRPr="00A1115A" w14:paraId="053A2373"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35DE5E" w14:textId="77777777" w:rsidR="00E716AB" w:rsidRPr="00A1115A" w:rsidRDefault="00E716AB" w:rsidP="00E716AB">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A0832F" w14:textId="77777777" w:rsidR="00E716AB" w:rsidRPr="00A1115A" w:rsidRDefault="00E716AB" w:rsidP="00E716AB">
            <w:pPr>
              <w:pStyle w:val="TAC"/>
              <w:rPr>
                <w:rFonts w:cs="Arial"/>
                <w:szCs w:val="18"/>
                <w:lang w:val="en-US" w:eastAsia="zh-CN"/>
              </w:rPr>
            </w:pPr>
          </w:p>
        </w:tc>
        <w:tc>
          <w:tcPr>
            <w:tcW w:w="731" w:type="dxa"/>
            <w:tcBorders>
              <w:left w:val="single" w:sz="4" w:space="0" w:color="auto"/>
              <w:right w:val="single" w:sz="4" w:space="0" w:color="auto"/>
            </w:tcBorders>
          </w:tcPr>
          <w:p w14:paraId="6BD55D0A" w14:textId="77777777" w:rsidR="00E716AB" w:rsidRPr="00A1115A" w:rsidRDefault="00E716AB" w:rsidP="00E716AB">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right w:val="single" w:sz="4" w:space="0" w:color="auto"/>
            </w:tcBorders>
          </w:tcPr>
          <w:p w14:paraId="735F46F6" w14:textId="77777777" w:rsidR="00E716AB" w:rsidRPr="00A1115A" w:rsidRDefault="00E716AB" w:rsidP="00E716AB">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29322ECC" w14:textId="77777777" w:rsidR="00E716AB" w:rsidRPr="00A1115A" w:rsidRDefault="00E716AB" w:rsidP="00E716AB">
            <w:pPr>
              <w:pStyle w:val="TAC"/>
              <w:rPr>
                <w:rFonts w:cs="Arial"/>
                <w:szCs w:val="18"/>
                <w:lang w:val="en-US" w:eastAsia="zh-CN"/>
              </w:rPr>
            </w:pPr>
          </w:p>
        </w:tc>
      </w:tr>
      <w:tr w:rsidR="00E716AB" w:rsidRPr="00A1115A" w14:paraId="1B513423"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226EB65D" w14:textId="77777777" w:rsidR="00E716AB" w:rsidRPr="00A1115A" w:rsidRDefault="00E716AB" w:rsidP="00E716AB">
            <w:pPr>
              <w:pStyle w:val="TAC"/>
              <w:rPr>
                <w:rFonts w:eastAsia="宋体"/>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0C56E17C" w14:textId="77777777" w:rsidR="00E716AB" w:rsidRPr="00A1115A" w:rsidRDefault="00E716AB" w:rsidP="00E716AB">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7C150166" w14:textId="77777777" w:rsidR="00E716AB" w:rsidRPr="00A1115A" w:rsidRDefault="00E716AB" w:rsidP="00E716AB">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4CE39E77" w14:textId="77777777" w:rsidR="00E716AB" w:rsidRPr="00A1115A" w:rsidRDefault="00E716AB" w:rsidP="00E716AB">
            <w:pPr>
              <w:pStyle w:val="TAC"/>
              <w:rPr>
                <w:rFonts w:eastAsia="宋体"/>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343112C" w14:textId="77777777" w:rsidR="00E716AB" w:rsidRPr="00A1115A" w:rsidRDefault="00E716AB" w:rsidP="00E716AB">
            <w:pPr>
              <w:pStyle w:val="TAC"/>
              <w:rPr>
                <w:rFonts w:eastAsia="宋体"/>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EF6ABEF"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2EDFB1" w14:textId="77777777" w:rsidR="00E716AB" w:rsidRPr="00A1115A" w:rsidRDefault="00E716AB" w:rsidP="00E716AB">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486A68" w14:textId="77777777" w:rsidR="00E716AB" w:rsidRPr="00A1115A" w:rsidRDefault="00E716AB" w:rsidP="00E716AB">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270135" w14:textId="77777777" w:rsidR="00E716AB" w:rsidRPr="00A1115A" w:rsidRDefault="00E716AB" w:rsidP="00E716AB">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661788" w14:textId="77777777" w:rsidR="00E716AB" w:rsidRPr="00A1115A" w:rsidRDefault="00E716AB" w:rsidP="00E716AB">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A1AEF9"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C255E2" w14:textId="77777777" w:rsidR="00E716AB" w:rsidRPr="00A1115A" w:rsidRDefault="00E716AB" w:rsidP="00E716AB">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658741" w14:textId="77777777" w:rsidR="00E716AB" w:rsidRPr="00A1115A" w:rsidRDefault="00E716AB" w:rsidP="00E716AB">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02C5BF" w14:textId="77777777" w:rsidR="00E716AB" w:rsidRPr="00A1115A" w:rsidRDefault="00E716AB" w:rsidP="00E716AB">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68F10D" w14:textId="77777777" w:rsidR="00E716AB" w:rsidRPr="00A1115A" w:rsidRDefault="00E716AB" w:rsidP="00E716AB">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F45032" w14:textId="77777777" w:rsidR="00E716AB" w:rsidRPr="00A1115A" w:rsidRDefault="00E716AB" w:rsidP="00E716AB">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5B56B27" w14:textId="77777777" w:rsidR="00E716AB" w:rsidRPr="00A1115A" w:rsidRDefault="00E716AB" w:rsidP="00E716AB">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BDC7A9B" w14:textId="77777777" w:rsidR="00E716AB" w:rsidRPr="00A1115A" w:rsidRDefault="00E716AB" w:rsidP="00E716AB">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14585212"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2C630F3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549F40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122F400"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F786D5" w14:textId="77777777" w:rsidR="00E716AB" w:rsidRPr="00A1115A" w:rsidRDefault="00E716AB" w:rsidP="00E716AB">
            <w:pPr>
              <w:pStyle w:val="TAC"/>
              <w:rPr>
                <w:rFonts w:eastAsia="宋体"/>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6FC6342"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78B88F" w14:textId="77777777" w:rsidR="00E716AB" w:rsidRPr="00A1115A" w:rsidRDefault="00E716AB" w:rsidP="00E716AB">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4D4121" w14:textId="77777777" w:rsidR="00E716AB" w:rsidRPr="00A1115A" w:rsidRDefault="00E716AB" w:rsidP="00E716AB">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C88081" w14:textId="77777777" w:rsidR="00E716AB" w:rsidRPr="00A1115A" w:rsidRDefault="00E716AB" w:rsidP="00E716AB">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F6B5D3" w14:textId="77777777" w:rsidR="00E716AB" w:rsidRPr="00A1115A" w:rsidRDefault="00E716AB" w:rsidP="00E716AB">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AA14ED"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F1A78E"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B5DC29" w14:textId="77777777" w:rsidR="00E716AB" w:rsidRPr="00A1115A" w:rsidRDefault="00E716AB" w:rsidP="00E716AB">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CBE830" w14:textId="77777777" w:rsidR="00E716AB" w:rsidRPr="00A1115A" w:rsidRDefault="00E716AB" w:rsidP="00E716AB">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97445D" w14:textId="77777777" w:rsidR="00E716AB" w:rsidRPr="00A1115A" w:rsidRDefault="00E716AB" w:rsidP="00E716AB">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269634" w14:textId="77777777" w:rsidR="00E716AB" w:rsidRPr="00A1115A" w:rsidRDefault="00E716AB" w:rsidP="00E716AB">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95D0A60" w14:textId="77777777" w:rsidR="00E716AB" w:rsidRPr="00A1115A" w:rsidRDefault="00E716AB" w:rsidP="00E716AB">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163FBA4" w14:textId="77777777" w:rsidR="00E716AB" w:rsidRPr="00A1115A" w:rsidRDefault="00E716AB" w:rsidP="00E716AB">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73B9724E" w14:textId="77777777" w:rsidR="00E716AB" w:rsidRPr="00A1115A" w:rsidRDefault="00E716AB" w:rsidP="00E716AB">
            <w:pPr>
              <w:pStyle w:val="TAC"/>
              <w:rPr>
                <w:lang w:val="en-US" w:eastAsia="zh-CN"/>
              </w:rPr>
            </w:pPr>
          </w:p>
        </w:tc>
      </w:tr>
      <w:tr w:rsidR="00E716AB" w:rsidRPr="00A1115A" w14:paraId="0B95F52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4BF0DF"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647BD2"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CEEF4D7" w14:textId="77777777" w:rsidR="00E716AB" w:rsidRPr="00A1115A" w:rsidRDefault="00E716AB" w:rsidP="00E716AB">
            <w:pPr>
              <w:pStyle w:val="TAC"/>
              <w:rPr>
                <w:rFonts w:eastAsia="宋体"/>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633B5DE"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8D4F6B8" w14:textId="77777777" w:rsidR="00E716AB" w:rsidRPr="00A1115A" w:rsidRDefault="00E716AB" w:rsidP="00E716AB">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09A7FE" w14:textId="77777777" w:rsidR="00E716AB" w:rsidRPr="00A1115A" w:rsidRDefault="00E716AB" w:rsidP="00E716AB">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7E8920" w14:textId="77777777" w:rsidR="00E716AB" w:rsidRPr="00A1115A" w:rsidRDefault="00E716AB" w:rsidP="00E716AB">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5F5FE7"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8EEDB2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59ACB8"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441B55" w14:textId="77777777" w:rsidR="00E716AB" w:rsidRPr="00A1115A" w:rsidRDefault="00E716AB" w:rsidP="00E716AB">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D97BE6" w14:textId="77777777" w:rsidR="00E716AB" w:rsidRPr="00A1115A" w:rsidRDefault="00E716AB" w:rsidP="00E716AB">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72EF3B" w14:textId="77777777" w:rsidR="00E716AB" w:rsidRPr="00A1115A" w:rsidRDefault="00E716AB" w:rsidP="00E716AB">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50B1FB" w14:textId="77777777" w:rsidR="00E716AB" w:rsidRPr="00A1115A" w:rsidRDefault="00E716AB" w:rsidP="00E716AB">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C8B44A" w14:textId="77777777" w:rsidR="00E716AB" w:rsidRPr="00A1115A" w:rsidRDefault="00E716AB" w:rsidP="00E716AB">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2B94703" w14:textId="77777777" w:rsidR="00E716AB" w:rsidRPr="00A1115A" w:rsidRDefault="00E716AB" w:rsidP="00E716AB">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E6068B" w14:textId="77777777" w:rsidR="00E716AB" w:rsidRPr="00A1115A" w:rsidRDefault="00E716AB" w:rsidP="00E716AB">
            <w:pPr>
              <w:pStyle w:val="TAC"/>
              <w:rPr>
                <w:lang w:val="en-US" w:eastAsia="zh-CN"/>
              </w:rPr>
            </w:pPr>
          </w:p>
        </w:tc>
      </w:tr>
      <w:tr w:rsidR="00E716AB" w:rsidRPr="00A1115A" w14:paraId="56E94072"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12EA161C" w14:textId="77777777" w:rsidR="00E716AB" w:rsidRPr="00A1115A" w:rsidRDefault="00E716AB" w:rsidP="00E716AB">
            <w:pPr>
              <w:pStyle w:val="TAC"/>
              <w:rPr>
                <w:rFonts w:eastAsia="宋体"/>
                <w:lang w:val="en-US" w:eastAsia="zh-CN"/>
              </w:rPr>
            </w:pPr>
            <w:r w:rsidRPr="00A1115A">
              <w:rPr>
                <w:rFonts w:eastAsia="宋体"/>
                <w:lang w:val="en-US" w:eastAsia="zh-CN"/>
              </w:rPr>
              <w:t>CA_n3A-n41A-n79A</w:t>
            </w:r>
          </w:p>
        </w:tc>
        <w:tc>
          <w:tcPr>
            <w:tcW w:w="1366" w:type="dxa"/>
            <w:tcBorders>
              <w:left w:val="single" w:sz="4" w:space="0" w:color="auto"/>
              <w:bottom w:val="nil"/>
              <w:right w:val="single" w:sz="4" w:space="0" w:color="auto"/>
            </w:tcBorders>
            <w:shd w:val="clear" w:color="auto" w:fill="auto"/>
          </w:tcPr>
          <w:p w14:paraId="395EF435"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0ACB6C66" w14:textId="77777777" w:rsidR="00E716AB" w:rsidRPr="00A1115A" w:rsidRDefault="00E716AB" w:rsidP="00E716AB">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90A420C"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949AA7"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DDFC5"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7E6003" w14:textId="77777777" w:rsidR="00E716AB" w:rsidRPr="00A1115A" w:rsidRDefault="00E716AB" w:rsidP="00E716AB">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360598" w14:textId="77777777" w:rsidR="00E716AB" w:rsidRPr="00A1115A" w:rsidRDefault="00E716AB" w:rsidP="00E716AB">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815C08"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B4612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FF91C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89124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8F1F9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BC7A24"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A6823B"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DEF265"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6B05C1D0"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271A6B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D5A473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B6B78E7"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50A00ED" w14:textId="77777777" w:rsidR="00E716AB" w:rsidRPr="00A1115A" w:rsidRDefault="00E716AB" w:rsidP="00E716AB">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BD230C1"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9A53FD7"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8F1251"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BE86F7" w14:textId="77777777" w:rsidR="00E716AB" w:rsidRPr="00A1115A" w:rsidRDefault="00E716AB" w:rsidP="00E716AB">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4C8DE4"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EC4DB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6DBF1E"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49BBBE"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5B41355"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567D44"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108E4B"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2F9EFF"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F38EFA"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6C0EDDA" w14:textId="77777777" w:rsidR="00E716AB" w:rsidRPr="00A1115A" w:rsidRDefault="00E716AB" w:rsidP="00E716AB">
            <w:pPr>
              <w:pStyle w:val="TAC"/>
              <w:rPr>
                <w:lang w:val="en-US" w:eastAsia="zh-CN"/>
              </w:rPr>
            </w:pPr>
          </w:p>
        </w:tc>
      </w:tr>
      <w:tr w:rsidR="00E716AB" w:rsidRPr="00A1115A" w14:paraId="1A2451E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D1601F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0554241"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1DBB14D" w14:textId="77777777" w:rsidR="00E716AB" w:rsidRPr="00A1115A" w:rsidRDefault="00E716AB" w:rsidP="00E716AB">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42D89DA"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20E307C" w14:textId="77777777" w:rsidR="00E716AB" w:rsidRPr="00A1115A" w:rsidRDefault="00E716AB" w:rsidP="00E716AB">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566D90C" w14:textId="77777777" w:rsidR="00E716AB" w:rsidRPr="00A1115A" w:rsidRDefault="00E716AB" w:rsidP="00E716AB">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5A14639" w14:textId="77777777" w:rsidR="00E716AB" w:rsidRPr="00A1115A" w:rsidRDefault="00E716AB" w:rsidP="00E716AB">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70FE0A2"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297E3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DBFC3D"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689E74"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93B05D"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E1D319"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C54E7"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01EE45"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1EAA6D"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7CFDE1" w14:textId="77777777" w:rsidR="00E716AB" w:rsidRPr="00A1115A" w:rsidRDefault="00E716AB" w:rsidP="00E716AB">
            <w:pPr>
              <w:pStyle w:val="TAC"/>
              <w:rPr>
                <w:lang w:val="en-US" w:eastAsia="zh-CN"/>
              </w:rPr>
            </w:pPr>
          </w:p>
        </w:tc>
      </w:tr>
      <w:tr w:rsidR="00E716AB" w:rsidRPr="00A1115A" w14:paraId="3E79AC6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E6677A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C097473"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1C5228A" w14:textId="77777777" w:rsidR="00E716AB" w:rsidRPr="00A1115A" w:rsidRDefault="00E716AB" w:rsidP="00E716AB">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2CADBE8"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63099C"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744D3B"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C3CD0B" w14:textId="77777777" w:rsidR="00E716AB" w:rsidRPr="00A1115A" w:rsidRDefault="00E716AB" w:rsidP="00E716AB">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9DD52C"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907B8F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5006F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27274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1A1BC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A813A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06EBC5"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58FD94E"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905F07"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5F9A5347" w14:textId="77777777" w:rsidR="00E716AB" w:rsidRPr="00A1115A" w:rsidRDefault="00E716AB" w:rsidP="00E716AB">
            <w:pPr>
              <w:pStyle w:val="TAC"/>
              <w:rPr>
                <w:lang w:val="en-US" w:eastAsia="zh-CN"/>
              </w:rPr>
            </w:pPr>
            <w:r w:rsidRPr="00A1115A">
              <w:rPr>
                <w:rFonts w:hint="eastAsia"/>
                <w:lang w:val="en-US" w:eastAsia="zh-CN"/>
              </w:rPr>
              <w:t>1</w:t>
            </w:r>
          </w:p>
        </w:tc>
      </w:tr>
      <w:tr w:rsidR="00E716AB" w:rsidRPr="00A1115A" w14:paraId="561E081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CD89F12"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D5B6EB2"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7B297DA" w14:textId="77777777" w:rsidR="00E716AB" w:rsidRPr="00A1115A" w:rsidRDefault="00E716AB" w:rsidP="00E716AB">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9786354"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A87853F"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0FCC21"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16ECC6" w14:textId="77777777" w:rsidR="00E716AB" w:rsidRPr="00A1115A" w:rsidRDefault="00E716AB" w:rsidP="00E716AB">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863928" w14:textId="77777777" w:rsidR="00E716AB" w:rsidRPr="00A1115A" w:rsidRDefault="00E716AB" w:rsidP="00E716AB">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4B631D"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26101F"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456521"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45842C"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EC5604"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C9C9D"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00FF9D"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5AF5F0"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699D21B" w14:textId="77777777" w:rsidR="00E716AB" w:rsidRPr="00A1115A" w:rsidRDefault="00E716AB" w:rsidP="00E716AB">
            <w:pPr>
              <w:pStyle w:val="TAC"/>
              <w:rPr>
                <w:lang w:val="en-US" w:eastAsia="zh-CN"/>
              </w:rPr>
            </w:pPr>
          </w:p>
        </w:tc>
      </w:tr>
      <w:tr w:rsidR="00E716AB" w:rsidRPr="00A1115A" w14:paraId="1AEB95DE"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290942"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551DF1"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A6A6EC8" w14:textId="77777777" w:rsidR="00E716AB" w:rsidRPr="00A1115A" w:rsidRDefault="00E716AB" w:rsidP="00E716AB">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028CC64"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835FB15" w14:textId="77777777" w:rsidR="00E716AB" w:rsidRPr="00A1115A" w:rsidRDefault="00E716AB" w:rsidP="00E716AB">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9EE3DE7" w14:textId="77777777" w:rsidR="00E716AB" w:rsidRPr="00A1115A" w:rsidRDefault="00E716AB" w:rsidP="00E716AB">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3C9A8B3" w14:textId="77777777" w:rsidR="00E716AB" w:rsidRPr="00A1115A" w:rsidRDefault="00E716AB" w:rsidP="00E716AB">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A59B670"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B8D79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3424F4"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7AA811"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8E5EBA"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D4FB82"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18078"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6A580F"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C0F078"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CD60E33" w14:textId="77777777" w:rsidR="00E716AB" w:rsidRPr="00A1115A" w:rsidRDefault="00E716AB" w:rsidP="00E716AB">
            <w:pPr>
              <w:pStyle w:val="TAC"/>
              <w:rPr>
                <w:lang w:val="en-US" w:eastAsia="zh-CN"/>
              </w:rPr>
            </w:pPr>
          </w:p>
        </w:tc>
      </w:tr>
      <w:tr w:rsidR="00E716AB" w:rsidRPr="00A1115A" w14:paraId="3E3CA903"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5AE1293C" w14:textId="77777777" w:rsidR="00E716AB" w:rsidRPr="00A1115A" w:rsidRDefault="00E716AB" w:rsidP="00E716AB">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0AF7B67F" w14:textId="77777777" w:rsidR="00E716AB" w:rsidRPr="00A1115A" w:rsidRDefault="00E716AB" w:rsidP="00E716AB">
            <w:pPr>
              <w:pStyle w:val="TAC"/>
              <w:rPr>
                <w:rFonts w:cs="Arial"/>
                <w:szCs w:val="18"/>
                <w:lang w:eastAsia="zh-CN"/>
              </w:rPr>
            </w:pPr>
            <w:r w:rsidRPr="006B5489">
              <w:t>CA_n3A-n41A</w:t>
            </w:r>
          </w:p>
        </w:tc>
        <w:tc>
          <w:tcPr>
            <w:tcW w:w="731" w:type="dxa"/>
            <w:tcBorders>
              <w:left w:val="single" w:sz="4" w:space="0" w:color="auto"/>
              <w:bottom w:val="single" w:sz="4" w:space="0" w:color="auto"/>
              <w:right w:val="single" w:sz="4" w:space="0" w:color="auto"/>
            </w:tcBorders>
          </w:tcPr>
          <w:p w14:paraId="5C20D57D" w14:textId="77777777" w:rsidR="00E716AB" w:rsidRPr="00A1115A" w:rsidRDefault="00E716AB" w:rsidP="00E716AB">
            <w:pPr>
              <w:pStyle w:val="TAC"/>
              <w:rPr>
                <w:rFonts w:eastAsia="宋体"/>
                <w:lang w:val="en-US" w:eastAsia="zh-CN"/>
              </w:rPr>
            </w:pPr>
            <w:r w:rsidRPr="00A1115A">
              <w:rPr>
                <w:rFonts w:hint="eastAsia"/>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2AB14D1"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4A9229"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D5E8AA"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4B9D52"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DF2B47"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8C307E"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2D0240"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BC3F1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CD60A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18D7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9D851F"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08BD39"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FE7B5" w14:textId="77777777" w:rsidR="00E716AB" w:rsidRPr="00A1115A" w:rsidRDefault="00E716AB" w:rsidP="00E716AB">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4978E6D7"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519DA4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82CA8F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459D8A7" w14:textId="77777777" w:rsidR="00E716AB" w:rsidRPr="00A1115A" w:rsidRDefault="00E716AB" w:rsidP="00E716AB">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
          <w:p w14:paraId="25D953DD" w14:textId="77777777" w:rsidR="00E716AB" w:rsidRPr="00A1115A" w:rsidRDefault="00E716AB" w:rsidP="00E716AB">
            <w:pPr>
              <w:pStyle w:val="TAC"/>
              <w:rPr>
                <w:rFonts w:eastAsia="宋体"/>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D730CEB"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C35FB9"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3C1992"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ADB5F4"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2A2929"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79C35D"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48ACD6"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1B76B8"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A636C1"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8F4FA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EF5C5C"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B71315"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963E86B"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28D817E8" w14:textId="77777777" w:rsidR="00E716AB" w:rsidRPr="00A1115A" w:rsidRDefault="00E716AB" w:rsidP="00E716AB">
            <w:pPr>
              <w:pStyle w:val="TAC"/>
              <w:rPr>
                <w:lang w:val="en-US" w:eastAsia="zh-CN"/>
              </w:rPr>
            </w:pPr>
          </w:p>
        </w:tc>
      </w:tr>
      <w:tr w:rsidR="00E716AB" w:rsidRPr="00A1115A" w14:paraId="2E30032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D6A137"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F39E44" w14:textId="77777777" w:rsidR="00E716AB" w:rsidRPr="00A1115A" w:rsidRDefault="00E716AB" w:rsidP="00E716AB">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
          <w:p w14:paraId="340B3DAB" w14:textId="77777777" w:rsidR="00E716AB" w:rsidRPr="00A1115A" w:rsidRDefault="00E716AB" w:rsidP="00E716AB">
            <w:pPr>
              <w:pStyle w:val="TAC"/>
              <w:rPr>
                <w:rFonts w:eastAsia="宋体"/>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E498DFB"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6D8AD40"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7B4CA3"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37E1A2"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D7C437"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8F4CF2"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87BE07"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91CB6A"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35762D"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037FEE"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D4F904B"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5F8E5A"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E4C4FA"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6559BA" w14:textId="77777777" w:rsidR="00E716AB" w:rsidRPr="00A1115A" w:rsidRDefault="00E716AB" w:rsidP="00E716AB">
            <w:pPr>
              <w:pStyle w:val="TAC"/>
              <w:rPr>
                <w:lang w:val="en-US" w:eastAsia="zh-CN"/>
              </w:rPr>
            </w:pPr>
          </w:p>
        </w:tc>
      </w:tr>
      <w:tr w:rsidR="00E716AB" w:rsidRPr="00A1115A" w14:paraId="2BBD877C"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F67738" w14:textId="77777777" w:rsidR="00E716AB" w:rsidRPr="00A1115A" w:rsidRDefault="00E716AB" w:rsidP="00E716AB">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444856B7" w14:textId="77777777" w:rsidR="00E716AB" w:rsidRPr="00A1115A" w:rsidRDefault="00E716AB" w:rsidP="00E716AB">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
          <w:p w14:paraId="26338D3D" w14:textId="77777777" w:rsidR="00E716AB" w:rsidRPr="00A1115A" w:rsidRDefault="00E716AB" w:rsidP="00E716AB">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2BE3714"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53AC8A"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0F25C5"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289EF3"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66CCCF"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CC0DC5"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39200D"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8F524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53AF6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7BEA6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BC330"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DBDF81"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1A3440"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45353AB"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391FE69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1037B0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D92E933" w14:textId="77777777" w:rsidR="00E716AB" w:rsidRPr="00A1115A" w:rsidRDefault="00E716AB" w:rsidP="00E716AB">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
          <w:p w14:paraId="28090B77" w14:textId="77777777" w:rsidR="00E716AB" w:rsidRPr="00A1115A" w:rsidRDefault="00E716AB" w:rsidP="00E716AB">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E09A812"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81C48E"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5E6BE8"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5E6179"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CE2FA8"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070B8E"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534A63"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597EEC"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866FE19"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2EE12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811186"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8A38E4"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EB55C5E"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EA55E4F" w14:textId="77777777" w:rsidR="00E716AB" w:rsidRPr="00A1115A" w:rsidRDefault="00E716AB" w:rsidP="00E716AB">
            <w:pPr>
              <w:pStyle w:val="TAC"/>
              <w:rPr>
                <w:lang w:val="en-US" w:eastAsia="zh-CN"/>
              </w:rPr>
            </w:pPr>
          </w:p>
        </w:tc>
      </w:tr>
      <w:tr w:rsidR="00E716AB" w:rsidRPr="00A1115A" w14:paraId="6F49BCC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DD6222"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30A65D4" w14:textId="77777777" w:rsidR="00E716AB" w:rsidRPr="00A1115A" w:rsidRDefault="00E716AB" w:rsidP="00E716AB">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
          <w:p w14:paraId="60F147B0" w14:textId="77777777" w:rsidR="00E716AB" w:rsidRPr="00A1115A" w:rsidRDefault="00E716AB" w:rsidP="00E716AB">
            <w:pPr>
              <w:pStyle w:val="TAC"/>
              <w:rPr>
                <w:rFonts w:eastAsia="宋体"/>
                <w:lang w:val="en-US" w:eastAsia="zh-CN"/>
              </w:rPr>
            </w:pPr>
            <w:r w:rsidRPr="00A1115A">
              <w:rPr>
                <w:szCs w:val="18"/>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23580454" w14:textId="77777777" w:rsidR="00E716AB" w:rsidRPr="00A1115A" w:rsidRDefault="00E716AB" w:rsidP="00E716AB">
            <w:pPr>
              <w:pStyle w:val="TAC"/>
              <w:rPr>
                <w:rFonts w:eastAsia="宋体"/>
                <w:lang w:val="en-US" w:eastAsia="zh-CN"/>
              </w:rPr>
            </w:pPr>
            <w:r w:rsidRPr="00115405">
              <w:rPr>
                <w:rFonts w:eastAsia="宋体"/>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02AAD8BF" w14:textId="77777777" w:rsidR="00E716AB" w:rsidRPr="00A1115A" w:rsidRDefault="00E716AB" w:rsidP="00E716AB">
            <w:pPr>
              <w:pStyle w:val="TAC"/>
              <w:rPr>
                <w:lang w:val="en-US" w:eastAsia="zh-CN"/>
              </w:rPr>
            </w:pPr>
          </w:p>
        </w:tc>
      </w:tr>
      <w:tr w:rsidR="00E716AB" w:rsidRPr="00A1115A" w14:paraId="4671BDDE"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ADBEA45" w14:textId="77777777" w:rsidR="00E716AB" w:rsidRPr="00A1115A" w:rsidRDefault="00E716AB" w:rsidP="00E716AB">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61B75106" w14:textId="77777777" w:rsidR="00E716AB" w:rsidRPr="00A1115A" w:rsidRDefault="00E716AB" w:rsidP="00E716AB">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50AC4C0A" w14:textId="77777777" w:rsidR="00E716AB" w:rsidRPr="00A1115A" w:rsidRDefault="00E716AB" w:rsidP="00E716AB">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CEDF4F2"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DAD589"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3EB8B9"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413D6B"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DDEBCA"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AB8DE1"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6EE759"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AE2FC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BB51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0F1E5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C4B38"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AE8C1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414C03"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80DDA04"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5EF11EF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48DD59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0473FC5"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8663A76" w14:textId="77777777" w:rsidR="00E716AB" w:rsidRPr="00A1115A" w:rsidRDefault="00E716AB" w:rsidP="00E716AB">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4DDAF2A"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795A01F"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2C9224"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EF307F"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41B35"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D348B07"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C66861"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9F2D1A"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920C72"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F44EA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92877"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123CFD"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BBA94FE"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3FF2C15F" w14:textId="77777777" w:rsidR="00E716AB" w:rsidRPr="00A1115A" w:rsidRDefault="00E716AB" w:rsidP="00E716AB">
            <w:pPr>
              <w:pStyle w:val="TAC"/>
              <w:rPr>
                <w:lang w:val="en-US" w:eastAsia="zh-CN"/>
              </w:rPr>
            </w:pPr>
          </w:p>
        </w:tc>
      </w:tr>
      <w:tr w:rsidR="00E716AB" w:rsidRPr="00A1115A" w14:paraId="3FFC111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33DF88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74CE47"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B1A5535" w14:textId="77777777" w:rsidR="00E716AB" w:rsidRPr="00A1115A" w:rsidRDefault="00E716AB" w:rsidP="00E716AB">
            <w:pPr>
              <w:pStyle w:val="TAC"/>
              <w:rPr>
                <w:rFonts w:eastAsia="宋体"/>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C439CCF"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E380C6"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D00207"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EA6EB4"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A5D705"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36964F"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313714"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1AE70F"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1F20C3"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38AB7D"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A179B4C"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AD97FC"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CAC9588"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3F16D54" w14:textId="77777777" w:rsidR="00E716AB" w:rsidRPr="00A1115A" w:rsidRDefault="00E716AB" w:rsidP="00E716AB">
            <w:pPr>
              <w:pStyle w:val="TAC"/>
              <w:rPr>
                <w:lang w:val="en-US" w:eastAsia="zh-CN"/>
              </w:rPr>
            </w:pPr>
          </w:p>
        </w:tc>
      </w:tr>
      <w:tr w:rsidR="00E716AB" w:rsidRPr="00A1115A" w14:paraId="14C7616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427CC6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5D9AF10" w14:textId="77777777" w:rsidR="00E716AB" w:rsidRPr="00A1115A" w:rsidRDefault="00E716AB" w:rsidP="00E716AB">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
          <w:p w14:paraId="4B1DC743" w14:textId="77777777" w:rsidR="00E716AB" w:rsidRPr="00A1115A" w:rsidRDefault="00E716AB" w:rsidP="00E716AB">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
          <w:p w14:paraId="507235FF" w14:textId="77777777" w:rsidR="00E716AB" w:rsidRPr="00A1115A" w:rsidRDefault="00E716AB" w:rsidP="00E716AB">
            <w:pPr>
              <w:pStyle w:val="TAC"/>
              <w:rPr>
                <w:rFonts w:eastAsia="宋体"/>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
          <w:p w14:paraId="488E5D9D" w14:textId="77777777" w:rsidR="00E716AB" w:rsidRPr="00A1115A" w:rsidRDefault="00E716AB" w:rsidP="00E716AB">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18AA320B" w14:textId="77777777" w:rsidR="00E716AB" w:rsidRPr="00A1115A" w:rsidRDefault="00E716AB" w:rsidP="00E716AB">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544E99F3" w14:textId="77777777" w:rsidR="00E716AB" w:rsidRPr="00A1115A" w:rsidRDefault="00E716AB" w:rsidP="00E716AB">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6674E3D4" w14:textId="77777777" w:rsidR="00E716AB" w:rsidRPr="00A1115A" w:rsidRDefault="00E716AB" w:rsidP="00E716AB">
            <w:pPr>
              <w:pStyle w:val="TAC"/>
              <w:rPr>
                <w:rFonts w:eastAsia="宋体"/>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
          <w:p w14:paraId="2D553314" w14:textId="77777777" w:rsidR="00E716AB" w:rsidRPr="00A1115A" w:rsidRDefault="00E716AB" w:rsidP="00E716AB">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389551CB" w14:textId="77777777" w:rsidR="00E716AB" w:rsidRPr="00A1115A" w:rsidRDefault="00E716AB" w:rsidP="00E716AB">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536FB62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ACEFF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E5D6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D1F257"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4AB6BE"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516746"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9F3B082" w14:textId="77777777" w:rsidR="00E716AB" w:rsidRPr="00A1115A" w:rsidRDefault="00E716AB" w:rsidP="00E716AB">
            <w:pPr>
              <w:pStyle w:val="TAC"/>
              <w:rPr>
                <w:lang w:val="en-US" w:eastAsia="zh-CN"/>
              </w:rPr>
            </w:pPr>
            <w:r>
              <w:rPr>
                <w:lang w:val="en-US" w:eastAsia="zh-CN"/>
              </w:rPr>
              <w:t>1</w:t>
            </w:r>
          </w:p>
        </w:tc>
      </w:tr>
      <w:tr w:rsidR="00E716AB" w:rsidRPr="00A1115A" w14:paraId="0D1CC7B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FEFFE0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4F18EC3" w14:textId="77777777" w:rsidR="00E716AB" w:rsidRPr="00A1115A" w:rsidRDefault="00E716AB" w:rsidP="00E716AB">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
          <w:p w14:paraId="71FEB377" w14:textId="77777777" w:rsidR="00E716AB" w:rsidRPr="00A1115A" w:rsidRDefault="00E716AB" w:rsidP="00E716AB">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
          <w:p w14:paraId="5337DA55"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0BFE3B2" w14:textId="77777777" w:rsidR="00E716AB" w:rsidRPr="00A1115A" w:rsidRDefault="00E716AB" w:rsidP="00E716AB">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7C8EDDF4" w14:textId="77777777" w:rsidR="00E716AB" w:rsidRPr="00A1115A" w:rsidRDefault="00E716AB" w:rsidP="00E716AB">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FE5E5FC" w14:textId="77777777" w:rsidR="00E716AB" w:rsidRPr="00A1115A" w:rsidRDefault="00E716AB" w:rsidP="00E716AB">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01B4B045"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DAF1A1" w14:textId="77777777" w:rsidR="00E716AB" w:rsidRPr="00A1115A" w:rsidRDefault="00E716AB" w:rsidP="00E716AB">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6974678F" w14:textId="77777777" w:rsidR="00E716AB" w:rsidRPr="00A1115A" w:rsidRDefault="00E716AB" w:rsidP="00E716AB">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31B5C104" w14:textId="77777777" w:rsidR="00E716AB" w:rsidRPr="00A1115A" w:rsidRDefault="00E716AB" w:rsidP="00E716AB">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24BA8C79" w14:textId="77777777" w:rsidR="00E716AB" w:rsidRPr="00A1115A" w:rsidRDefault="00E716AB" w:rsidP="00E716AB">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23ABC58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51E57" w14:textId="77777777" w:rsidR="00E716AB" w:rsidRPr="00A1115A" w:rsidRDefault="00E716AB" w:rsidP="00E716AB">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1829AABA" w14:textId="77777777" w:rsidR="00E716AB" w:rsidRPr="00A1115A" w:rsidRDefault="00E716AB" w:rsidP="00E716AB">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1187611D" w14:textId="77777777" w:rsidR="00E716AB" w:rsidRPr="00A1115A" w:rsidRDefault="00E716AB" w:rsidP="00E716AB">
            <w:pPr>
              <w:pStyle w:val="TAC"/>
              <w:rPr>
                <w:rFonts w:eastAsia="宋体"/>
                <w:lang w:val="en-US" w:eastAsia="zh-CN"/>
              </w:rPr>
            </w:pPr>
            <w:r w:rsidRPr="00A04D90">
              <w:t>100</w:t>
            </w:r>
          </w:p>
        </w:tc>
        <w:tc>
          <w:tcPr>
            <w:tcW w:w="1286" w:type="dxa"/>
            <w:tcBorders>
              <w:top w:val="nil"/>
              <w:left w:val="single" w:sz="4" w:space="0" w:color="auto"/>
              <w:bottom w:val="nil"/>
              <w:right w:val="single" w:sz="4" w:space="0" w:color="auto"/>
            </w:tcBorders>
            <w:shd w:val="clear" w:color="auto" w:fill="auto"/>
          </w:tcPr>
          <w:p w14:paraId="11A54A37" w14:textId="77777777" w:rsidR="00E716AB" w:rsidRPr="00A1115A" w:rsidRDefault="00E716AB" w:rsidP="00E716AB">
            <w:pPr>
              <w:pStyle w:val="TAC"/>
              <w:rPr>
                <w:lang w:val="en-US" w:eastAsia="zh-CN"/>
              </w:rPr>
            </w:pPr>
          </w:p>
        </w:tc>
      </w:tr>
      <w:tr w:rsidR="00E716AB" w:rsidRPr="00A1115A" w14:paraId="55FA53B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25B57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B003E7" w14:textId="77777777" w:rsidR="00E716AB" w:rsidRPr="00A1115A" w:rsidRDefault="00E716AB" w:rsidP="00E716AB">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
          <w:p w14:paraId="5C92950D" w14:textId="77777777" w:rsidR="00E716AB" w:rsidRPr="00A1115A" w:rsidRDefault="00E716AB" w:rsidP="00E716AB">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
          <w:p w14:paraId="7E6CEF48"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249C03" w14:textId="77777777" w:rsidR="00E716AB" w:rsidRPr="00A1115A" w:rsidRDefault="00E716AB" w:rsidP="00E716AB">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7B81E67E" w14:textId="77777777" w:rsidR="00E716AB" w:rsidRPr="00A1115A" w:rsidRDefault="00E716AB" w:rsidP="00E716AB">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417473F2" w14:textId="77777777" w:rsidR="00E716AB" w:rsidRPr="00A1115A" w:rsidRDefault="00E716AB" w:rsidP="00E716AB">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2B90F4A4"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05F65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9563B" w14:textId="77777777" w:rsidR="00E716AB" w:rsidRPr="00A1115A" w:rsidRDefault="00E716AB" w:rsidP="00E716AB">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34FDE66F" w14:textId="77777777" w:rsidR="00E716AB" w:rsidRPr="00A1115A" w:rsidRDefault="00E716AB" w:rsidP="00E716AB">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0B7DF15E" w14:textId="77777777" w:rsidR="00E716AB" w:rsidRPr="00A1115A" w:rsidRDefault="00E716AB" w:rsidP="00E716AB">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79A149B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96A00B" w14:textId="77777777" w:rsidR="00E716AB" w:rsidRPr="00A1115A" w:rsidRDefault="00E716AB" w:rsidP="00E716AB">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1C868B75" w14:textId="77777777" w:rsidR="00E716AB" w:rsidRPr="00A1115A" w:rsidRDefault="00E716AB" w:rsidP="00E716AB">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70A0C997" w14:textId="77777777" w:rsidR="00E716AB" w:rsidRPr="00A1115A" w:rsidRDefault="00E716AB" w:rsidP="00E716AB">
            <w:pPr>
              <w:pStyle w:val="TAC"/>
              <w:rPr>
                <w:rFonts w:eastAsia="宋体"/>
                <w:lang w:val="en-US" w:eastAsia="zh-CN"/>
              </w:rPr>
            </w:pPr>
            <w:r w:rsidRPr="00A04D90">
              <w:t>100</w:t>
            </w:r>
          </w:p>
        </w:tc>
        <w:tc>
          <w:tcPr>
            <w:tcW w:w="1286" w:type="dxa"/>
            <w:tcBorders>
              <w:top w:val="nil"/>
              <w:left w:val="single" w:sz="4" w:space="0" w:color="auto"/>
              <w:bottom w:val="single" w:sz="4" w:space="0" w:color="auto"/>
              <w:right w:val="single" w:sz="4" w:space="0" w:color="auto"/>
            </w:tcBorders>
            <w:shd w:val="clear" w:color="auto" w:fill="auto"/>
          </w:tcPr>
          <w:p w14:paraId="636287A3" w14:textId="77777777" w:rsidR="00E716AB" w:rsidRPr="00A1115A" w:rsidRDefault="00E716AB" w:rsidP="00E716AB">
            <w:pPr>
              <w:pStyle w:val="TAC"/>
              <w:rPr>
                <w:lang w:val="en-US" w:eastAsia="zh-CN"/>
              </w:rPr>
            </w:pPr>
          </w:p>
        </w:tc>
      </w:tr>
      <w:tr w:rsidR="00E716AB" w:rsidRPr="00A1115A" w14:paraId="24802C7A"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69F1E9" w14:textId="77777777" w:rsidR="00E716AB" w:rsidRPr="00A1115A" w:rsidRDefault="00E716AB" w:rsidP="00E716AB">
            <w:pPr>
              <w:pStyle w:val="TAC"/>
              <w:rPr>
                <w:color w:val="000000"/>
                <w:lang w:eastAsia="zh-CN"/>
              </w:rPr>
            </w:pPr>
            <w:r w:rsidRPr="007E02B7">
              <w:rPr>
                <w:color w:val="000000"/>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1E726977" w14:textId="77777777" w:rsidR="00E716AB" w:rsidRPr="00A1115A" w:rsidRDefault="00E716AB" w:rsidP="00E716AB">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
          <w:p w14:paraId="2644AA69" w14:textId="77777777" w:rsidR="00E716AB" w:rsidRPr="00A1115A" w:rsidRDefault="00E716AB" w:rsidP="00E716AB">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
          <w:p w14:paraId="334A501E" w14:textId="77777777" w:rsidR="00E716AB" w:rsidRPr="00A1115A" w:rsidRDefault="00E716AB" w:rsidP="00E716AB">
            <w:pPr>
              <w:pStyle w:val="TAC"/>
              <w:rPr>
                <w:rFonts w:eastAsia="宋体"/>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
          <w:p w14:paraId="44F05DCC" w14:textId="77777777" w:rsidR="00E716AB" w:rsidRPr="00A1115A" w:rsidRDefault="00E716AB" w:rsidP="00E716AB">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544B3F36" w14:textId="77777777" w:rsidR="00E716AB" w:rsidRPr="00A1115A" w:rsidRDefault="00E716AB" w:rsidP="00E716AB">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65C4EE3B" w14:textId="77777777" w:rsidR="00E716AB" w:rsidRPr="00A1115A" w:rsidRDefault="00E716AB" w:rsidP="00E716AB">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4EF431B0" w14:textId="77777777" w:rsidR="00E716AB" w:rsidRPr="00A1115A" w:rsidRDefault="00E716AB" w:rsidP="00E716AB">
            <w:pPr>
              <w:pStyle w:val="TAC"/>
              <w:rPr>
                <w:rFonts w:eastAsia="宋体"/>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
          <w:p w14:paraId="09230821" w14:textId="77777777" w:rsidR="00E716AB" w:rsidRPr="00A1115A" w:rsidRDefault="00E716AB" w:rsidP="00E716AB">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1FFB8FA4" w14:textId="77777777" w:rsidR="00E716AB" w:rsidRPr="00A1115A" w:rsidRDefault="00E716AB" w:rsidP="00E716AB">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10C23C2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A792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560CC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36138D"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98E476"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814D58"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58117F0" w14:textId="77777777" w:rsidR="00E716AB" w:rsidRPr="00A1115A" w:rsidRDefault="00E716AB" w:rsidP="00E716AB">
            <w:pPr>
              <w:pStyle w:val="TAC"/>
              <w:rPr>
                <w:lang w:val="en-US" w:eastAsia="zh-CN"/>
              </w:rPr>
            </w:pPr>
            <w:r>
              <w:rPr>
                <w:lang w:val="en-US" w:eastAsia="zh-CN"/>
              </w:rPr>
              <w:t>0</w:t>
            </w:r>
          </w:p>
        </w:tc>
      </w:tr>
      <w:tr w:rsidR="00E716AB" w:rsidRPr="00A1115A" w14:paraId="217DB88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4371970" w14:textId="77777777" w:rsidR="00E716AB" w:rsidRPr="00A1115A" w:rsidRDefault="00E716AB" w:rsidP="00E716AB">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
          <w:p w14:paraId="30D7C4B7" w14:textId="77777777" w:rsidR="00E716AB" w:rsidRPr="00A1115A" w:rsidRDefault="00E716AB" w:rsidP="00E716AB">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
          <w:p w14:paraId="60A270F4" w14:textId="77777777" w:rsidR="00E716AB" w:rsidRPr="00A1115A" w:rsidRDefault="00E716AB" w:rsidP="00E716AB">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
          <w:p w14:paraId="52D41DA0"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816CED" w14:textId="77777777" w:rsidR="00E716AB" w:rsidRPr="00A1115A" w:rsidRDefault="00E716AB" w:rsidP="00E716AB">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363C85DB" w14:textId="77777777" w:rsidR="00E716AB" w:rsidRPr="00A1115A" w:rsidRDefault="00E716AB" w:rsidP="00E716AB">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4AE80085" w14:textId="77777777" w:rsidR="00E716AB" w:rsidRPr="00A1115A" w:rsidRDefault="00E716AB" w:rsidP="00E716AB">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4168BF9D"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8BC6F2" w14:textId="77777777" w:rsidR="00E716AB" w:rsidRPr="00A1115A" w:rsidRDefault="00E716AB" w:rsidP="00E716AB">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0F5C14BF" w14:textId="77777777" w:rsidR="00E716AB" w:rsidRPr="00A1115A" w:rsidRDefault="00E716AB" w:rsidP="00E716AB">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5A94AD44" w14:textId="77777777" w:rsidR="00E716AB" w:rsidRPr="00A1115A" w:rsidRDefault="00E716AB" w:rsidP="00E716AB">
            <w:pPr>
              <w:pStyle w:val="TAC"/>
              <w:rPr>
                <w:rFonts w:eastAsia="宋体"/>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
          <w:p w14:paraId="14C7E74B" w14:textId="77777777" w:rsidR="00E716AB" w:rsidRPr="00A1115A" w:rsidRDefault="00E716AB" w:rsidP="00E716AB">
            <w:pPr>
              <w:pStyle w:val="TAC"/>
              <w:rPr>
                <w:rFonts w:eastAsia="宋体"/>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
          <w:p w14:paraId="5400D6B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9828B" w14:textId="77777777" w:rsidR="00E716AB" w:rsidRPr="00A1115A" w:rsidRDefault="00E716AB" w:rsidP="00E716AB">
            <w:pPr>
              <w:pStyle w:val="TAC"/>
              <w:rPr>
                <w:rFonts w:eastAsia="宋体"/>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
          <w:p w14:paraId="1C51EF75" w14:textId="77777777" w:rsidR="00E716AB" w:rsidRPr="00A1115A" w:rsidRDefault="00E716AB" w:rsidP="00E716AB">
            <w:pPr>
              <w:pStyle w:val="TAC"/>
              <w:rPr>
                <w:rFonts w:eastAsia="宋体"/>
                <w:lang w:val="en-US" w:eastAsia="zh-CN"/>
              </w:rPr>
            </w:pPr>
            <w:r w:rsidRPr="007048C4">
              <w:t>90</w:t>
            </w:r>
          </w:p>
        </w:tc>
        <w:tc>
          <w:tcPr>
            <w:tcW w:w="586" w:type="dxa"/>
            <w:tcBorders>
              <w:top w:val="single" w:sz="4" w:space="0" w:color="auto"/>
              <w:left w:val="single" w:sz="4" w:space="0" w:color="auto"/>
              <w:bottom w:val="single" w:sz="4" w:space="0" w:color="auto"/>
              <w:right w:val="single" w:sz="4" w:space="0" w:color="auto"/>
            </w:tcBorders>
          </w:tcPr>
          <w:p w14:paraId="0E5C10A2" w14:textId="77777777" w:rsidR="00E716AB" w:rsidRPr="00A1115A" w:rsidRDefault="00E716AB" w:rsidP="00E716AB">
            <w:pPr>
              <w:pStyle w:val="TAC"/>
              <w:rPr>
                <w:rFonts w:eastAsia="宋体"/>
                <w:lang w:val="en-US" w:eastAsia="zh-CN"/>
              </w:rPr>
            </w:pPr>
            <w:r w:rsidRPr="007048C4">
              <w:t>100</w:t>
            </w:r>
          </w:p>
        </w:tc>
        <w:tc>
          <w:tcPr>
            <w:tcW w:w="1286" w:type="dxa"/>
            <w:tcBorders>
              <w:top w:val="nil"/>
              <w:left w:val="single" w:sz="4" w:space="0" w:color="auto"/>
              <w:bottom w:val="nil"/>
              <w:right w:val="single" w:sz="4" w:space="0" w:color="auto"/>
            </w:tcBorders>
            <w:shd w:val="clear" w:color="auto" w:fill="auto"/>
          </w:tcPr>
          <w:p w14:paraId="7CF6C202" w14:textId="77777777" w:rsidR="00E716AB" w:rsidRPr="00A1115A" w:rsidRDefault="00E716AB" w:rsidP="00E716AB">
            <w:pPr>
              <w:pStyle w:val="TAC"/>
              <w:rPr>
                <w:lang w:val="en-US" w:eastAsia="zh-CN"/>
              </w:rPr>
            </w:pPr>
          </w:p>
        </w:tc>
      </w:tr>
      <w:tr w:rsidR="00E716AB" w:rsidRPr="00A1115A" w14:paraId="23D19B25"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1D8309" w14:textId="77777777" w:rsidR="00E716AB" w:rsidRPr="00A1115A" w:rsidRDefault="00E716AB" w:rsidP="00E716AB">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38E89A" w14:textId="77777777" w:rsidR="00E716AB" w:rsidRPr="00A1115A" w:rsidRDefault="00E716AB" w:rsidP="00E716AB">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
          <w:p w14:paraId="5440515B" w14:textId="77777777" w:rsidR="00E716AB" w:rsidRPr="00A1115A" w:rsidRDefault="00E716AB" w:rsidP="00E716AB">
            <w:pPr>
              <w:pStyle w:val="TAC"/>
              <w:rPr>
                <w:lang w:val="en-US" w:eastAsia="zh-CN"/>
              </w:rPr>
            </w:pPr>
            <w:r w:rsidRPr="00FC7480">
              <w:t>n78</w:t>
            </w:r>
          </w:p>
        </w:tc>
        <w:tc>
          <w:tcPr>
            <w:tcW w:w="8148" w:type="dxa"/>
            <w:gridSpan w:val="25"/>
            <w:tcBorders>
              <w:top w:val="single" w:sz="4" w:space="0" w:color="auto"/>
              <w:left w:val="single" w:sz="4" w:space="0" w:color="auto"/>
              <w:bottom w:val="single" w:sz="4" w:space="0" w:color="auto"/>
              <w:right w:val="single" w:sz="4" w:space="0" w:color="auto"/>
            </w:tcBorders>
          </w:tcPr>
          <w:p w14:paraId="427E021A" w14:textId="77777777" w:rsidR="00E716AB" w:rsidRPr="00A1115A" w:rsidRDefault="00E716AB" w:rsidP="00E716AB">
            <w:pPr>
              <w:pStyle w:val="TAC"/>
              <w:rPr>
                <w:rFonts w:eastAsia="宋体"/>
                <w:lang w:val="en-US" w:eastAsia="zh-CN"/>
              </w:rPr>
            </w:pPr>
            <w:r w:rsidRPr="007E02B7">
              <w:rPr>
                <w:rFonts w:eastAsia="宋体"/>
                <w:lang w:val="en-US" w:eastAsia="zh-CN"/>
              </w:rPr>
              <w:t>See CA_n78(2A) Bandwidth Combination Set 2 in Table 5.5A.2-1 in TS 38.101-1</w:t>
            </w:r>
          </w:p>
        </w:tc>
        <w:tc>
          <w:tcPr>
            <w:tcW w:w="1286" w:type="dxa"/>
            <w:tcBorders>
              <w:top w:val="nil"/>
              <w:left w:val="single" w:sz="4" w:space="0" w:color="auto"/>
              <w:bottom w:val="nil"/>
              <w:right w:val="single" w:sz="4" w:space="0" w:color="auto"/>
            </w:tcBorders>
            <w:shd w:val="clear" w:color="auto" w:fill="auto"/>
          </w:tcPr>
          <w:p w14:paraId="77236474" w14:textId="77777777" w:rsidR="00E716AB" w:rsidRPr="00A1115A" w:rsidRDefault="00E716AB" w:rsidP="00E716AB">
            <w:pPr>
              <w:pStyle w:val="TAC"/>
              <w:rPr>
                <w:lang w:val="en-US" w:eastAsia="zh-CN"/>
              </w:rPr>
            </w:pPr>
          </w:p>
        </w:tc>
      </w:tr>
      <w:tr w:rsidR="00E716AB" w:rsidRPr="00A1115A" w14:paraId="7D1A3228"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39AE96" w14:textId="77777777" w:rsidR="00E716AB" w:rsidRPr="00A1115A" w:rsidRDefault="00E716AB" w:rsidP="00E716AB">
            <w:pPr>
              <w:pStyle w:val="TAC"/>
              <w:rPr>
                <w:rFonts w:eastAsia="宋体"/>
                <w:lang w:val="en-US" w:eastAsia="zh-CN"/>
              </w:rPr>
            </w:pPr>
            <w:r w:rsidRPr="00A1115A">
              <w:rPr>
                <w:color w:val="000000"/>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2EEB89A9" w14:textId="77777777" w:rsidR="00E716AB" w:rsidRPr="00A1115A" w:rsidRDefault="00E716AB" w:rsidP="00E716AB">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1D0CD1B8" w14:textId="77777777" w:rsidR="00E716AB" w:rsidRPr="00A1115A" w:rsidRDefault="00E716AB" w:rsidP="00E716AB">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FD63199"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398570"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C0DEC5"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2F1789"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A6D927"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6E5AD1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2D67B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F027E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795A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74B4C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82E54"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2625E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890383"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4585DFA"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753A2F1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1032FED"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25279A1"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110E9EF" w14:textId="77777777" w:rsidR="00E716AB" w:rsidRPr="00A1115A" w:rsidRDefault="00E716AB" w:rsidP="00E716AB">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0EB4481"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AFB1B3"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40F9A4"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B5EBB6"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206494"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BF7C34"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0C82E0"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0596C1"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75509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2837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99F2F9"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0B21A3"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162257"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93018F4" w14:textId="77777777" w:rsidR="00E716AB" w:rsidRPr="00A1115A" w:rsidRDefault="00E716AB" w:rsidP="00E716AB">
            <w:pPr>
              <w:pStyle w:val="TAC"/>
              <w:rPr>
                <w:lang w:val="en-US" w:eastAsia="zh-CN"/>
              </w:rPr>
            </w:pPr>
          </w:p>
        </w:tc>
      </w:tr>
      <w:tr w:rsidR="00E716AB" w:rsidRPr="00A1115A" w14:paraId="2D6CFABA"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2C84A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E8EC3B"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4BB61CF" w14:textId="77777777" w:rsidR="00E716AB" w:rsidRPr="00A1115A" w:rsidRDefault="00E716AB" w:rsidP="00E716AB">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3A41BE4"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CEBD90"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4B1EF2"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EEF764"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958A21"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E0BC73"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AA64E9"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EE3661"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A90B44"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4221C5A"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BA66ADB"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5E3C4F"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C3C7A24"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7268FF1" w14:textId="77777777" w:rsidR="00E716AB" w:rsidRPr="00A1115A" w:rsidRDefault="00E716AB" w:rsidP="00E716AB">
            <w:pPr>
              <w:pStyle w:val="TAC"/>
              <w:rPr>
                <w:lang w:val="en-US" w:eastAsia="zh-CN"/>
              </w:rPr>
            </w:pPr>
          </w:p>
        </w:tc>
      </w:tr>
      <w:tr w:rsidR="00E716AB" w:rsidRPr="00A1115A" w14:paraId="1A192881"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DB73CF" w14:textId="77777777" w:rsidR="00E716AB" w:rsidRPr="00A1115A" w:rsidRDefault="00E716AB" w:rsidP="00E716AB">
            <w:pPr>
              <w:pStyle w:val="TAC"/>
              <w:rPr>
                <w:rFonts w:eastAsia="宋体"/>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25F6958E" w14:textId="77777777" w:rsidR="00E716AB" w:rsidRPr="00A1115A" w:rsidRDefault="00E716AB" w:rsidP="00E716AB">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7FD43BC1" w14:textId="77777777" w:rsidR="00E716AB" w:rsidRPr="00A1115A" w:rsidRDefault="00E716AB" w:rsidP="00E716AB">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C054CC8"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5F5D43"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89AD8D"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D3EEBD"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7A8D72"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911E83"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4C6819"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425F20"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481282"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FAF4CC"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8DFB57"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F03283"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CEB9CF"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79BB1B74"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7FEE0A8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2339DF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14053BE"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BD96449" w14:textId="77777777" w:rsidR="00E716AB" w:rsidRPr="00A1115A" w:rsidRDefault="00E716AB" w:rsidP="00E716AB">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1DE90A35" w14:textId="77777777" w:rsidR="00E716AB" w:rsidRPr="00A1115A" w:rsidRDefault="00E716AB" w:rsidP="00E716AB">
            <w:pPr>
              <w:pStyle w:val="TAC"/>
              <w:rPr>
                <w:rFonts w:eastAsia="宋体"/>
                <w:lang w:val="en-US" w:eastAsia="zh-CN"/>
              </w:rPr>
            </w:pPr>
            <w:r w:rsidRPr="00115405">
              <w:rPr>
                <w:rFonts w:eastAsia="宋体"/>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03943E3" w14:textId="77777777" w:rsidR="00E716AB" w:rsidRPr="00A1115A" w:rsidRDefault="00E716AB" w:rsidP="00E716AB">
            <w:pPr>
              <w:pStyle w:val="TAC"/>
              <w:rPr>
                <w:lang w:val="en-US" w:eastAsia="zh-CN"/>
              </w:rPr>
            </w:pPr>
          </w:p>
        </w:tc>
      </w:tr>
      <w:tr w:rsidR="00E716AB" w:rsidRPr="00A1115A" w14:paraId="2253DF87"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166CD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5ACD9E"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B8F3237" w14:textId="77777777" w:rsidR="00E716AB" w:rsidRPr="00A1115A" w:rsidRDefault="00E716AB" w:rsidP="00E716AB">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F863FB9"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476A95"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D0AFD1"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F5CF06"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13FAD1"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89CB0B"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3F116D"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8C77CA"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DC3728"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3CCAE8"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440E3CC"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6FE7D2"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81D2D8B"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269078F" w14:textId="77777777" w:rsidR="00E716AB" w:rsidRPr="00A1115A" w:rsidRDefault="00E716AB" w:rsidP="00E716AB">
            <w:pPr>
              <w:pStyle w:val="TAC"/>
              <w:rPr>
                <w:lang w:val="en-US" w:eastAsia="zh-CN"/>
              </w:rPr>
            </w:pPr>
          </w:p>
        </w:tc>
      </w:tr>
      <w:tr w:rsidR="00E716AB" w:rsidRPr="00A1115A" w14:paraId="778D4D1B"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6B30B13" w14:textId="77777777" w:rsidR="00E716AB" w:rsidRPr="00A1115A" w:rsidRDefault="00E716AB" w:rsidP="00E716AB">
            <w:pPr>
              <w:pStyle w:val="TAC"/>
              <w:rPr>
                <w:rFonts w:eastAsia="宋体"/>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DBC80E4" w14:textId="77777777" w:rsidR="00E716AB" w:rsidRPr="00A1115A" w:rsidRDefault="00E716AB" w:rsidP="00E716A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63A96C04" w14:textId="77777777" w:rsidR="00E716AB" w:rsidRPr="00A1115A" w:rsidRDefault="00E716AB" w:rsidP="00E716A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75A1B057" w14:textId="77777777" w:rsidR="00E716AB" w:rsidRPr="00A1115A" w:rsidRDefault="00E716AB" w:rsidP="00E716AB">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56F6E01B" w14:textId="77777777" w:rsidR="00E716AB" w:rsidRPr="00A1115A" w:rsidRDefault="00E716AB" w:rsidP="00E716AB">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800583B"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45A2E8"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875F19"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57FA21"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2398BC"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A7287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8DBC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3A2F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F3FA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AFCA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2AA799"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6C5CC4"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2FB049"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88A9544"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C2D634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2D40B4F"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BC28AFA"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15A51EC" w14:textId="77777777" w:rsidR="00E716AB" w:rsidRPr="00A1115A" w:rsidRDefault="00E716AB" w:rsidP="00E716AB">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1057E96"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D60EA4"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FC94B9"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E273AB"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7C47A2"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D4C387"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5DFC4B"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A4927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93315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DA036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20E05"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A089BE"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D11325"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7D8331B" w14:textId="77777777" w:rsidR="00E716AB" w:rsidRPr="00A1115A" w:rsidRDefault="00E716AB" w:rsidP="00E716AB">
            <w:pPr>
              <w:pStyle w:val="TAC"/>
              <w:rPr>
                <w:lang w:val="en-US" w:eastAsia="zh-CN"/>
              </w:rPr>
            </w:pPr>
          </w:p>
        </w:tc>
      </w:tr>
      <w:tr w:rsidR="00E716AB" w:rsidRPr="00A1115A" w14:paraId="79873045"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469E2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2DB4E1"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880E180" w14:textId="77777777" w:rsidR="00E716AB" w:rsidRPr="00A1115A" w:rsidRDefault="00E716AB" w:rsidP="00E716AB">
            <w:pPr>
              <w:pStyle w:val="TAC"/>
              <w:rPr>
                <w:rFonts w:eastAsia="宋体"/>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357A319"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18C761"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A5B127"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89E1A2"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A1F419"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1E1A4D"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E3F728"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8D84A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280E8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C252E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2ECB7"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6FF3EF"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EDEE4C"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2DB7E40" w14:textId="77777777" w:rsidR="00E716AB" w:rsidRPr="00A1115A" w:rsidRDefault="00E716AB" w:rsidP="00E716AB">
            <w:pPr>
              <w:pStyle w:val="TAC"/>
              <w:rPr>
                <w:lang w:val="en-US" w:eastAsia="zh-CN"/>
              </w:rPr>
            </w:pPr>
          </w:p>
        </w:tc>
      </w:tr>
      <w:tr w:rsidR="00E716AB" w:rsidRPr="00A1115A" w14:paraId="4B768DC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253B642" w14:textId="77777777" w:rsidR="00E716AB" w:rsidRPr="00A1115A" w:rsidRDefault="00E716AB" w:rsidP="00E716AB">
            <w:pPr>
              <w:pStyle w:val="TAC"/>
              <w:rPr>
                <w:rFonts w:eastAsia="宋体"/>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7083F118" w14:textId="77777777" w:rsidR="00E716AB" w:rsidRPr="00A1115A" w:rsidRDefault="00E716AB" w:rsidP="00E716AB">
            <w:pPr>
              <w:pStyle w:val="TAC"/>
              <w:rPr>
                <w:lang w:val="en-US" w:eastAsia="zh-CN"/>
              </w:rPr>
            </w:pPr>
            <w:r w:rsidRPr="00A1115A">
              <w:rPr>
                <w:lang w:val="en-US" w:eastAsia="zh-CN"/>
              </w:rPr>
              <w:t>CA_n5A-n25A</w:t>
            </w:r>
          </w:p>
          <w:p w14:paraId="10C50DDF" w14:textId="77777777" w:rsidR="00E716AB" w:rsidRPr="00A1115A" w:rsidRDefault="00E716AB" w:rsidP="00E716AB">
            <w:pPr>
              <w:pStyle w:val="TAC"/>
              <w:rPr>
                <w:lang w:val="en-US" w:eastAsia="zh-CN"/>
              </w:rPr>
            </w:pPr>
            <w:r w:rsidRPr="00A1115A">
              <w:rPr>
                <w:lang w:val="en-US" w:eastAsia="zh-CN"/>
              </w:rPr>
              <w:t>CA_n5A-n66A</w:t>
            </w:r>
          </w:p>
          <w:p w14:paraId="72B1EA11" w14:textId="77777777" w:rsidR="00E716AB" w:rsidRPr="00A1115A" w:rsidRDefault="00E716AB" w:rsidP="00E716AB">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2E6D8803" w14:textId="77777777" w:rsidR="00E716AB" w:rsidRPr="00A1115A" w:rsidRDefault="00E716AB" w:rsidP="00E716AB">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B079C0E"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FA8B12"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B5FE0A"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DFB0EF"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93787F"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82786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51E03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13347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D0593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BCF0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2FC6B"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DA4E6A"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FF2587"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44F90E6" w14:textId="77777777" w:rsidR="00E716AB" w:rsidRPr="00A1115A" w:rsidRDefault="00E716AB" w:rsidP="00E716AB">
            <w:pPr>
              <w:pStyle w:val="TAC"/>
              <w:rPr>
                <w:lang w:val="en-US" w:eastAsia="zh-CN"/>
              </w:rPr>
            </w:pPr>
            <w:r w:rsidRPr="00A1115A">
              <w:rPr>
                <w:rFonts w:hint="eastAsia"/>
                <w:szCs w:val="18"/>
                <w:lang w:val="en-US" w:eastAsia="zh-CN"/>
              </w:rPr>
              <w:t>0</w:t>
            </w:r>
          </w:p>
        </w:tc>
      </w:tr>
      <w:tr w:rsidR="00E716AB" w:rsidRPr="00A1115A" w14:paraId="4BC732A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E29534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26B76D2"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FBA3572" w14:textId="77777777" w:rsidR="00E716AB" w:rsidRPr="00A1115A" w:rsidRDefault="00E716AB" w:rsidP="00E716AB">
            <w:pPr>
              <w:pStyle w:val="TAC"/>
              <w:rPr>
                <w:szCs w:val="18"/>
                <w:lang w:eastAsia="zh-CN"/>
              </w:rPr>
            </w:pPr>
            <w:r w:rsidRPr="00A1115A">
              <w:rPr>
                <w:rFonts w:cs="Arial"/>
                <w:szCs w:val="18"/>
                <w:lang w:val="en-US"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05A14A7B" w14:textId="77777777" w:rsidR="00E716AB" w:rsidRPr="00A1115A" w:rsidRDefault="00E716AB" w:rsidP="00E716AB">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17B31206" w14:textId="77777777" w:rsidR="00E716AB" w:rsidRPr="00A1115A" w:rsidRDefault="00E716AB" w:rsidP="00E716AB">
            <w:pPr>
              <w:pStyle w:val="TAC"/>
              <w:rPr>
                <w:lang w:val="en-US" w:eastAsia="zh-CN"/>
              </w:rPr>
            </w:pPr>
          </w:p>
        </w:tc>
      </w:tr>
      <w:tr w:rsidR="00E716AB" w:rsidRPr="00A1115A" w14:paraId="464EC540"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EE9BD7"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DD4DE9"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C02D66F" w14:textId="77777777" w:rsidR="00E716AB" w:rsidRPr="00A1115A" w:rsidRDefault="00E716AB" w:rsidP="00E716AB">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3E944A7"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FB9CD3"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BC228A"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860ACE"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5978A5"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763CCB"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06EBF8"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977A1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33748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A7DB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86B0ED"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3E31D6"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0AD25B"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534D150" w14:textId="77777777" w:rsidR="00E716AB" w:rsidRPr="00A1115A" w:rsidRDefault="00E716AB" w:rsidP="00E716AB">
            <w:pPr>
              <w:pStyle w:val="TAC"/>
              <w:rPr>
                <w:lang w:val="en-US" w:eastAsia="zh-CN"/>
              </w:rPr>
            </w:pPr>
          </w:p>
        </w:tc>
      </w:tr>
      <w:tr w:rsidR="00E716AB" w:rsidRPr="00A1115A" w14:paraId="7DA4D93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6F20443" w14:textId="77777777" w:rsidR="00E716AB" w:rsidRPr="00A1115A" w:rsidRDefault="00E716AB" w:rsidP="00E716AB">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1D9A5A47" w14:textId="77777777" w:rsidR="00E716AB" w:rsidRPr="00A1115A" w:rsidRDefault="00E716AB" w:rsidP="00E716AB">
            <w:pPr>
              <w:pStyle w:val="TAC"/>
              <w:rPr>
                <w:lang w:val="en-US" w:eastAsia="zh-CN"/>
              </w:rPr>
            </w:pPr>
            <w:r w:rsidRPr="00A1115A">
              <w:rPr>
                <w:lang w:val="en-US" w:eastAsia="zh-CN"/>
              </w:rPr>
              <w:t>CA_n5A-n25A</w:t>
            </w:r>
          </w:p>
          <w:p w14:paraId="45862AC3" w14:textId="77777777" w:rsidR="00E716AB" w:rsidRPr="00A1115A" w:rsidRDefault="00E716AB" w:rsidP="00E716AB">
            <w:pPr>
              <w:pStyle w:val="TAC"/>
              <w:rPr>
                <w:lang w:val="en-US" w:eastAsia="zh-CN"/>
              </w:rPr>
            </w:pPr>
            <w:r w:rsidRPr="00A1115A">
              <w:rPr>
                <w:lang w:val="en-US" w:eastAsia="zh-CN"/>
              </w:rPr>
              <w:t>CA_n5A-n66A</w:t>
            </w:r>
          </w:p>
          <w:p w14:paraId="472353EE" w14:textId="77777777" w:rsidR="00E716AB" w:rsidRPr="00A1115A" w:rsidRDefault="00E716AB" w:rsidP="00E716AB">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3157AA2D" w14:textId="77777777" w:rsidR="00E716AB" w:rsidRPr="00A1115A" w:rsidRDefault="00E716AB" w:rsidP="00E716AB">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B285C97"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74B0F9"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B60910"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868507"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AA2BB2"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5B1072"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92DBE1"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0A00E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D0B62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E86D5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B6F8BA"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709672"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484099"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6E300DB" w14:textId="77777777" w:rsidR="00E716AB" w:rsidRPr="00A1115A" w:rsidRDefault="00E716AB" w:rsidP="00E716AB">
            <w:pPr>
              <w:pStyle w:val="TAC"/>
              <w:rPr>
                <w:lang w:val="en-US" w:eastAsia="zh-CN"/>
              </w:rPr>
            </w:pPr>
            <w:r w:rsidRPr="00A1115A">
              <w:rPr>
                <w:rFonts w:hint="eastAsia"/>
                <w:szCs w:val="18"/>
                <w:lang w:val="en-US" w:eastAsia="zh-CN"/>
              </w:rPr>
              <w:t>0</w:t>
            </w:r>
          </w:p>
        </w:tc>
      </w:tr>
      <w:tr w:rsidR="00E716AB" w:rsidRPr="00A1115A" w14:paraId="7D325FB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82DFAC2" w14:textId="77777777" w:rsidR="00E716AB" w:rsidRPr="00A1115A" w:rsidRDefault="00E716AB" w:rsidP="00E716AB">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56F9ADFB" w14:textId="77777777" w:rsidR="00E716AB" w:rsidRPr="00A1115A" w:rsidRDefault="00E716AB" w:rsidP="00E716AB">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4394574A" w14:textId="77777777" w:rsidR="00E716AB" w:rsidRPr="00A1115A" w:rsidRDefault="00E716AB" w:rsidP="00E716AB">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CE59B4F"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83EEFA"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73DF64"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4DA878"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44AC5B"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94F1B5"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096DA5"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C011F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DB4A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87490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A32EC"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50280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C7966"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B6A0444" w14:textId="77777777" w:rsidR="00E716AB" w:rsidRPr="00A1115A" w:rsidRDefault="00E716AB" w:rsidP="00E716AB">
            <w:pPr>
              <w:pStyle w:val="TAC"/>
              <w:rPr>
                <w:lang w:val="en-US" w:eastAsia="zh-CN"/>
              </w:rPr>
            </w:pPr>
          </w:p>
        </w:tc>
      </w:tr>
      <w:tr w:rsidR="00E716AB" w:rsidRPr="00A1115A" w14:paraId="37A67F7D"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900153" w14:textId="77777777" w:rsidR="00E716AB" w:rsidRPr="00A1115A" w:rsidRDefault="00E716AB" w:rsidP="00E716AB">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8F8605" w14:textId="77777777" w:rsidR="00E716AB" w:rsidRPr="00A1115A" w:rsidRDefault="00E716AB" w:rsidP="00E716AB">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401568D9" w14:textId="77777777" w:rsidR="00E716AB" w:rsidRPr="00A1115A" w:rsidRDefault="00E716AB" w:rsidP="00E716AB">
            <w:pPr>
              <w:pStyle w:val="TAC"/>
              <w:rPr>
                <w:szCs w:val="18"/>
                <w:lang w:eastAsia="zh-CN"/>
              </w:rPr>
            </w:pPr>
            <w:r w:rsidRPr="00A1115A">
              <w:rPr>
                <w:rFonts w:cs="Arial"/>
                <w:szCs w:val="18"/>
                <w:lang w:val="en-US" w:eastAsia="zh-CN"/>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0643091" w14:textId="77777777" w:rsidR="00E716AB" w:rsidRPr="00A1115A" w:rsidRDefault="00E716AB" w:rsidP="00E716AB">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6EA7D515" w14:textId="77777777" w:rsidR="00E716AB" w:rsidRPr="00A1115A" w:rsidRDefault="00E716AB" w:rsidP="00E716AB">
            <w:pPr>
              <w:pStyle w:val="TAC"/>
              <w:rPr>
                <w:lang w:val="en-US" w:eastAsia="zh-CN"/>
              </w:rPr>
            </w:pPr>
          </w:p>
        </w:tc>
      </w:tr>
      <w:tr w:rsidR="00E716AB" w:rsidRPr="00A1115A" w14:paraId="57FAAD60"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75B7CE" w14:textId="77777777" w:rsidR="00E716AB" w:rsidRPr="00A1115A" w:rsidRDefault="00E716AB" w:rsidP="00E716AB">
            <w:pPr>
              <w:pStyle w:val="TAC"/>
              <w:rPr>
                <w:rFonts w:eastAsia="宋体"/>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041901B4" w14:textId="77777777" w:rsidR="00E716AB" w:rsidRPr="00A1115A" w:rsidRDefault="00E716AB" w:rsidP="00E716A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4E62FBC7" w14:textId="77777777" w:rsidR="00E716AB" w:rsidRPr="00A1115A" w:rsidRDefault="00E716AB" w:rsidP="00E716A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4661F3A2" w14:textId="77777777" w:rsidR="00E716AB" w:rsidRPr="00A1115A" w:rsidRDefault="00E716AB" w:rsidP="00E716AB">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36CC6EBC" w14:textId="77777777" w:rsidR="00E716AB" w:rsidRPr="00A1115A" w:rsidRDefault="00E716AB" w:rsidP="00E716AB">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BC0F6D1"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C98592"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15FD1F"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9C41E2"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988113"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9C870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F5CCB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BAB3B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8E22C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9840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AA3EC2"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365FE3"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093EE9"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0BF5A5E"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3FAD816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6DA24ED"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9C764E6"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176AC5D" w14:textId="77777777" w:rsidR="00E716AB" w:rsidRPr="00A1115A" w:rsidRDefault="00E716AB" w:rsidP="00E716AB">
            <w:pPr>
              <w:pStyle w:val="TAC"/>
              <w:rPr>
                <w:szCs w:val="18"/>
                <w:lang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30BF3956" w14:textId="77777777" w:rsidR="00E716AB" w:rsidRPr="00A1115A" w:rsidRDefault="00E716AB" w:rsidP="00E716AB">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33077202" w14:textId="77777777" w:rsidR="00E716AB" w:rsidRPr="00A1115A" w:rsidRDefault="00E716AB" w:rsidP="00E716AB">
            <w:pPr>
              <w:pStyle w:val="TAC"/>
              <w:rPr>
                <w:lang w:val="en-US" w:eastAsia="zh-CN"/>
              </w:rPr>
            </w:pPr>
          </w:p>
        </w:tc>
      </w:tr>
      <w:tr w:rsidR="00E716AB" w:rsidRPr="00A1115A" w14:paraId="757DA768"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4B367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758DCF"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6CE0D8D" w14:textId="77777777" w:rsidR="00E716AB" w:rsidRPr="00A1115A" w:rsidRDefault="00E716AB" w:rsidP="00E716AB">
            <w:pPr>
              <w:pStyle w:val="TAC"/>
              <w:rPr>
                <w:rFonts w:eastAsia="宋体"/>
                <w:lang w:val="en-US" w:eastAsia="zh-CN"/>
              </w:rPr>
            </w:pPr>
            <w:r w:rsidRPr="00A1115A">
              <w:rPr>
                <w:szCs w:val="18"/>
                <w:lang w:eastAsia="zh-CN"/>
              </w:rPr>
              <w:t>n66</w:t>
            </w:r>
          </w:p>
        </w:tc>
        <w:tc>
          <w:tcPr>
            <w:tcW w:w="8148" w:type="dxa"/>
            <w:gridSpan w:val="25"/>
            <w:tcBorders>
              <w:top w:val="single" w:sz="4" w:space="0" w:color="auto"/>
              <w:left w:val="single" w:sz="4" w:space="0" w:color="auto"/>
              <w:bottom w:val="single" w:sz="4" w:space="0" w:color="auto"/>
              <w:right w:val="single" w:sz="4" w:space="0" w:color="auto"/>
            </w:tcBorders>
          </w:tcPr>
          <w:p w14:paraId="29EA9B69" w14:textId="77777777" w:rsidR="00E716AB" w:rsidRPr="00A1115A" w:rsidRDefault="00E716AB" w:rsidP="00E716AB">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858E609" w14:textId="77777777" w:rsidR="00E716AB" w:rsidRPr="00A1115A" w:rsidRDefault="00E716AB" w:rsidP="00E716AB">
            <w:pPr>
              <w:pStyle w:val="TAC"/>
              <w:rPr>
                <w:lang w:val="en-US" w:eastAsia="zh-CN"/>
              </w:rPr>
            </w:pPr>
          </w:p>
        </w:tc>
      </w:tr>
      <w:tr w:rsidR="00E716AB" w:rsidRPr="00A1115A" w14:paraId="5BE3ADBD"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8C2D33" w14:textId="77777777" w:rsidR="00E716AB" w:rsidRPr="00A1115A" w:rsidRDefault="00E716AB" w:rsidP="00E716AB">
            <w:pPr>
              <w:pStyle w:val="TAC"/>
              <w:rPr>
                <w:szCs w:val="18"/>
                <w:lang w:eastAsia="zh-CN"/>
              </w:rPr>
            </w:pPr>
            <w:r w:rsidRPr="007E02B7">
              <w:rPr>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4CAEF76F" w14:textId="77777777" w:rsidR="00E716AB" w:rsidRPr="00A1115A" w:rsidRDefault="00E716AB" w:rsidP="00E716AB">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
          <w:p w14:paraId="6F574B8B" w14:textId="77777777" w:rsidR="00E716AB" w:rsidRPr="00A1115A" w:rsidRDefault="00E716AB" w:rsidP="00E716AB">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
          <w:p w14:paraId="02F9F4C2" w14:textId="77777777" w:rsidR="00E716AB" w:rsidRPr="00A1115A" w:rsidRDefault="00E716AB" w:rsidP="00E716AB">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4A2F6143" w14:textId="77777777" w:rsidR="00E716AB" w:rsidRPr="00A1115A" w:rsidRDefault="00E716AB" w:rsidP="00E716AB">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16B31652" w14:textId="77777777" w:rsidR="00E716AB" w:rsidRPr="00A1115A" w:rsidRDefault="00E716AB" w:rsidP="00E716AB">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6F6BFD23" w14:textId="77777777" w:rsidR="00E716AB" w:rsidRPr="00A1115A" w:rsidRDefault="00E716AB" w:rsidP="00E716AB">
            <w:pPr>
              <w:pStyle w:val="TAC"/>
              <w:rPr>
                <w:rFonts w:eastAsia="宋体"/>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
          <w:p w14:paraId="1CDB0E25"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BA609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18F8D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03F5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A5BE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844CF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A55DB"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0CAB7F"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1BE10E"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095BF97" w14:textId="77777777" w:rsidR="00E716AB" w:rsidRPr="00A1115A" w:rsidRDefault="00E716AB" w:rsidP="00E716AB">
            <w:pPr>
              <w:pStyle w:val="TAC"/>
              <w:rPr>
                <w:lang w:val="en-US" w:eastAsia="zh-CN"/>
              </w:rPr>
            </w:pPr>
            <w:r>
              <w:rPr>
                <w:lang w:val="en-US" w:eastAsia="zh-CN"/>
              </w:rPr>
              <w:t>1</w:t>
            </w:r>
          </w:p>
        </w:tc>
      </w:tr>
      <w:tr w:rsidR="00E716AB" w:rsidRPr="00A1115A" w14:paraId="60200C2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88D1A1B" w14:textId="77777777" w:rsidR="00E716AB" w:rsidRPr="00A1115A" w:rsidRDefault="00E716AB" w:rsidP="00E716AB">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682F4D9B" w14:textId="77777777" w:rsidR="00E716AB" w:rsidRPr="00A1115A" w:rsidRDefault="00E716AB" w:rsidP="00E716AB">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
          <w:p w14:paraId="79C11E4E" w14:textId="77777777" w:rsidR="00E716AB" w:rsidRPr="00A1115A" w:rsidRDefault="00E716AB" w:rsidP="00E716AB">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
          <w:p w14:paraId="00B47EDD" w14:textId="77777777" w:rsidR="00E716AB" w:rsidRPr="00A1115A" w:rsidRDefault="00E716AB" w:rsidP="00E716AB">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2773A6C0" w14:textId="77777777" w:rsidR="00E716AB" w:rsidRPr="00A1115A" w:rsidRDefault="00E716AB" w:rsidP="00E716AB">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1AD0CBA6" w14:textId="77777777" w:rsidR="00E716AB" w:rsidRPr="00A1115A" w:rsidRDefault="00E716AB" w:rsidP="00E716AB">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5721719D" w14:textId="77777777" w:rsidR="00E716AB" w:rsidRPr="00A1115A" w:rsidRDefault="00E716AB" w:rsidP="00E716AB">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39106F1C" w14:textId="77777777" w:rsidR="00E716AB" w:rsidRPr="00A1115A" w:rsidRDefault="00E716AB" w:rsidP="00E716AB">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468369E0" w14:textId="77777777" w:rsidR="00E716AB" w:rsidRPr="00A1115A" w:rsidRDefault="00E716AB" w:rsidP="00E716AB">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3A819503" w14:textId="77777777" w:rsidR="00E716AB" w:rsidRPr="00A1115A" w:rsidRDefault="00E716AB" w:rsidP="00E716AB">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183E576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AADC1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C911A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B70436"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299603"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6CB773"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EC67FC2" w14:textId="77777777" w:rsidR="00E716AB" w:rsidRPr="00A1115A" w:rsidRDefault="00E716AB" w:rsidP="00E716AB">
            <w:pPr>
              <w:pStyle w:val="TAC"/>
              <w:rPr>
                <w:lang w:val="en-US" w:eastAsia="zh-CN"/>
              </w:rPr>
            </w:pPr>
          </w:p>
        </w:tc>
      </w:tr>
      <w:tr w:rsidR="00E716AB" w:rsidRPr="00A1115A" w14:paraId="07432A4F"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7FAD87" w14:textId="77777777" w:rsidR="00E716AB" w:rsidRPr="00A1115A" w:rsidRDefault="00E716AB" w:rsidP="00E716AB">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310110" w14:textId="77777777" w:rsidR="00E716AB" w:rsidRPr="00A1115A" w:rsidRDefault="00E716AB" w:rsidP="00E716AB">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
          <w:p w14:paraId="2402A7AB" w14:textId="77777777" w:rsidR="00E716AB" w:rsidRPr="00A1115A" w:rsidRDefault="00E716AB" w:rsidP="00E716AB">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
          <w:p w14:paraId="14E71155"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90A4EB" w14:textId="77777777" w:rsidR="00E716AB" w:rsidRPr="00A1115A" w:rsidRDefault="00E716AB" w:rsidP="00E716AB">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6B13D0AB" w14:textId="77777777" w:rsidR="00E716AB" w:rsidRPr="00A1115A" w:rsidRDefault="00E716AB" w:rsidP="00E716AB">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72390F5A" w14:textId="77777777" w:rsidR="00E716AB" w:rsidRPr="00A1115A" w:rsidRDefault="00E716AB" w:rsidP="00E716AB">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120EEACE" w14:textId="77777777" w:rsidR="00E716AB" w:rsidRPr="00A1115A" w:rsidRDefault="00E716AB" w:rsidP="00E716AB">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6152A518" w14:textId="77777777" w:rsidR="00E716AB" w:rsidRPr="00A1115A" w:rsidRDefault="00E716AB" w:rsidP="00E716AB">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3A9475C4" w14:textId="77777777" w:rsidR="00E716AB" w:rsidRPr="00A1115A" w:rsidRDefault="00E716AB" w:rsidP="00E716AB">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6C76B731" w14:textId="77777777" w:rsidR="00E716AB" w:rsidRPr="00A1115A" w:rsidRDefault="00E716AB" w:rsidP="00E716AB">
            <w:pPr>
              <w:pStyle w:val="TAC"/>
              <w:rPr>
                <w:rFonts w:eastAsia="宋体"/>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
          <w:p w14:paraId="215ECE96" w14:textId="77777777" w:rsidR="00E716AB" w:rsidRPr="00A1115A" w:rsidRDefault="00E716AB" w:rsidP="00E716AB">
            <w:pPr>
              <w:pStyle w:val="TAC"/>
              <w:rPr>
                <w:rFonts w:eastAsia="宋体"/>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
          <w:p w14:paraId="4D2806AA" w14:textId="77777777" w:rsidR="00E716AB" w:rsidRPr="00A1115A" w:rsidRDefault="00E716AB" w:rsidP="00E716AB">
            <w:pPr>
              <w:pStyle w:val="TAC"/>
              <w:rPr>
                <w:rFonts w:eastAsia="宋体"/>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
          <w:p w14:paraId="13948E1D" w14:textId="77777777" w:rsidR="00E716AB" w:rsidRPr="00A1115A" w:rsidRDefault="00E716AB" w:rsidP="00E716AB">
            <w:pPr>
              <w:pStyle w:val="TAC"/>
              <w:rPr>
                <w:rFonts w:eastAsia="宋体"/>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
          <w:p w14:paraId="451CA6A8" w14:textId="77777777" w:rsidR="00E716AB" w:rsidRPr="00A1115A" w:rsidRDefault="00E716AB" w:rsidP="00E716AB">
            <w:pPr>
              <w:pStyle w:val="TAC"/>
              <w:rPr>
                <w:rFonts w:eastAsia="宋体"/>
                <w:lang w:val="en-US" w:eastAsia="zh-CN"/>
              </w:rPr>
            </w:pPr>
            <w:r w:rsidRPr="00360E94">
              <w:t>90</w:t>
            </w:r>
          </w:p>
        </w:tc>
        <w:tc>
          <w:tcPr>
            <w:tcW w:w="586" w:type="dxa"/>
            <w:tcBorders>
              <w:top w:val="single" w:sz="4" w:space="0" w:color="auto"/>
              <w:left w:val="single" w:sz="4" w:space="0" w:color="auto"/>
              <w:bottom w:val="single" w:sz="4" w:space="0" w:color="auto"/>
              <w:right w:val="single" w:sz="4" w:space="0" w:color="auto"/>
            </w:tcBorders>
          </w:tcPr>
          <w:p w14:paraId="773256BE" w14:textId="77777777" w:rsidR="00E716AB" w:rsidRPr="00A1115A" w:rsidRDefault="00E716AB" w:rsidP="00E716AB">
            <w:pPr>
              <w:pStyle w:val="TAC"/>
              <w:rPr>
                <w:rFonts w:eastAsia="宋体"/>
                <w:lang w:val="en-US" w:eastAsia="zh-CN"/>
              </w:rPr>
            </w:pPr>
            <w:r w:rsidRPr="00360E94">
              <w:t>100</w:t>
            </w:r>
          </w:p>
        </w:tc>
        <w:tc>
          <w:tcPr>
            <w:tcW w:w="1286" w:type="dxa"/>
            <w:tcBorders>
              <w:top w:val="nil"/>
              <w:left w:val="single" w:sz="4" w:space="0" w:color="auto"/>
              <w:bottom w:val="single" w:sz="4" w:space="0" w:color="auto"/>
              <w:right w:val="single" w:sz="4" w:space="0" w:color="auto"/>
            </w:tcBorders>
            <w:shd w:val="clear" w:color="auto" w:fill="auto"/>
          </w:tcPr>
          <w:p w14:paraId="61369D73" w14:textId="77777777" w:rsidR="00E716AB" w:rsidRPr="00A1115A" w:rsidRDefault="00E716AB" w:rsidP="00E716AB">
            <w:pPr>
              <w:pStyle w:val="TAC"/>
              <w:rPr>
                <w:lang w:val="en-US" w:eastAsia="zh-CN"/>
              </w:rPr>
            </w:pPr>
          </w:p>
        </w:tc>
      </w:tr>
      <w:tr w:rsidR="00E716AB" w:rsidRPr="00A1115A" w14:paraId="31FA6E8F"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BAD0E5" w14:textId="77777777" w:rsidR="00E716AB" w:rsidRPr="00A1115A" w:rsidRDefault="00E716AB" w:rsidP="00E716AB">
            <w:pPr>
              <w:pStyle w:val="TAC"/>
              <w:rPr>
                <w:rFonts w:eastAsia="宋体"/>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37ECC3DF" w14:textId="77777777" w:rsidR="00E716AB" w:rsidRPr="00A1115A" w:rsidRDefault="00E716AB" w:rsidP="00E716A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11232452" w14:textId="77777777" w:rsidR="00E716AB" w:rsidRPr="00A1115A" w:rsidRDefault="00E716AB" w:rsidP="00E716AB">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0C351D42" w14:textId="77777777" w:rsidR="00E716AB" w:rsidRPr="00A1115A" w:rsidRDefault="00E716AB" w:rsidP="00E716AB">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6CB01AAE" w14:textId="77777777" w:rsidR="00E716AB" w:rsidRPr="00A1115A" w:rsidRDefault="00E716AB" w:rsidP="00E716AB">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AFC7DC5"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71D273"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A33E20"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931BE1"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A160CE"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0B7F0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15E2C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A8AF1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5239A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9D6B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FF72A"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29CC51"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9012E6"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A31C25F"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540CE61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F7038B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F3BC8D9"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395120F" w14:textId="77777777" w:rsidR="00E716AB" w:rsidRPr="00A1115A" w:rsidRDefault="00E716AB" w:rsidP="00E716AB">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8E2B280"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E6A573"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661B86"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3AA924"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778C2B"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49090B"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ECA00B"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C4B6E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9FE9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8706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BC8FA"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F9D7D7"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DA35B6"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14B6274" w14:textId="77777777" w:rsidR="00E716AB" w:rsidRPr="00A1115A" w:rsidRDefault="00E716AB" w:rsidP="00E716AB">
            <w:pPr>
              <w:pStyle w:val="TAC"/>
              <w:rPr>
                <w:lang w:val="en-US" w:eastAsia="zh-CN"/>
              </w:rPr>
            </w:pPr>
          </w:p>
        </w:tc>
      </w:tr>
      <w:tr w:rsidR="00E716AB" w:rsidRPr="00A1115A" w14:paraId="48D6CF58"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E3D40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4ACC70"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891DD18" w14:textId="77777777" w:rsidR="00E716AB" w:rsidRPr="00A1115A" w:rsidRDefault="00E716AB" w:rsidP="00E716AB">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EDBDE06"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3E17322"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0AA8DB"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FCBAAA"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91F52E"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77D56E"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43B021"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C8D3A7"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6C9C90"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BF138E"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65E2739"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137A1D"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740A485"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5F45111" w14:textId="77777777" w:rsidR="00E716AB" w:rsidRPr="00A1115A" w:rsidRDefault="00E716AB" w:rsidP="00E716AB">
            <w:pPr>
              <w:pStyle w:val="TAC"/>
              <w:rPr>
                <w:lang w:val="en-US" w:eastAsia="zh-CN"/>
              </w:rPr>
            </w:pPr>
          </w:p>
        </w:tc>
      </w:tr>
      <w:tr w:rsidR="00E716AB" w:rsidRPr="00A1115A" w14:paraId="73F608BC"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DD3876" w14:textId="77777777" w:rsidR="00E716AB" w:rsidRPr="00A1115A" w:rsidRDefault="00E716AB" w:rsidP="00E716AB">
            <w:pPr>
              <w:pStyle w:val="TAC"/>
              <w:rPr>
                <w:rFonts w:eastAsia="宋体"/>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08CBEA60" w14:textId="77777777" w:rsidR="00E716AB" w:rsidRPr="00A1115A" w:rsidRDefault="00E716AB" w:rsidP="00E716AB">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11EB20BF" w14:textId="77777777" w:rsidR="00E716AB" w:rsidRPr="00A1115A" w:rsidRDefault="00E716AB" w:rsidP="00E716AB">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0453F7E3" w14:textId="77777777" w:rsidR="00E716AB" w:rsidRPr="00A1115A" w:rsidRDefault="00E716AB" w:rsidP="00E716AB">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2459714B" w14:textId="77777777" w:rsidR="00E716AB" w:rsidRPr="00A1115A" w:rsidRDefault="00E716AB" w:rsidP="00E716AB">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65C1C12"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AD9F80"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CCDDD9"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679A56"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989A2D"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5F8E6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61DD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14A67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1F9E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1C8C8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8C634"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E88F95"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D92709"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ABB714B"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DAA2D5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0BA00D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C02621"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883A5E3" w14:textId="77777777" w:rsidR="00E716AB" w:rsidRPr="00A1115A" w:rsidRDefault="00E716AB" w:rsidP="00E716AB">
            <w:pPr>
              <w:pStyle w:val="TAC"/>
              <w:rPr>
                <w:rFonts w:eastAsia="宋体"/>
                <w:lang w:val="en-US"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6D7FF6DD" w14:textId="77777777" w:rsidR="00E716AB" w:rsidRPr="00A1115A" w:rsidRDefault="00E716AB" w:rsidP="00E716AB">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612E70CC" w14:textId="77777777" w:rsidR="00E716AB" w:rsidRPr="00A1115A" w:rsidRDefault="00E716AB" w:rsidP="00E716AB">
            <w:pPr>
              <w:pStyle w:val="TAC"/>
              <w:rPr>
                <w:lang w:val="en-US" w:eastAsia="zh-CN"/>
              </w:rPr>
            </w:pPr>
          </w:p>
        </w:tc>
      </w:tr>
      <w:tr w:rsidR="00E716AB" w:rsidRPr="00A1115A" w14:paraId="29EF435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99ECF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23DC4C"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AC74E64" w14:textId="77777777" w:rsidR="00E716AB" w:rsidRPr="00A1115A" w:rsidRDefault="00E716AB" w:rsidP="00E716AB">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B1712B1"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34EB43"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3256D0"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392B94"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498138"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EEFA83"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0D6423"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C73F73"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D9E31D"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EA9C30"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976B04F"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569C7D"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BE66CA"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7A2521" w14:textId="77777777" w:rsidR="00E716AB" w:rsidRPr="00A1115A" w:rsidRDefault="00E716AB" w:rsidP="00E716AB">
            <w:pPr>
              <w:pStyle w:val="TAC"/>
              <w:rPr>
                <w:lang w:val="en-US" w:eastAsia="zh-CN"/>
              </w:rPr>
            </w:pPr>
          </w:p>
        </w:tc>
      </w:tr>
      <w:tr w:rsidR="00E716AB" w:rsidRPr="00A1115A" w14:paraId="7F83BA1E"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AF7776F" w14:textId="77777777" w:rsidR="00E716AB" w:rsidRPr="00A1115A" w:rsidRDefault="00E716AB" w:rsidP="00E716AB">
            <w:pPr>
              <w:pStyle w:val="TAC"/>
              <w:rPr>
                <w:rFonts w:eastAsia="宋体"/>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62ADCFD0" w14:textId="77777777" w:rsidR="00E716AB" w:rsidRPr="00A1115A" w:rsidRDefault="00E716AB" w:rsidP="00E716AB">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410A4D62" w14:textId="77777777" w:rsidR="00E716AB" w:rsidRPr="00A1115A" w:rsidRDefault="00E716AB" w:rsidP="00E716AB">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434774E1" w14:textId="77777777" w:rsidR="00E716AB" w:rsidRPr="00A1115A" w:rsidRDefault="00E716AB" w:rsidP="00E716AB">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275BB222" w14:textId="77777777" w:rsidR="00E716AB" w:rsidRPr="00A1115A" w:rsidRDefault="00E716AB" w:rsidP="00E716AB">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3CD8664"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A95B1A"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18FE2A"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DB65B3"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D97911"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06506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464C7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13A8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5FA5E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BC29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40AFE"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F695B4"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D9F5A7"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7B1EAA5"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57E121F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B880C9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D586BF4"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4323ACB" w14:textId="77777777" w:rsidR="00E716AB" w:rsidRPr="00A1115A" w:rsidRDefault="00E716AB" w:rsidP="00E716AB">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6065EB5"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6BFAE1"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845B42"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ADE4CB"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2F1649"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76E6DB"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832E76"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9A229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2E87E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214D1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9640F9"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4741FC"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BB3CDD"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51A955F" w14:textId="77777777" w:rsidR="00E716AB" w:rsidRPr="00A1115A" w:rsidRDefault="00E716AB" w:rsidP="00E716AB">
            <w:pPr>
              <w:pStyle w:val="TAC"/>
              <w:rPr>
                <w:lang w:val="en-US" w:eastAsia="zh-CN"/>
              </w:rPr>
            </w:pPr>
          </w:p>
        </w:tc>
      </w:tr>
      <w:tr w:rsidR="00E716AB" w:rsidRPr="00A1115A" w14:paraId="3172A40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E20E3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4891B2"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C0A5692" w14:textId="77777777" w:rsidR="00E716AB" w:rsidRPr="00A1115A" w:rsidRDefault="00E716AB" w:rsidP="00E716AB">
            <w:pPr>
              <w:pStyle w:val="TAC"/>
              <w:rPr>
                <w:rFonts w:eastAsia="宋体"/>
                <w:lang w:val="en-US" w:eastAsia="zh-CN"/>
              </w:rPr>
            </w:pPr>
            <w:r w:rsidRPr="00A1115A">
              <w:rPr>
                <w:szCs w:val="18"/>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23A7F103" w14:textId="77777777" w:rsidR="00E716AB" w:rsidRPr="00A1115A" w:rsidRDefault="00E716AB" w:rsidP="00E716AB">
            <w:pPr>
              <w:pStyle w:val="TAC"/>
              <w:rPr>
                <w:rFonts w:eastAsia="宋体"/>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CD5CEFC" w14:textId="77777777" w:rsidR="00E716AB" w:rsidRPr="00A1115A" w:rsidRDefault="00E716AB" w:rsidP="00E716AB">
            <w:pPr>
              <w:pStyle w:val="TAC"/>
              <w:rPr>
                <w:lang w:val="en-US" w:eastAsia="zh-CN"/>
              </w:rPr>
            </w:pPr>
          </w:p>
        </w:tc>
      </w:tr>
      <w:tr w:rsidR="00E716AB" w:rsidRPr="00A1115A" w14:paraId="0E01FD09"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60AFAB5" w14:textId="77777777" w:rsidR="00E716AB" w:rsidRPr="00A1115A" w:rsidRDefault="00E716AB" w:rsidP="00E716AB">
            <w:pPr>
              <w:pStyle w:val="TAC"/>
              <w:rPr>
                <w:rFonts w:eastAsia="宋体"/>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3E40AFA5" w14:textId="77777777" w:rsidR="00E716AB" w:rsidRPr="00A1115A" w:rsidRDefault="00E716AB" w:rsidP="00E716AB">
            <w:pPr>
              <w:pStyle w:val="TAC"/>
            </w:pPr>
            <w:r w:rsidRPr="00A1115A">
              <w:t>CA_n5A-n66A</w:t>
            </w:r>
          </w:p>
          <w:p w14:paraId="529F2821" w14:textId="77777777" w:rsidR="00E716AB" w:rsidRPr="00A1115A" w:rsidRDefault="00E716AB" w:rsidP="00E716AB">
            <w:pPr>
              <w:pStyle w:val="TAC"/>
            </w:pPr>
            <w:r w:rsidRPr="00A1115A">
              <w:t>CA_n66A-n77A</w:t>
            </w:r>
          </w:p>
          <w:p w14:paraId="3ED35600" w14:textId="77777777" w:rsidR="00E716AB" w:rsidRPr="00A1115A" w:rsidRDefault="00E716AB" w:rsidP="00E716AB">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4C9719F0" w14:textId="77777777" w:rsidR="00E716AB" w:rsidRPr="00A1115A" w:rsidRDefault="00E716AB" w:rsidP="00E716AB">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BCAE128"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2C94A0"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4E7079"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3DD48F"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103C80"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EDF07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2DCEE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85CE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C1A91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1C68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A91E33"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F8747A"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994004"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639AF2C"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6BAC5F2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D54F1C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ECC18EA" w14:textId="77777777" w:rsidR="00E716AB" w:rsidRPr="00A1115A" w:rsidRDefault="00E716AB" w:rsidP="00E716AB">
            <w:pPr>
              <w:pStyle w:val="TAC"/>
              <w:rPr>
                <w:lang w:eastAsia="zh-CN"/>
              </w:rPr>
            </w:pPr>
          </w:p>
        </w:tc>
        <w:tc>
          <w:tcPr>
            <w:tcW w:w="731" w:type="dxa"/>
            <w:tcBorders>
              <w:left w:val="single" w:sz="4" w:space="0" w:color="auto"/>
              <w:bottom w:val="single" w:sz="4" w:space="0" w:color="auto"/>
              <w:right w:val="single" w:sz="4" w:space="0" w:color="auto"/>
            </w:tcBorders>
          </w:tcPr>
          <w:p w14:paraId="36E496B6" w14:textId="77777777" w:rsidR="00E716AB" w:rsidRPr="00A1115A" w:rsidRDefault="00E716AB" w:rsidP="00E716AB">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A768574"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EA9BF7"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6E3110"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5D26F3"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AC26F1"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5EF69D"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27EA09"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4A1EA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85EBA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DD4A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C42865"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4E6BBB"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87B1E3"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3C019D9" w14:textId="77777777" w:rsidR="00E716AB" w:rsidRPr="00A1115A" w:rsidRDefault="00E716AB" w:rsidP="00E716AB">
            <w:pPr>
              <w:pStyle w:val="TAC"/>
              <w:rPr>
                <w:lang w:val="en-US" w:eastAsia="zh-CN"/>
              </w:rPr>
            </w:pPr>
          </w:p>
        </w:tc>
      </w:tr>
      <w:tr w:rsidR="00E716AB" w:rsidRPr="00A1115A" w14:paraId="5DA02D1E"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CAC297"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9804E1"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A000668" w14:textId="77777777" w:rsidR="00E716AB" w:rsidRPr="00A1115A" w:rsidRDefault="00E716AB" w:rsidP="00E716AB">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E026F04"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69BEDF"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CC69B9"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00A9A8"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98EDD"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6A7F70"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A7CCA4"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62B16F"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3D9A7C"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5C5280"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3D5CEF8"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71CB18"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489511B"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F9362C" w14:textId="77777777" w:rsidR="00E716AB" w:rsidRPr="00A1115A" w:rsidRDefault="00E716AB" w:rsidP="00E716AB">
            <w:pPr>
              <w:pStyle w:val="TAC"/>
              <w:rPr>
                <w:lang w:val="en-US" w:eastAsia="zh-CN"/>
              </w:rPr>
            </w:pPr>
          </w:p>
        </w:tc>
      </w:tr>
      <w:tr w:rsidR="00E716AB" w:rsidRPr="00A1115A" w14:paraId="5DBADF79"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4EFD0E8" w14:textId="77777777" w:rsidR="00E716AB" w:rsidRPr="00A1115A" w:rsidRDefault="00E716AB" w:rsidP="00E716AB">
            <w:pPr>
              <w:pStyle w:val="TAC"/>
              <w:rPr>
                <w:rFonts w:eastAsia="宋体"/>
                <w:lang w:val="en-US" w:eastAsia="zh-CN"/>
              </w:rPr>
            </w:pPr>
            <w:r w:rsidRPr="00A1115A">
              <w:rPr>
                <w:lang w:eastAsia="zh-CN"/>
              </w:rPr>
              <w:t>CA_n5A-n66</w:t>
            </w:r>
            <w:r>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5F2E3B88" w14:textId="77777777" w:rsidR="00E716AB" w:rsidRPr="00A1115A" w:rsidRDefault="00E716AB" w:rsidP="00E716AB">
            <w:pPr>
              <w:pStyle w:val="TAC"/>
            </w:pPr>
            <w:r w:rsidRPr="00A1115A">
              <w:rPr>
                <w:rFonts w:cs="Arial"/>
                <w:color w:val="000000"/>
                <w:szCs w:val="18"/>
              </w:rPr>
              <w:t>CA_n5A-n66A</w:t>
            </w:r>
          </w:p>
          <w:p w14:paraId="0BAEB5CA" w14:textId="77777777" w:rsidR="00E716AB" w:rsidRPr="00A1115A" w:rsidRDefault="00E716AB" w:rsidP="00E716AB">
            <w:pPr>
              <w:pStyle w:val="TAC"/>
            </w:pPr>
            <w:r w:rsidRPr="00A1115A">
              <w:rPr>
                <w:rFonts w:cs="Arial"/>
                <w:color w:val="000000"/>
                <w:szCs w:val="18"/>
              </w:rPr>
              <w:t>CA_n66A-n77A</w:t>
            </w:r>
          </w:p>
          <w:p w14:paraId="4880B0A4" w14:textId="77777777" w:rsidR="00E716AB" w:rsidRPr="00A1115A" w:rsidRDefault="00E716AB" w:rsidP="00E716AB">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0C056E81" w14:textId="77777777" w:rsidR="00E716AB" w:rsidRPr="00A1115A" w:rsidRDefault="00E716AB" w:rsidP="00E716AB">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76D060E"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8E33F5"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6C14EC"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6B702F"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BB9BBC"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523B1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09E6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B94A6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836B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0820D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19DF8"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760B35"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98E179"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50EA41E"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34354AC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51C173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1B3BFA0"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7CB0F66" w14:textId="77777777" w:rsidR="00E716AB" w:rsidRPr="00A1115A" w:rsidRDefault="00E716AB" w:rsidP="00E716AB">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41AB7B0"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05C08A" w14:textId="77777777" w:rsidR="00E716AB" w:rsidRPr="00A1115A" w:rsidRDefault="00E716AB" w:rsidP="00E716AB">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B853A9" w14:textId="77777777" w:rsidR="00E716AB" w:rsidRPr="00A1115A" w:rsidRDefault="00E716AB" w:rsidP="00E716AB">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6E58F4" w14:textId="77777777" w:rsidR="00E716AB" w:rsidRPr="00A1115A" w:rsidRDefault="00E716AB" w:rsidP="00E716AB">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576B52" w14:textId="77777777" w:rsidR="00E716AB" w:rsidRPr="00A1115A" w:rsidRDefault="00E716AB" w:rsidP="00E716AB">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BD0B18" w14:textId="77777777" w:rsidR="00E716AB" w:rsidRPr="00A1115A" w:rsidRDefault="00E716AB" w:rsidP="00E716AB">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5F7D8C" w14:textId="77777777" w:rsidR="00E716AB" w:rsidRPr="00A1115A" w:rsidRDefault="00E716AB" w:rsidP="00E716AB">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6037E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E77A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514BD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D7287B"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38EB6C"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AC6813"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E217294" w14:textId="77777777" w:rsidR="00E716AB" w:rsidRPr="00A1115A" w:rsidRDefault="00E716AB" w:rsidP="00E716AB">
            <w:pPr>
              <w:pStyle w:val="TAC"/>
              <w:rPr>
                <w:lang w:val="en-US" w:eastAsia="zh-CN"/>
              </w:rPr>
            </w:pPr>
          </w:p>
        </w:tc>
      </w:tr>
      <w:tr w:rsidR="00E716AB" w:rsidRPr="00A1115A" w14:paraId="2075FA78"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831BF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D4EB35" w14:textId="77777777" w:rsidR="00E716AB" w:rsidRPr="00A1115A" w:rsidRDefault="00E716AB" w:rsidP="00E716AB">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65042AB" w14:textId="77777777" w:rsidR="00E716AB" w:rsidRPr="00A1115A" w:rsidRDefault="00E716AB" w:rsidP="00E716AB">
            <w:pPr>
              <w:pStyle w:val="TAC"/>
              <w:rPr>
                <w:rFonts w:eastAsia="宋体"/>
                <w:lang w:val="en-US" w:eastAsia="zh-CN"/>
              </w:rPr>
            </w:pPr>
            <w:r w:rsidRPr="00A1115A">
              <w:rPr>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01A820C" w14:textId="77777777" w:rsidR="00E716AB" w:rsidRPr="00A1115A" w:rsidRDefault="00E716AB" w:rsidP="00E716AB">
            <w:pPr>
              <w:pStyle w:val="TAC"/>
              <w:rPr>
                <w:rFonts w:eastAsia="宋体"/>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3FBDDB9" w14:textId="77777777" w:rsidR="00E716AB" w:rsidRPr="00A1115A" w:rsidRDefault="00E716AB" w:rsidP="00E716AB">
            <w:pPr>
              <w:pStyle w:val="TAC"/>
              <w:rPr>
                <w:lang w:val="en-US" w:eastAsia="zh-CN"/>
              </w:rPr>
            </w:pPr>
          </w:p>
        </w:tc>
      </w:tr>
      <w:tr w:rsidR="00E716AB" w:rsidRPr="00A1115A" w14:paraId="77F37160"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169599" w14:textId="77777777" w:rsidR="00E716AB" w:rsidRPr="00A1115A" w:rsidRDefault="00E716AB" w:rsidP="00E716AB">
            <w:pPr>
              <w:pStyle w:val="TAC"/>
              <w:rPr>
                <w:rFonts w:eastAsia="宋体"/>
                <w:lang w:val="en-US" w:eastAsia="zh-CN"/>
              </w:rPr>
            </w:pPr>
            <w:r w:rsidRPr="00A1115A">
              <w:rPr>
                <w:rFonts w:eastAsia="宋体"/>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2275FDC7" w14:textId="77777777" w:rsidR="00E716AB" w:rsidRPr="00A1115A" w:rsidRDefault="00E716AB" w:rsidP="00E716AB">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395840D" w14:textId="77777777" w:rsidR="00E716AB" w:rsidRPr="00A1115A" w:rsidRDefault="00E716AB" w:rsidP="00E716AB">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39F7A883" w14:textId="77777777" w:rsidR="00E716AB" w:rsidRPr="00A1115A" w:rsidRDefault="00E716AB" w:rsidP="00E716AB">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6D086F7F" w14:textId="77777777" w:rsidR="00E716AB" w:rsidRPr="00A1115A" w:rsidRDefault="00E716AB" w:rsidP="00E716AB">
            <w:pPr>
              <w:pStyle w:val="TAC"/>
              <w:rPr>
                <w:rFonts w:eastAsia="宋体"/>
                <w:lang w:val="en-US" w:eastAsia="zh-CN"/>
              </w:rPr>
            </w:pPr>
            <w:r w:rsidRPr="00A1115A">
              <w:rPr>
                <w:rFonts w:eastAsia="宋体"/>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7AA4708"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73ED53"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6466E4"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CBF539"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8B4E9F"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53E51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9114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67B94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C1B1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E7CE3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E003A8"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F9036C"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051356"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CC3A08E"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2034927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151719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C7EFE6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EF37642" w14:textId="77777777" w:rsidR="00E716AB" w:rsidRPr="00A1115A" w:rsidRDefault="00E716AB" w:rsidP="00E716AB">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D0CB9F1" w14:textId="77777777" w:rsidR="00E716AB" w:rsidRPr="00A1115A" w:rsidRDefault="00E716AB" w:rsidP="00E716AB">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45FEAF"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4858E3"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86EA16"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CF1DDE" w14:textId="77777777" w:rsidR="00E716AB" w:rsidRPr="00A1115A" w:rsidRDefault="00E716AB" w:rsidP="00E716AB">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B99940"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3910A7"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40BFC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0AA28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097EA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4C2781"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94561C"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B82644"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4A10473" w14:textId="77777777" w:rsidR="00E716AB" w:rsidRPr="00A1115A" w:rsidRDefault="00E716AB" w:rsidP="00E716AB">
            <w:pPr>
              <w:pStyle w:val="TAC"/>
              <w:rPr>
                <w:lang w:val="en-US" w:eastAsia="zh-CN"/>
              </w:rPr>
            </w:pPr>
          </w:p>
        </w:tc>
      </w:tr>
      <w:tr w:rsidR="00E716AB" w:rsidRPr="00A1115A" w14:paraId="258B69C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E374D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0050F08"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1E539C" w14:textId="77777777" w:rsidR="00E716AB" w:rsidRPr="00A1115A" w:rsidRDefault="00E716AB" w:rsidP="00E716AB">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F7A803B"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964919"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7F330E"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D653F0"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5EEC57" w14:textId="77777777" w:rsidR="00E716AB" w:rsidRPr="00A1115A" w:rsidRDefault="00E716AB" w:rsidP="00E716AB">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9D8A64"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D2EE6E"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11AC1A" w14:textId="77777777" w:rsidR="00E716AB" w:rsidRPr="00A1115A" w:rsidRDefault="00E716AB" w:rsidP="00E716AB">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045FDA" w14:textId="77777777" w:rsidR="00E716AB" w:rsidRPr="00A1115A" w:rsidRDefault="00E716AB" w:rsidP="00E716AB">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DE091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0F5122" w14:textId="77777777" w:rsidR="00E716AB" w:rsidRPr="00A1115A" w:rsidRDefault="00E716AB" w:rsidP="00E716AB">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A84B68" w14:textId="77777777" w:rsidR="00E716AB" w:rsidRPr="00A1115A" w:rsidRDefault="00E716AB" w:rsidP="00E716AB">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261CE9E" w14:textId="77777777" w:rsidR="00E716AB" w:rsidRPr="00A1115A" w:rsidRDefault="00E716AB" w:rsidP="00E716AB">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40445C" w14:textId="77777777" w:rsidR="00E716AB" w:rsidRPr="00A1115A" w:rsidRDefault="00E716AB" w:rsidP="00E716AB">
            <w:pPr>
              <w:pStyle w:val="TAC"/>
              <w:rPr>
                <w:lang w:val="en-US" w:eastAsia="zh-CN"/>
              </w:rPr>
            </w:pPr>
          </w:p>
        </w:tc>
      </w:tr>
      <w:tr w:rsidR="00E716AB" w:rsidRPr="00A1115A" w14:paraId="17AC461D"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70658E25" w14:textId="77777777" w:rsidR="00E716AB" w:rsidRPr="00A1115A" w:rsidRDefault="00E716AB" w:rsidP="00E716AB">
            <w:pPr>
              <w:pStyle w:val="TAC"/>
              <w:rPr>
                <w:rFonts w:eastAsia="宋体"/>
                <w:lang w:val="en-US" w:eastAsia="zh-CN"/>
              </w:rPr>
            </w:pPr>
            <w:r w:rsidRPr="00A1115A">
              <w:rPr>
                <w:rFonts w:eastAsia="宋体"/>
                <w:lang w:val="en-US" w:eastAsia="zh-CN"/>
              </w:rPr>
              <w:t>CA_n7A-n25A-n66A</w:t>
            </w:r>
          </w:p>
        </w:tc>
        <w:tc>
          <w:tcPr>
            <w:tcW w:w="1366" w:type="dxa"/>
            <w:tcBorders>
              <w:left w:val="single" w:sz="4" w:space="0" w:color="auto"/>
              <w:bottom w:val="nil"/>
              <w:right w:val="single" w:sz="4" w:space="0" w:color="auto"/>
            </w:tcBorders>
            <w:shd w:val="clear" w:color="auto" w:fill="auto"/>
          </w:tcPr>
          <w:p w14:paraId="030B0AA5" w14:textId="77777777" w:rsidR="00E716AB" w:rsidRPr="00A1115A" w:rsidRDefault="00E716AB" w:rsidP="00E716AB">
            <w:pPr>
              <w:pStyle w:val="TAC"/>
              <w:rPr>
                <w:rFonts w:cs="Arial"/>
                <w:szCs w:val="18"/>
                <w:lang w:eastAsia="zh-CN"/>
              </w:rPr>
            </w:pPr>
            <w:r w:rsidRPr="00A1115A">
              <w:rPr>
                <w:rFonts w:cs="Arial"/>
                <w:szCs w:val="18"/>
                <w:lang w:eastAsia="zh-CN"/>
              </w:rPr>
              <w:t>CA_n7A-n25A</w:t>
            </w:r>
          </w:p>
          <w:p w14:paraId="59A41051" w14:textId="77777777" w:rsidR="00E716AB" w:rsidRPr="00A1115A" w:rsidRDefault="00E716AB" w:rsidP="00E716AB">
            <w:pPr>
              <w:pStyle w:val="TAC"/>
              <w:rPr>
                <w:rFonts w:cs="Arial"/>
                <w:szCs w:val="18"/>
                <w:lang w:eastAsia="zh-CN"/>
              </w:rPr>
            </w:pPr>
            <w:r w:rsidRPr="00A1115A">
              <w:rPr>
                <w:rFonts w:cs="Arial"/>
                <w:szCs w:val="18"/>
                <w:lang w:eastAsia="zh-CN"/>
              </w:rPr>
              <w:t>CA_n7A-n66A</w:t>
            </w:r>
          </w:p>
          <w:p w14:paraId="0612CBFF" w14:textId="77777777" w:rsidR="00E716AB" w:rsidRPr="00A1115A" w:rsidRDefault="00E716AB" w:rsidP="00E716AB">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1A28B494" w14:textId="77777777" w:rsidR="00E716AB" w:rsidRPr="00A1115A" w:rsidRDefault="00E716AB" w:rsidP="00E716AB">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6A45B6C"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5406EB"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9A2030"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D1C1D5"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05CD8B" w14:textId="77777777" w:rsidR="00E716AB" w:rsidRPr="00A1115A" w:rsidRDefault="00E716AB" w:rsidP="00E716AB">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AAF3B6"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545906"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E7EEBC" w14:textId="77777777" w:rsidR="00E716AB" w:rsidRPr="00A1115A" w:rsidRDefault="00E716AB" w:rsidP="00E716AB">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BE549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BF60A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EC7515"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549539"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ED8971" w14:textId="77777777" w:rsidR="00E716AB" w:rsidRPr="00A1115A" w:rsidRDefault="00E716AB" w:rsidP="00E716AB">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51BE96CE"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242B842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70A81E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925692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B40FEC0" w14:textId="77777777" w:rsidR="00E716AB" w:rsidRPr="00A1115A" w:rsidRDefault="00E716AB" w:rsidP="00E716AB">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779DB19"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D735A3"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3162E4"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AB92E7"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2F8C1A" w14:textId="77777777" w:rsidR="00E716AB" w:rsidRPr="00A1115A" w:rsidRDefault="00E716AB" w:rsidP="00E716AB">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1E6F4D"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A0BD1B"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83905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46650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D9EB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DDE982"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53E7B4"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ECEF89"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AAE1A16" w14:textId="77777777" w:rsidR="00E716AB" w:rsidRPr="00A1115A" w:rsidRDefault="00E716AB" w:rsidP="00E716AB">
            <w:pPr>
              <w:pStyle w:val="TAC"/>
              <w:rPr>
                <w:lang w:val="en-US" w:eastAsia="zh-CN"/>
              </w:rPr>
            </w:pPr>
          </w:p>
        </w:tc>
      </w:tr>
      <w:tr w:rsidR="00E716AB" w:rsidRPr="00A1115A" w14:paraId="3B1871C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789A1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BB3ADF"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CE356F" w14:textId="77777777" w:rsidR="00E716AB" w:rsidRPr="00A1115A" w:rsidRDefault="00E716AB" w:rsidP="00E716AB">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FE4B48C"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EF34CD"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C9836C"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C3B61B"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2DE48E" w14:textId="77777777" w:rsidR="00E716AB" w:rsidRPr="00A1115A" w:rsidRDefault="00E716AB" w:rsidP="00E716AB">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A5DEA6"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5B4F96"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0910B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2696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21C3F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6F19B"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4FA737"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CED600"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3F4A2DA" w14:textId="77777777" w:rsidR="00E716AB" w:rsidRPr="00A1115A" w:rsidRDefault="00E716AB" w:rsidP="00E716AB">
            <w:pPr>
              <w:pStyle w:val="TAC"/>
              <w:rPr>
                <w:lang w:val="en-US" w:eastAsia="zh-CN"/>
              </w:rPr>
            </w:pPr>
          </w:p>
        </w:tc>
      </w:tr>
      <w:tr w:rsidR="00E716AB" w:rsidRPr="00A1115A" w14:paraId="6608D873"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33D14D9C" w14:textId="77777777" w:rsidR="00E716AB" w:rsidRPr="00A1115A" w:rsidRDefault="00E716AB" w:rsidP="00E716AB">
            <w:pPr>
              <w:pStyle w:val="TAC"/>
              <w:rPr>
                <w:rFonts w:eastAsia="宋体"/>
                <w:lang w:val="en-US" w:eastAsia="zh-CN"/>
              </w:rPr>
            </w:pPr>
            <w:r w:rsidRPr="00A1115A">
              <w:rPr>
                <w:rFonts w:eastAsia="宋体"/>
                <w:lang w:val="en-US" w:eastAsia="zh-CN"/>
              </w:rPr>
              <w:t>CA_n7A-n2</w:t>
            </w:r>
            <w:r w:rsidRPr="00A1115A">
              <w:rPr>
                <w:rFonts w:eastAsia="宋体" w:hint="eastAsia"/>
                <w:lang w:val="en-US" w:eastAsia="zh-CN"/>
              </w:rPr>
              <w:t>8</w:t>
            </w:r>
            <w:r w:rsidRPr="00A1115A">
              <w:rPr>
                <w:rFonts w:eastAsia="宋体"/>
                <w:lang w:val="en-US" w:eastAsia="zh-CN"/>
              </w:rPr>
              <w:t>A-n</w:t>
            </w:r>
            <w:r w:rsidRPr="00A1115A">
              <w:rPr>
                <w:rFonts w:eastAsia="宋体" w:hint="eastAsia"/>
                <w:lang w:val="en-US" w:eastAsia="zh-CN"/>
              </w:rPr>
              <w:t>78</w:t>
            </w:r>
            <w:r w:rsidRPr="00A1115A">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7F9B389A"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00D77179" w14:textId="77777777" w:rsidR="00E716AB" w:rsidRPr="00A1115A" w:rsidRDefault="00E716AB" w:rsidP="00E716AB">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428D671"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B7A2B1"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E925FC"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630B8B"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BE828E"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A337C2"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9EF3D4"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FCEAA7"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C2CBF4"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172DD3"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45DDDB" w14:textId="77777777" w:rsidR="00E716AB" w:rsidRPr="00A1115A" w:rsidRDefault="00E716AB" w:rsidP="00E716AB">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5CEB1C" w14:textId="77777777" w:rsidR="00E716AB" w:rsidRPr="00A1115A" w:rsidRDefault="00E716AB" w:rsidP="00E716A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B44EC3" w14:textId="77777777" w:rsidR="00E716AB" w:rsidRPr="00A1115A" w:rsidRDefault="00E716AB" w:rsidP="00E716AB">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3B3E7485"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3422D05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C648E36"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8B0B70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E6AB333" w14:textId="77777777" w:rsidR="00E716AB" w:rsidRPr="00A1115A" w:rsidRDefault="00E716AB" w:rsidP="00E716AB">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E69B10E"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BA0D94"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A78FAE"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3FC06E"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C61AF9" w14:textId="77777777" w:rsidR="00E716AB" w:rsidRPr="00A1115A" w:rsidRDefault="00E716AB" w:rsidP="00E716AB">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058239"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18E49"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C6E98"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BA285"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A6B855"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FA83EC" w14:textId="77777777" w:rsidR="00E716AB" w:rsidRPr="00A1115A" w:rsidRDefault="00E716AB" w:rsidP="00E716AB">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A3D5EA" w14:textId="77777777" w:rsidR="00E716AB" w:rsidRPr="00A1115A" w:rsidRDefault="00E716AB" w:rsidP="00E716A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526266" w14:textId="77777777" w:rsidR="00E716AB" w:rsidRPr="00A1115A" w:rsidRDefault="00E716AB" w:rsidP="00E716AB">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5E95CE93" w14:textId="77777777" w:rsidR="00E716AB" w:rsidRPr="00A1115A" w:rsidRDefault="00E716AB" w:rsidP="00E716AB">
            <w:pPr>
              <w:pStyle w:val="TAC"/>
              <w:rPr>
                <w:lang w:val="en-US" w:eastAsia="zh-CN"/>
              </w:rPr>
            </w:pPr>
          </w:p>
        </w:tc>
      </w:tr>
      <w:tr w:rsidR="00E716AB" w:rsidRPr="00A1115A" w14:paraId="076D84C8"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9F8BDF"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C5C3E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AFA33BD" w14:textId="77777777" w:rsidR="00E716AB" w:rsidRPr="00A1115A" w:rsidRDefault="00E716AB" w:rsidP="00E716AB">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B9FAEEE"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06AF10"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76C10C"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D8A0BC"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9B08B1"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A93136"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D1C653"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B23299"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4BE642"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CD412E"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4A34F7"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DEA47F"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5981E4"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D8D4EE" w14:textId="77777777" w:rsidR="00E716AB" w:rsidRPr="00A1115A" w:rsidRDefault="00E716AB" w:rsidP="00E716AB">
            <w:pPr>
              <w:pStyle w:val="TAC"/>
              <w:rPr>
                <w:lang w:val="en-US" w:eastAsia="zh-CN"/>
              </w:rPr>
            </w:pPr>
          </w:p>
        </w:tc>
      </w:tr>
      <w:tr w:rsidR="00E716AB" w:rsidRPr="00A1115A" w14:paraId="65BC0A65"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8BA9BA" w14:textId="77777777" w:rsidR="00E716AB" w:rsidRPr="00A1115A" w:rsidRDefault="00E716AB" w:rsidP="00E716AB">
            <w:pPr>
              <w:pStyle w:val="TAC"/>
              <w:rPr>
                <w:rFonts w:eastAsia="宋体"/>
                <w:lang w:val="en-US" w:eastAsia="zh-CN"/>
              </w:rPr>
            </w:pPr>
            <w:r w:rsidRPr="00A1115A">
              <w:rPr>
                <w:rFonts w:eastAsia="宋体"/>
                <w:lang w:val="en-US" w:eastAsia="zh-CN"/>
              </w:rPr>
              <w:t>CA_n7</w:t>
            </w:r>
            <w:r w:rsidRPr="00A1115A">
              <w:rPr>
                <w:rFonts w:eastAsia="宋体" w:hint="eastAsia"/>
                <w:lang w:val="en-US" w:eastAsia="zh-CN"/>
              </w:rPr>
              <w:t>B</w:t>
            </w:r>
            <w:r w:rsidRPr="00A1115A">
              <w:rPr>
                <w:rFonts w:eastAsia="宋体"/>
                <w:lang w:val="en-US" w:eastAsia="zh-CN"/>
              </w:rPr>
              <w:t>-n2</w:t>
            </w:r>
            <w:r w:rsidRPr="00A1115A">
              <w:rPr>
                <w:rFonts w:eastAsia="宋体" w:hint="eastAsia"/>
                <w:lang w:val="en-US" w:eastAsia="zh-CN"/>
              </w:rPr>
              <w:t>8A</w:t>
            </w:r>
            <w:r w:rsidRPr="00A1115A">
              <w:rPr>
                <w:rFonts w:eastAsia="宋体"/>
                <w:lang w:val="en-US" w:eastAsia="zh-CN"/>
              </w:rPr>
              <w:t>-n</w:t>
            </w:r>
            <w:r w:rsidRPr="00A1115A">
              <w:rPr>
                <w:rFonts w:eastAsia="宋体" w:hint="eastAsia"/>
                <w:lang w:val="en-US" w:eastAsia="zh-CN"/>
              </w:rPr>
              <w:t>78</w:t>
            </w:r>
            <w:r w:rsidRPr="00A1115A">
              <w:rPr>
                <w:rFonts w:eastAsia="宋体"/>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7BFAF977"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66415392" w14:textId="77777777" w:rsidR="00E716AB" w:rsidRPr="00A1115A" w:rsidRDefault="00E716AB" w:rsidP="00E716AB">
            <w:pPr>
              <w:pStyle w:val="TAC"/>
              <w:rPr>
                <w:lang w:val="en-US" w:eastAsia="zh-CN"/>
              </w:rPr>
            </w:pPr>
            <w:r w:rsidRPr="00A1115A">
              <w:rPr>
                <w:lang w:val="en-US" w:eastAsia="zh-CN"/>
              </w:rPr>
              <w:t>n7</w:t>
            </w:r>
          </w:p>
        </w:tc>
        <w:tc>
          <w:tcPr>
            <w:tcW w:w="8148" w:type="dxa"/>
            <w:gridSpan w:val="25"/>
            <w:tcBorders>
              <w:left w:val="single" w:sz="4" w:space="0" w:color="auto"/>
              <w:bottom w:val="single" w:sz="4" w:space="0" w:color="auto"/>
              <w:right w:val="single" w:sz="4" w:space="0" w:color="auto"/>
            </w:tcBorders>
          </w:tcPr>
          <w:p w14:paraId="7330064A" w14:textId="77777777" w:rsidR="00E716AB" w:rsidRPr="00A1115A" w:rsidRDefault="00E716AB" w:rsidP="00E716AB">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146E4790"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6F6D2B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9E7AF8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8461BB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A252E9" w14:textId="77777777" w:rsidR="00E716AB" w:rsidRPr="00A1115A" w:rsidRDefault="00E716AB" w:rsidP="00E716AB">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2539228"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1AD661"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9F3CE0"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EF3E1C"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2E7EC1" w14:textId="77777777" w:rsidR="00E716AB" w:rsidRPr="00A1115A" w:rsidRDefault="00E716AB" w:rsidP="00E716AB">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C19000"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BE1A54"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4E98B"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08251"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142AF9"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C19296" w14:textId="77777777" w:rsidR="00E716AB" w:rsidRPr="00A1115A" w:rsidRDefault="00E716AB" w:rsidP="00E716AB">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214F59" w14:textId="77777777" w:rsidR="00E716AB" w:rsidRPr="00A1115A" w:rsidRDefault="00E716AB" w:rsidP="00E716AB">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EDCE6B" w14:textId="77777777" w:rsidR="00E716AB" w:rsidRPr="00A1115A" w:rsidRDefault="00E716AB" w:rsidP="00E716AB">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414A47B" w14:textId="77777777" w:rsidR="00E716AB" w:rsidRPr="00A1115A" w:rsidRDefault="00E716AB" w:rsidP="00E716AB">
            <w:pPr>
              <w:pStyle w:val="TAC"/>
              <w:rPr>
                <w:lang w:val="en-US" w:eastAsia="zh-CN"/>
              </w:rPr>
            </w:pPr>
          </w:p>
        </w:tc>
      </w:tr>
      <w:tr w:rsidR="00E716AB" w:rsidRPr="00A1115A" w14:paraId="2DF8D6B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FE434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68706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FAD2FA7" w14:textId="77777777" w:rsidR="00E716AB" w:rsidRPr="00A1115A" w:rsidRDefault="00E716AB" w:rsidP="00E716AB">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20A0CC2"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984851"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1B1D1A"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382179"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68ED2F"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5FEFD4"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8063FD"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88E828"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3F1B1F"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00773D" w14:textId="77777777" w:rsidR="00E716AB" w:rsidRPr="00A1115A" w:rsidRDefault="00E716AB" w:rsidP="00E716AB">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EB261F"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222744"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149116D" w14:textId="77777777" w:rsidR="00E716AB" w:rsidRPr="00A1115A" w:rsidRDefault="00E716AB" w:rsidP="00E716AB">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B2E6581" w14:textId="77777777" w:rsidR="00E716AB" w:rsidRPr="00A1115A" w:rsidRDefault="00E716AB" w:rsidP="00E716AB">
            <w:pPr>
              <w:pStyle w:val="TAC"/>
              <w:rPr>
                <w:lang w:val="en-US" w:eastAsia="zh-CN"/>
              </w:rPr>
            </w:pPr>
          </w:p>
        </w:tc>
      </w:tr>
      <w:tr w:rsidR="00E716AB" w:rsidRPr="00A1115A" w14:paraId="1F86C297"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3E51DD95" w14:textId="77777777" w:rsidR="00E716AB" w:rsidRPr="00A1115A" w:rsidRDefault="00E716AB" w:rsidP="00E716AB">
            <w:pPr>
              <w:pStyle w:val="TAC"/>
              <w:rPr>
                <w:rFonts w:eastAsia="宋体"/>
                <w:lang w:val="en-US" w:eastAsia="zh-CN"/>
              </w:rPr>
            </w:pPr>
            <w:r w:rsidRPr="00A1115A">
              <w:rPr>
                <w:rFonts w:eastAsia="宋体"/>
                <w:lang w:val="en-US" w:eastAsia="zh-CN"/>
              </w:rPr>
              <w:t>CA_n7A-n66A-n78A</w:t>
            </w:r>
          </w:p>
        </w:tc>
        <w:tc>
          <w:tcPr>
            <w:tcW w:w="1366" w:type="dxa"/>
            <w:tcBorders>
              <w:left w:val="single" w:sz="4" w:space="0" w:color="auto"/>
              <w:bottom w:val="nil"/>
              <w:right w:val="single" w:sz="4" w:space="0" w:color="auto"/>
            </w:tcBorders>
            <w:shd w:val="clear" w:color="auto" w:fill="auto"/>
          </w:tcPr>
          <w:p w14:paraId="65AE7252" w14:textId="77777777" w:rsidR="00E716AB" w:rsidRPr="00A1115A" w:rsidRDefault="00E716AB" w:rsidP="00E716AB">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7064A1C8" w14:textId="77777777" w:rsidR="00E716AB" w:rsidRPr="00A1115A" w:rsidRDefault="00E716AB" w:rsidP="00E716AB">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5F9F685F" w14:textId="77777777" w:rsidR="00E716AB" w:rsidRPr="00A1115A" w:rsidRDefault="00E716AB" w:rsidP="00E716AB">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73E1F4" w14:textId="77777777" w:rsidR="00E716AB" w:rsidRPr="00A1115A" w:rsidRDefault="00E716AB" w:rsidP="00E716AB">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5AFEE29"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506E4A"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A3F88D"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833A1A"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58BB1B" w14:textId="77777777" w:rsidR="00E716AB" w:rsidRPr="00A1115A" w:rsidRDefault="00E716AB" w:rsidP="00E716AB">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0ED579"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20548D"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589E02" w14:textId="77777777" w:rsidR="00E716AB" w:rsidRPr="00A1115A" w:rsidRDefault="00E716AB" w:rsidP="00E716AB">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3B2851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A7F54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99AA9"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2EEE28"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735E2D" w14:textId="77777777" w:rsidR="00E716AB" w:rsidRPr="00A1115A" w:rsidRDefault="00E716AB" w:rsidP="00E716AB">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FF0AF6E"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2018062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FE3D41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24CBA98"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9F2831" w14:textId="77777777" w:rsidR="00E716AB" w:rsidRPr="00A1115A" w:rsidRDefault="00E716AB" w:rsidP="00E716AB">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8D5CAE0"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D4BC82"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50857D"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1E0A71"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83589B" w14:textId="77777777" w:rsidR="00E716AB" w:rsidRPr="00A1115A" w:rsidRDefault="00E716AB" w:rsidP="00E716AB">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EB1E0D"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ECE091"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7000A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5E8A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4BFEC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7AE307"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645464"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0659CB"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9AF95F1" w14:textId="77777777" w:rsidR="00E716AB" w:rsidRPr="00A1115A" w:rsidRDefault="00E716AB" w:rsidP="00E716AB">
            <w:pPr>
              <w:pStyle w:val="TAC"/>
              <w:rPr>
                <w:lang w:val="en-US" w:eastAsia="zh-CN"/>
              </w:rPr>
            </w:pPr>
          </w:p>
        </w:tc>
      </w:tr>
      <w:tr w:rsidR="00E716AB" w:rsidRPr="00A1115A" w14:paraId="4E1DEC70"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B2056D"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8703F5"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2AFB447" w14:textId="77777777" w:rsidR="00E716AB" w:rsidRPr="00A1115A" w:rsidRDefault="00E716AB" w:rsidP="00E716AB">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9A405AC"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7A7752"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40447A"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8FE54B"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5C5A71" w14:textId="77777777" w:rsidR="00E716AB" w:rsidRPr="00A1115A" w:rsidRDefault="00E716AB" w:rsidP="00E716AB">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0685FB"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4EBB5D"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7695B6" w14:textId="77777777" w:rsidR="00E716AB" w:rsidRPr="00A1115A" w:rsidRDefault="00E716AB" w:rsidP="00E716AB">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5A200F" w14:textId="77777777" w:rsidR="00E716AB" w:rsidRPr="00A1115A" w:rsidRDefault="00E716AB" w:rsidP="00E716AB">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E8CE17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B1D83D" w14:textId="77777777" w:rsidR="00E716AB" w:rsidRPr="00A1115A" w:rsidRDefault="00E716AB" w:rsidP="00E716AB">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C15F5F" w14:textId="77777777" w:rsidR="00E716AB" w:rsidRPr="00A1115A" w:rsidRDefault="00E716AB" w:rsidP="00E716AB">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7496BA" w14:textId="77777777" w:rsidR="00E716AB" w:rsidRPr="00A1115A" w:rsidRDefault="00E716AB" w:rsidP="00E716AB">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C747E5" w14:textId="77777777" w:rsidR="00E716AB" w:rsidRPr="00A1115A" w:rsidRDefault="00E716AB" w:rsidP="00E716AB">
            <w:pPr>
              <w:pStyle w:val="TAC"/>
              <w:rPr>
                <w:lang w:val="en-US" w:eastAsia="zh-CN"/>
              </w:rPr>
            </w:pPr>
          </w:p>
        </w:tc>
      </w:tr>
      <w:tr w:rsidR="00E716AB" w:rsidRPr="00A1115A" w14:paraId="51432C9F"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047321" w14:textId="77777777" w:rsidR="00E716AB" w:rsidRPr="00A1115A" w:rsidRDefault="00E716AB" w:rsidP="00E716AB">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5EC1AF26" w14:textId="77777777" w:rsidR="00E716AB" w:rsidRPr="00A1115A" w:rsidRDefault="00E716AB" w:rsidP="00E716AB">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47692FE1" w14:textId="77777777" w:rsidR="00E716AB" w:rsidRPr="00A1115A" w:rsidRDefault="00E716AB" w:rsidP="00E716AB">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295E93DF" w14:textId="77777777" w:rsidR="00E716AB" w:rsidRPr="00A1115A" w:rsidRDefault="00E716AB" w:rsidP="00E716AB">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C5B9047" w14:textId="77777777" w:rsidR="00E716AB" w:rsidRPr="00A1115A" w:rsidRDefault="00E716AB" w:rsidP="00E716AB">
            <w:pPr>
              <w:pStyle w:val="TAC"/>
              <w:rPr>
                <w:rFonts w:eastAsia="宋体"/>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FBACB75"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1C3546"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349C3D"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5AB9E3" w14:textId="77777777" w:rsidR="00E716AB" w:rsidRPr="00A1115A" w:rsidRDefault="00E716AB" w:rsidP="00E716AB">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99F854" w14:textId="77777777" w:rsidR="00E716AB" w:rsidRPr="00A1115A" w:rsidRDefault="00E716AB" w:rsidP="00E716AB">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D89792" w14:textId="77777777" w:rsidR="00E716AB" w:rsidRPr="00A1115A" w:rsidRDefault="00E716AB" w:rsidP="00E716AB">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3B627B" w14:textId="77777777" w:rsidR="00E716AB" w:rsidRPr="00A1115A" w:rsidRDefault="00E716AB" w:rsidP="00E716AB">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3DC321"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73968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6305E5"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E61342"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27DA87E"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B59143" w14:textId="77777777" w:rsidR="00E716AB" w:rsidRPr="00A1115A" w:rsidRDefault="00E716AB" w:rsidP="00E716AB">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3592869E" w14:textId="77777777" w:rsidR="00E716AB" w:rsidRPr="00A1115A" w:rsidRDefault="00E716AB" w:rsidP="00E716AB">
            <w:pPr>
              <w:pStyle w:val="TAC"/>
              <w:rPr>
                <w:lang w:val="en-US" w:eastAsia="zh-CN"/>
              </w:rPr>
            </w:pPr>
            <w:r w:rsidRPr="00A1115A">
              <w:rPr>
                <w:rFonts w:hint="eastAsia"/>
                <w:szCs w:val="18"/>
                <w:lang w:val="en-US" w:eastAsia="zh-CN"/>
              </w:rPr>
              <w:t>1</w:t>
            </w:r>
          </w:p>
        </w:tc>
      </w:tr>
      <w:tr w:rsidR="00E716AB" w:rsidRPr="00A1115A" w14:paraId="425FFB7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913A5B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1C8D158"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3013E67A" w14:textId="77777777" w:rsidR="00E716AB" w:rsidRPr="00A1115A" w:rsidRDefault="00E716AB" w:rsidP="00E716AB">
            <w:pPr>
              <w:pStyle w:val="TAC"/>
              <w:rPr>
                <w:rFonts w:eastAsia="宋体"/>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067D9111"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32FC3D"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037971"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56B040" w14:textId="77777777" w:rsidR="00E716AB" w:rsidRPr="00A1115A" w:rsidRDefault="00E716AB" w:rsidP="00E716AB">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B47D0A" w14:textId="77777777" w:rsidR="00E716AB" w:rsidRPr="00A1115A" w:rsidRDefault="00E716AB" w:rsidP="00E716AB">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2DB0C9" w14:textId="77777777" w:rsidR="00E716AB" w:rsidRPr="00A1115A" w:rsidRDefault="00E716AB" w:rsidP="00E716AB">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E40C27" w14:textId="77777777" w:rsidR="00E716AB" w:rsidRPr="00A1115A" w:rsidRDefault="00E716AB" w:rsidP="00E716AB">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B2F4D5"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675FD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D50B2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1ACD83"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D4AE059"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8D944A"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E7ED28B" w14:textId="77777777" w:rsidR="00E716AB" w:rsidRPr="00A1115A" w:rsidRDefault="00E716AB" w:rsidP="00E716AB">
            <w:pPr>
              <w:pStyle w:val="TAC"/>
              <w:rPr>
                <w:lang w:val="en-US" w:eastAsia="zh-CN"/>
              </w:rPr>
            </w:pPr>
          </w:p>
        </w:tc>
      </w:tr>
      <w:tr w:rsidR="00E716AB" w:rsidRPr="00A1115A" w14:paraId="6259FF55"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3F877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3D65CE"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D776DDF" w14:textId="77777777" w:rsidR="00E716AB" w:rsidRPr="00A1115A" w:rsidRDefault="00E716AB" w:rsidP="00E716AB">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25"/>
            <w:tcBorders>
              <w:top w:val="single" w:sz="4" w:space="0" w:color="auto"/>
              <w:left w:val="single" w:sz="4" w:space="0" w:color="auto"/>
              <w:right w:val="single" w:sz="4" w:space="0" w:color="auto"/>
            </w:tcBorders>
          </w:tcPr>
          <w:p w14:paraId="49BEDC47" w14:textId="77777777" w:rsidR="00E716AB" w:rsidRPr="00A1115A" w:rsidRDefault="00E716AB" w:rsidP="00E716AB">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A156895" w14:textId="77777777" w:rsidR="00E716AB" w:rsidRPr="00A1115A" w:rsidRDefault="00E716AB" w:rsidP="00E716AB">
            <w:pPr>
              <w:pStyle w:val="TAC"/>
              <w:rPr>
                <w:lang w:val="en-US" w:eastAsia="zh-CN"/>
              </w:rPr>
            </w:pPr>
          </w:p>
        </w:tc>
      </w:tr>
      <w:tr w:rsidR="00E716AB" w:rsidRPr="00A1115A" w14:paraId="5F2FC66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1A54C9A" w14:textId="77777777" w:rsidR="00E716AB" w:rsidRPr="00A1115A" w:rsidRDefault="00E716AB" w:rsidP="00E716AB">
            <w:pPr>
              <w:pStyle w:val="TAC"/>
              <w:rPr>
                <w:rFonts w:eastAsia="宋体"/>
                <w:lang w:val="en-US" w:eastAsia="zh-CN"/>
              </w:rPr>
            </w:pPr>
            <w:r w:rsidRPr="00A1115A">
              <w:rPr>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2D7878ED" w14:textId="77777777" w:rsidR="00E716AB" w:rsidRPr="00A1115A" w:rsidRDefault="00E716AB" w:rsidP="00E716AB">
            <w:pPr>
              <w:pStyle w:val="TAC"/>
              <w:rPr>
                <w:szCs w:val="18"/>
                <w:lang w:val="en-US" w:eastAsia="zh-CN"/>
              </w:rPr>
            </w:pPr>
            <w:r w:rsidRPr="00A1115A">
              <w:rPr>
                <w:szCs w:val="18"/>
                <w:lang w:val="en-US" w:eastAsia="zh-CN"/>
              </w:rPr>
              <w:t xml:space="preserve">CA_n7A-n66A </w:t>
            </w:r>
          </w:p>
          <w:p w14:paraId="01C3F2CB" w14:textId="77777777" w:rsidR="00E716AB" w:rsidRPr="00A1115A" w:rsidRDefault="00E716AB" w:rsidP="00E716AB">
            <w:pPr>
              <w:pStyle w:val="TAC"/>
              <w:rPr>
                <w:szCs w:val="18"/>
                <w:lang w:val="en-US" w:eastAsia="zh-CN"/>
              </w:rPr>
            </w:pPr>
            <w:r w:rsidRPr="00A1115A">
              <w:rPr>
                <w:szCs w:val="18"/>
                <w:lang w:val="en-US" w:eastAsia="zh-CN"/>
              </w:rPr>
              <w:t xml:space="preserve">CA_n7A-n78A </w:t>
            </w:r>
          </w:p>
          <w:p w14:paraId="55460F4A" w14:textId="77777777" w:rsidR="00E716AB" w:rsidRPr="00A1115A" w:rsidRDefault="00E716AB" w:rsidP="00E716AB">
            <w:pPr>
              <w:pStyle w:val="TAC"/>
              <w:rPr>
                <w:rFonts w:eastAsia="宋体"/>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7BC576E7" w14:textId="77777777" w:rsidR="00E716AB" w:rsidRPr="00A1115A" w:rsidRDefault="00E716AB" w:rsidP="00E716AB">
            <w:pPr>
              <w:pStyle w:val="TAC"/>
              <w:rPr>
                <w:rFonts w:eastAsia="宋体"/>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616F77C6" w14:textId="77777777" w:rsidR="00E716AB" w:rsidRPr="00A1115A" w:rsidRDefault="00E716AB" w:rsidP="00E716AB">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0C52CA83" w14:textId="77777777" w:rsidR="00E716AB" w:rsidRPr="00A1115A" w:rsidRDefault="00E716AB" w:rsidP="00E716AB">
            <w:pPr>
              <w:pStyle w:val="TAC"/>
              <w:rPr>
                <w:lang w:val="en-US" w:eastAsia="zh-CN"/>
              </w:rPr>
            </w:pPr>
            <w:r w:rsidRPr="00A1115A">
              <w:rPr>
                <w:rFonts w:hint="eastAsia"/>
                <w:szCs w:val="18"/>
                <w:lang w:val="en-US" w:eastAsia="zh-CN"/>
              </w:rPr>
              <w:t>0</w:t>
            </w:r>
          </w:p>
        </w:tc>
      </w:tr>
      <w:tr w:rsidR="00E716AB" w:rsidRPr="00A1115A" w14:paraId="3A93EE70"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6DC1E56"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84A1D0"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C405080" w14:textId="77777777" w:rsidR="00E716AB" w:rsidRPr="00A1115A" w:rsidRDefault="00E716AB" w:rsidP="00E716AB">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A5D1138" w14:textId="77777777" w:rsidR="00E716AB" w:rsidRPr="00A1115A" w:rsidRDefault="00E716AB" w:rsidP="00E716AB">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6A7F90"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AC9891"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65EA09"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D042BF" w14:textId="77777777" w:rsidR="00E716AB" w:rsidRPr="00A1115A" w:rsidRDefault="00E716AB" w:rsidP="00E716AB">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9D6D4F" w14:textId="77777777" w:rsidR="00E716AB" w:rsidRPr="00A1115A" w:rsidRDefault="00E716AB" w:rsidP="00E716AB">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7733F5"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112A0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870BB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940E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9B9417"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18D1CB6"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932A3C"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1C841DF" w14:textId="77777777" w:rsidR="00E716AB" w:rsidRPr="00A1115A" w:rsidRDefault="00E716AB" w:rsidP="00E716AB">
            <w:pPr>
              <w:pStyle w:val="TAC"/>
              <w:rPr>
                <w:lang w:val="en-US" w:eastAsia="zh-CN"/>
              </w:rPr>
            </w:pPr>
          </w:p>
        </w:tc>
      </w:tr>
      <w:tr w:rsidR="00E716AB" w:rsidRPr="00A1115A" w14:paraId="5EB907E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82F242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38A50AC"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C4596ED" w14:textId="77777777" w:rsidR="00E716AB" w:rsidRPr="00A1115A" w:rsidRDefault="00E716AB" w:rsidP="00E716AB">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4BBBDAA"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680C1C"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A5507B"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0D755E"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5C8C8F" w14:textId="77777777" w:rsidR="00E716AB" w:rsidRPr="00A1115A" w:rsidRDefault="00E716AB" w:rsidP="00E716AB">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893BFE" w14:textId="77777777" w:rsidR="00E716AB" w:rsidRPr="00A1115A" w:rsidRDefault="00E716AB" w:rsidP="00E716AB">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CF446E"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8122E8" w14:textId="77777777" w:rsidR="00E716AB" w:rsidRPr="00A1115A" w:rsidRDefault="00E716AB" w:rsidP="00E716AB">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A24C3F9" w14:textId="77777777" w:rsidR="00E716AB" w:rsidRPr="00A1115A" w:rsidRDefault="00E716AB" w:rsidP="00E716AB">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F7EE8F2" w14:textId="77777777" w:rsidR="00E716AB" w:rsidRPr="00A1115A" w:rsidRDefault="00E716AB" w:rsidP="00E716AB">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32BB5C50"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8D13F14" w14:textId="77777777" w:rsidR="00E716AB" w:rsidRPr="00A1115A" w:rsidRDefault="00E716AB" w:rsidP="00E716AB">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6E6DD02F" w14:textId="77777777" w:rsidR="00E716AB" w:rsidRPr="00A1115A" w:rsidRDefault="00E716AB" w:rsidP="00E716AB">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05D886D3" w14:textId="77777777" w:rsidR="00E716AB" w:rsidRPr="00A1115A" w:rsidRDefault="00E716AB" w:rsidP="00E716AB">
            <w:pPr>
              <w:pStyle w:val="TAC"/>
              <w:rPr>
                <w:lang w:val="en-US" w:eastAsia="zh-CN"/>
              </w:rPr>
            </w:pPr>
          </w:p>
        </w:tc>
      </w:tr>
      <w:tr w:rsidR="00E716AB" w:rsidRPr="00A1115A" w14:paraId="5AD3621E"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B71B635" w14:textId="77777777" w:rsidR="00E716AB" w:rsidRPr="00A1115A" w:rsidRDefault="00E716AB" w:rsidP="00E716AB">
            <w:pPr>
              <w:pStyle w:val="TAC"/>
              <w:rPr>
                <w:rFonts w:eastAsia="宋体"/>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54680869" w14:textId="77777777" w:rsidR="00E716AB" w:rsidRPr="00A1115A" w:rsidRDefault="00E716AB" w:rsidP="00E716AB">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36179969" w14:textId="77777777" w:rsidR="00E716AB" w:rsidRPr="00A1115A" w:rsidRDefault="00E716AB" w:rsidP="00E716AB">
            <w:pPr>
              <w:pStyle w:val="TAC"/>
              <w:rPr>
                <w:rFonts w:cs="Arial"/>
                <w:szCs w:val="18"/>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2650EE3" w14:textId="77777777" w:rsidR="00E716AB" w:rsidRPr="00A1115A" w:rsidRDefault="00E716AB" w:rsidP="00E716AB">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F8E7B7"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DE3BBD"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A6767D"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1C4F0F" w14:textId="77777777" w:rsidR="00E716AB" w:rsidRPr="00A1115A" w:rsidRDefault="00E716AB" w:rsidP="00E716AB">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11CE63" w14:textId="77777777" w:rsidR="00E716AB" w:rsidRPr="00A1115A" w:rsidRDefault="00E716AB" w:rsidP="00E716AB">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2780EF"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8A29E9" w14:textId="77777777" w:rsidR="00E716AB" w:rsidRPr="00A1115A" w:rsidRDefault="00E716AB" w:rsidP="00E716AB">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176CEB9"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E56B71"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57BEE4"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A431FCD"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27AF53" w14:textId="77777777" w:rsidR="00E716AB" w:rsidRPr="00A1115A" w:rsidRDefault="00E716AB" w:rsidP="00E716AB">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97DD14E" w14:textId="77777777" w:rsidR="00E716AB" w:rsidRPr="00A1115A" w:rsidRDefault="00E716AB" w:rsidP="00E716AB">
            <w:pPr>
              <w:pStyle w:val="TAC"/>
              <w:rPr>
                <w:lang w:val="en-US" w:eastAsia="zh-CN"/>
              </w:rPr>
            </w:pPr>
            <w:r>
              <w:rPr>
                <w:lang w:val="en-US" w:eastAsia="zh-CN"/>
              </w:rPr>
              <w:t>0</w:t>
            </w:r>
          </w:p>
        </w:tc>
      </w:tr>
      <w:tr w:rsidR="00E716AB" w:rsidRPr="00A1115A" w14:paraId="07E8503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A680F5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221CEF"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8BCAE81" w14:textId="77777777" w:rsidR="00E716AB" w:rsidRPr="00A1115A" w:rsidRDefault="00E716AB" w:rsidP="00E716AB">
            <w:pPr>
              <w:pStyle w:val="TAC"/>
              <w:rPr>
                <w:rFonts w:cs="Arial"/>
                <w:szCs w:val="18"/>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497F4EC0" w14:textId="77777777" w:rsidR="00E716AB" w:rsidRPr="00A1115A" w:rsidRDefault="00E716AB" w:rsidP="00E716AB">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33FCE4F5" w14:textId="77777777" w:rsidR="00E716AB" w:rsidRPr="00A1115A" w:rsidRDefault="00E716AB" w:rsidP="00E716AB">
            <w:pPr>
              <w:pStyle w:val="TAC"/>
              <w:rPr>
                <w:lang w:val="en-US" w:eastAsia="zh-CN"/>
              </w:rPr>
            </w:pPr>
          </w:p>
        </w:tc>
      </w:tr>
      <w:tr w:rsidR="00E716AB" w:rsidRPr="00A1115A" w14:paraId="4D5BC272"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B07B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43728A"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3F8DCC35" w14:textId="77777777" w:rsidR="00E716AB" w:rsidRPr="00A1115A" w:rsidRDefault="00E716AB" w:rsidP="00E716AB">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DDFF04F"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12E57C"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FA9746"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8A0803"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621BAE" w14:textId="77777777" w:rsidR="00E716AB" w:rsidRPr="00A1115A" w:rsidRDefault="00E716AB" w:rsidP="00E716AB">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CCABB8" w14:textId="77777777" w:rsidR="00E716AB" w:rsidRPr="00A1115A" w:rsidRDefault="00E716AB" w:rsidP="00E716AB">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E46C96"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269FEA" w14:textId="77777777" w:rsidR="00E716AB" w:rsidRPr="00A1115A" w:rsidRDefault="00E716AB" w:rsidP="00E716AB">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6D1C3BA" w14:textId="77777777" w:rsidR="00E716AB" w:rsidRPr="00A1115A" w:rsidRDefault="00E716AB" w:rsidP="00E716AB">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84E89D1" w14:textId="77777777" w:rsidR="00E716AB" w:rsidRPr="00A1115A" w:rsidRDefault="00E716AB" w:rsidP="00E716AB">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809E932"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F440DEF" w14:textId="77777777" w:rsidR="00E716AB" w:rsidRPr="00A1115A" w:rsidRDefault="00E716AB" w:rsidP="00E716AB">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50D783CF" w14:textId="77777777" w:rsidR="00E716AB" w:rsidRPr="00A1115A" w:rsidRDefault="00E716AB" w:rsidP="00E716AB">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76E86AF2" w14:textId="77777777" w:rsidR="00E716AB" w:rsidRPr="00A1115A" w:rsidRDefault="00E716AB" w:rsidP="00E716AB">
            <w:pPr>
              <w:pStyle w:val="TAC"/>
              <w:rPr>
                <w:lang w:val="en-US" w:eastAsia="zh-CN"/>
              </w:rPr>
            </w:pPr>
          </w:p>
        </w:tc>
      </w:tr>
      <w:tr w:rsidR="00E716AB" w:rsidRPr="00A1115A" w14:paraId="222B7F6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43F650E" w14:textId="77777777" w:rsidR="00E716AB" w:rsidRPr="00A1115A" w:rsidRDefault="00E716AB" w:rsidP="00E716AB">
            <w:pPr>
              <w:pStyle w:val="TAC"/>
              <w:rPr>
                <w:rFonts w:eastAsia="宋体"/>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1F14BB88" w14:textId="77777777" w:rsidR="00E716AB" w:rsidRPr="00A1115A" w:rsidRDefault="00E716AB" w:rsidP="00E716AB">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796B0407" w14:textId="77777777" w:rsidR="00E716AB" w:rsidRPr="00A1115A" w:rsidRDefault="00E716AB" w:rsidP="00E716AB">
            <w:pPr>
              <w:pStyle w:val="TAC"/>
              <w:rPr>
                <w:rFonts w:cs="Arial"/>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right w:val="single" w:sz="4" w:space="0" w:color="auto"/>
            </w:tcBorders>
          </w:tcPr>
          <w:p w14:paraId="19868684" w14:textId="77777777" w:rsidR="00E716AB" w:rsidRPr="00A1115A" w:rsidRDefault="00E716AB" w:rsidP="00E716AB">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58E34719"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1DE16CD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9C416F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2B10B0B"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D0189A1" w14:textId="77777777" w:rsidR="00E716AB" w:rsidRPr="00A1115A" w:rsidRDefault="00E716AB" w:rsidP="00E716AB">
            <w:pPr>
              <w:pStyle w:val="TAC"/>
              <w:rPr>
                <w:rFonts w:cs="Arial"/>
                <w:lang w:val="en-US" w:eastAsia="zh-CN"/>
              </w:rPr>
            </w:pPr>
            <w:r w:rsidRPr="00A1115A">
              <w:rPr>
                <w:rFonts w:cs="Arial"/>
                <w:szCs w:val="18"/>
              </w:rPr>
              <w:t>n66</w:t>
            </w:r>
          </w:p>
        </w:tc>
        <w:tc>
          <w:tcPr>
            <w:tcW w:w="8148" w:type="dxa"/>
            <w:gridSpan w:val="25"/>
            <w:tcBorders>
              <w:top w:val="single" w:sz="4" w:space="0" w:color="auto"/>
              <w:left w:val="single" w:sz="4" w:space="0" w:color="auto"/>
              <w:right w:val="single" w:sz="4" w:space="0" w:color="auto"/>
            </w:tcBorders>
          </w:tcPr>
          <w:p w14:paraId="0F0996DF" w14:textId="77777777" w:rsidR="00E716AB" w:rsidRPr="00A1115A" w:rsidRDefault="00E716AB" w:rsidP="00E716AB">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7DED9105" w14:textId="77777777" w:rsidR="00E716AB" w:rsidRPr="00A1115A" w:rsidRDefault="00E716AB" w:rsidP="00E716AB">
            <w:pPr>
              <w:pStyle w:val="TAC"/>
              <w:rPr>
                <w:lang w:val="en-US" w:eastAsia="zh-CN"/>
              </w:rPr>
            </w:pPr>
          </w:p>
        </w:tc>
      </w:tr>
      <w:tr w:rsidR="00E716AB" w:rsidRPr="00A1115A" w14:paraId="7530500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1A6AD2"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80E2E3"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78D0E30" w14:textId="77777777" w:rsidR="00E716AB" w:rsidRPr="00A1115A" w:rsidRDefault="00E716AB" w:rsidP="00E716AB">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965F43F"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57E030"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408055"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881021"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DF6DE6" w14:textId="77777777" w:rsidR="00E716AB" w:rsidRPr="00A1115A" w:rsidRDefault="00E716AB" w:rsidP="00E716AB">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87D4F6" w14:textId="77777777" w:rsidR="00E716AB" w:rsidRPr="00A1115A" w:rsidRDefault="00E716AB" w:rsidP="00E716AB">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01DB5A"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48DA72" w14:textId="77777777" w:rsidR="00E716AB" w:rsidRPr="00A1115A" w:rsidRDefault="00E716AB" w:rsidP="00E716AB">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BF11D95" w14:textId="77777777" w:rsidR="00E716AB" w:rsidRPr="00A1115A" w:rsidRDefault="00E716AB" w:rsidP="00E716AB">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C08B2A0" w14:textId="77777777" w:rsidR="00E716AB" w:rsidRPr="00A1115A" w:rsidRDefault="00E716AB" w:rsidP="00E716AB">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4B96144"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6D54FEF" w14:textId="77777777" w:rsidR="00E716AB" w:rsidRPr="00A1115A" w:rsidRDefault="00E716AB" w:rsidP="00E716AB">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306862AF" w14:textId="77777777" w:rsidR="00E716AB" w:rsidRPr="00A1115A" w:rsidRDefault="00E716AB" w:rsidP="00E716AB">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F9EABC4" w14:textId="77777777" w:rsidR="00E716AB" w:rsidRPr="00A1115A" w:rsidRDefault="00E716AB" w:rsidP="00E716AB">
            <w:pPr>
              <w:pStyle w:val="TAC"/>
              <w:rPr>
                <w:lang w:val="en-US" w:eastAsia="zh-CN"/>
              </w:rPr>
            </w:pPr>
          </w:p>
        </w:tc>
      </w:tr>
      <w:tr w:rsidR="00E716AB" w:rsidRPr="00A1115A" w14:paraId="7BC0182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97ADD81" w14:textId="77777777" w:rsidR="00E716AB" w:rsidRPr="00A1115A" w:rsidRDefault="00E716AB" w:rsidP="00E716AB">
            <w:pPr>
              <w:pStyle w:val="TAC"/>
              <w:rPr>
                <w:rFonts w:eastAsia="宋体"/>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59908A49" w14:textId="77777777" w:rsidR="00E716AB" w:rsidRPr="00A1115A" w:rsidRDefault="00E716AB" w:rsidP="00E716AB">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1915E5FE" w14:textId="77777777" w:rsidR="00E716AB" w:rsidRPr="00A1115A" w:rsidRDefault="00E716AB" w:rsidP="00E716AB">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78250215" w14:textId="77777777" w:rsidR="00E716AB" w:rsidRPr="00A1115A" w:rsidRDefault="00E716AB" w:rsidP="00E716AB">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3ECDE467" w14:textId="77777777" w:rsidR="00E716AB" w:rsidRPr="00A1115A" w:rsidRDefault="00E716AB" w:rsidP="00E716AB">
            <w:pPr>
              <w:pStyle w:val="TAC"/>
              <w:rPr>
                <w:lang w:val="en-US" w:eastAsia="zh-CN"/>
              </w:rPr>
            </w:pPr>
            <w:r w:rsidRPr="00A1115A">
              <w:rPr>
                <w:rFonts w:hint="eastAsia"/>
                <w:szCs w:val="18"/>
                <w:lang w:val="en-US" w:eastAsia="zh-CN"/>
              </w:rPr>
              <w:t>0</w:t>
            </w:r>
          </w:p>
        </w:tc>
      </w:tr>
      <w:tr w:rsidR="00E716AB" w:rsidRPr="00A1115A" w14:paraId="68C4236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36BC772"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8CF1F48"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CEFCFD8" w14:textId="77777777" w:rsidR="00E716AB" w:rsidRPr="00A1115A" w:rsidRDefault="00E716AB" w:rsidP="00E716AB">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7055E46" w14:textId="77777777" w:rsidR="00E716AB" w:rsidRPr="00A1115A" w:rsidRDefault="00E716AB" w:rsidP="00E716AB">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FE5DDF"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6427EE"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5C88F0"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FE30DD" w14:textId="77777777" w:rsidR="00E716AB" w:rsidRPr="00A1115A" w:rsidRDefault="00E716AB" w:rsidP="00E716AB">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A54FB3" w14:textId="77777777" w:rsidR="00E716AB" w:rsidRPr="00A1115A" w:rsidRDefault="00E716AB" w:rsidP="00E716AB">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EF4F75"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C82CA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659A6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E1EAF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FFD561"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6A9D5AF"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7786B3"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07738A0" w14:textId="77777777" w:rsidR="00E716AB" w:rsidRPr="00A1115A" w:rsidRDefault="00E716AB" w:rsidP="00E716AB">
            <w:pPr>
              <w:pStyle w:val="TAC"/>
              <w:rPr>
                <w:lang w:val="en-US" w:eastAsia="zh-CN"/>
              </w:rPr>
            </w:pPr>
          </w:p>
        </w:tc>
      </w:tr>
      <w:tr w:rsidR="00E716AB" w:rsidRPr="00A1115A" w14:paraId="0359256A"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8FC32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3E4545"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7CF4584E" w14:textId="77777777" w:rsidR="00E716AB" w:rsidRPr="00A1115A" w:rsidRDefault="00E716AB" w:rsidP="00E716AB">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44ECAC6F" w14:textId="77777777" w:rsidR="00E716AB" w:rsidRPr="00A1115A" w:rsidRDefault="00E716AB" w:rsidP="00E716AB">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6A00128" w14:textId="77777777" w:rsidR="00E716AB" w:rsidRPr="00A1115A" w:rsidRDefault="00E716AB" w:rsidP="00E716AB">
            <w:pPr>
              <w:pStyle w:val="TAC"/>
              <w:rPr>
                <w:lang w:val="en-US" w:eastAsia="zh-CN"/>
              </w:rPr>
            </w:pPr>
          </w:p>
        </w:tc>
      </w:tr>
      <w:tr w:rsidR="00E716AB" w:rsidRPr="00A1115A" w14:paraId="00FD8DA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DFD0ABC" w14:textId="77777777" w:rsidR="00E716AB" w:rsidRPr="00A1115A" w:rsidRDefault="00E716AB" w:rsidP="00E716AB">
            <w:pPr>
              <w:pStyle w:val="TAC"/>
              <w:rPr>
                <w:rFonts w:eastAsia="宋体"/>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3F917CC1" w14:textId="77777777" w:rsidR="00E716AB" w:rsidRPr="00A1115A" w:rsidRDefault="00E716AB" w:rsidP="00E716AB">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4B6BC344" w14:textId="77777777" w:rsidR="00E716AB" w:rsidRPr="00A1115A" w:rsidRDefault="00E716AB" w:rsidP="00E716AB">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002EE8AA" w14:textId="77777777" w:rsidR="00E716AB" w:rsidRPr="00A1115A" w:rsidRDefault="00E716AB" w:rsidP="00E716AB">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22A076E2" w14:textId="77777777" w:rsidR="00E716AB" w:rsidRPr="00A1115A" w:rsidRDefault="00E716AB" w:rsidP="00E716AB">
            <w:pPr>
              <w:pStyle w:val="TAC"/>
              <w:rPr>
                <w:lang w:val="en-US" w:eastAsia="zh-CN"/>
              </w:rPr>
            </w:pPr>
            <w:r w:rsidRPr="00A1115A">
              <w:rPr>
                <w:rFonts w:hint="eastAsia"/>
                <w:szCs w:val="18"/>
                <w:lang w:val="en-US" w:eastAsia="zh-CN"/>
              </w:rPr>
              <w:t>0</w:t>
            </w:r>
          </w:p>
        </w:tc>
      </w:tr>
      <w:tr w:rsidR="00E716AB" w:rsidRPr="00A1115A" w14:paraId="699470D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A2F0CF7"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A113168"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0A12150" w14:textId="77777777" w:rsidR="00E716AB" w:rsidRPr="00A1115A" w:rsidRDefault="00E716AB" w:rsidP="00E716AB">
            <w:pPr>
              <w:pStyle w:val="TAC"/>
              <w:rPr>
                <w:rFonts w:cs="Arial"/>
                <w:szCs w:val="18"/>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tcPr>
          <w:p w14:paraId="6087B092" w14:textId="77777777" w:rsidR="00E716AB" w:rsidRPr="00A1115A" w:rsidRDefault="00E716AB" w:rsidP="00E716AB">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508DC391" w14:textId="77777777" w:rsidR="00E716AB" w:rsidRPr="00A1115A" w:rsidRDefault="00E716AB" w:rsidP="00E716AB">
            <w:pPr>
              <w:pStyle w:val="TAC"/>
              <w:rPr>
                <w:lang w:val="en-US" w:eastAsia="zh-CN"/>
              </w:rPr>
            </w:pPr>
          </w:p>
        </w:tc>
      </w:tr>
      <w:tr w:rsidR="00E716AB" w:rsidRPr="00A1115A" w14:paraId="4102132E"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B98F7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C0C9C1" w14:textId="77777777" w:rsidR="00E716AB" w:rsidRPr="00A1115A" w:rsidRDefault="00E716AB" w:rsidP="00E716AB">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1208B394" w14:textId="77777777" w:rsidR="00E716AB" w:rsidRPr="00A1115A" w:rsidRDefault="00E716AB" w:rsidP="00E716AB">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72DDECA9" w14:textId="77777777" w:rsidR="00E716AB" w:rsidRPr="00A1115A" w:rsidRDefault="00E716AB" w:rsidP="00E716AB">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6CCFC91" w14:textId="77777777" w:rsidR="00E716AB" w:rsidRPr="00A1115A" w:rsidRDefault="00E716AB" w:rsidP="00E716AB">
            <w:pPr>
              <w:pStyle w:val="TAC"/>
              <w:rPr>
                <w:lang w:val="en-US" w:eastAsia="zh-CN"/>
              </w:rPr>
            </w:pPr>
          </w:p>
        </w:tc>
      </w:tr>
      <w:tr w:rsidR="00E716AB" w:rsidRPr="00A1115A" w14:paraId="1A4A7A88"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07A690A6" w14:textId="77777777" w:rsidR="00E716AB" w:rsidRPr="00A1115A" w:rsidRDefault="00E716AB" w:rsidP="00E716AB">
            <w:pPr>
              <w:pStyle w:val="TAC"/>
              <w:rPr>
                <w:rFonts w:eastAsia="宋体"/>
                <w:lang w:val="en-US" w:eastAsia="zh-CN"/>
              </w:rPr>
            </w:pPr>
            <w:r w:rsidRPr="00A1115A">
              <w:rPr>
                <w:rFonts w:eastAsia="宋体"/>
                <w:lang w:val="en-US" w:eastAsia="zh-CN"/>
              </w:rPr>
              <w:t>CA_n8</w:t>
            </w:r>
            <w:r>
              <w:rPr>
                <w:rFonts w:eastAsia="宋体"/>
                <w:lang w:val="en-US" w:eastAsia="zh-CN"/>
              </w:rPr>
              <w:t>A</w:t>
            </w:r>
            <w:r w:rsidRPr="00A1115A">
              <w:rPr>
                <w:rFonts w:eastAsia="宋体"/>
                <w:lang w:val="en-US" w:eastAsia="zh-CN"/>
              </w:rPr>
              <w:t>-n39A-n41A</w:t>
            </w:r>
          </w:p>
        </w:tc>
        <w:tc>
          <w:tcPr>
            <w:tcW w:w="1366" w:type="dxa"/>
            <w:tcBorders>
              <w:left w:val="single" w:sz="4" w:space="0" w:color="auto"/>
              <w:bottom w:val="nil"/>
              <w:right w:val="single" w:sz="4" w:space="0" w:color="auto"/>
            </w:tcBorders>
            <w:shd w:val="clear" w:color="auto" w:fill="auto"/>
          </w:tcPr>
          <w:p w14:paraId="1C07E7FB"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65B3A15" w14:textId="77777777" w:rsidR="00E716AB" w:rsidRPr="00A1115A" w:rsidRDefault="00E716AB" w:rsidP="00E716AB">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4D036C9"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D279EF"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9CB984"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85C1CF"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691FA0"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EF400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780C9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887BD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39F4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032FA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47FBFA"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A9A6549"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2C7597"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64A7F40D"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1232BE0"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64B64C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664166"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EE79962" w14:textId="77777777" w:rsidR="00E716AB" w:rsidRPr="00A1115A" w:rsidRDefault="00E716AB" w:rsidP="00E716AB">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55F40856"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F0ACE1"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24DAD9"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ECAFFE"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28721A" w14:textId="77777777" w:rsidR="00E716AB" w:rsidRPr="00A1115A" w:rsidRDefault="00E716AB" w:rsidP="00E716AB">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AE0638"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3163B7"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CB55C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A55A61"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88F47C"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180A31"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4BEF23"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21FCF1"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7F15A53" w14:textId="77777777" w:rsidR="00E716AB" w:rsidRPr="00A1115A" w:rsidRDefault="00E716AB" w:rsidP="00E716AB">
            <w:pPr>
              <w:pStyle w:val="TAC"/>
              <w:rPr>
                <w:lang w:val="en-US" w:eastAsia="zh-CN"/>
              </w:rPr>
            </w:pPr>
          </w:p>
        </w:tc>
      </w:tr>
      <w:tr w:rsidR="00E716AB" w:rsidRPr="00A1115A" w14:paraId="418A5F6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D56DE7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8A0FD2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31DA85F" w14:textId="77777777" w:rsidR="00E716AB" w:rsidRPr="00A1115A" w:rsidRDefault="00E716AB" w:rsidP="00E716AB">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3D13C7A"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D09C062"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261B96"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FD14DF"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167E83"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0036B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3FDD21"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12FBE1"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55A5C0"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C4ADBD"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49F038"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9175E6"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64E56D"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EC25D84" w14:textId="77777777" w:rsidR="00E716AB" w:rsidRPr="00A1115A" w:rsidRDefault="00E716AB" w:rsidP="00E716AB">
            <w:pPr>
              <w:pStyle w:val="TAC"/>
              <w:rPr>
                <w:lang w:val="en-US" w:eastAsia="zh-CN"/>
              </w:rPr>
            </w:pPr>
          </w:p>
        </w:tc>
      </w:tr>
      <w:tr w:rsidR="00E716AB" w:rsidRPr="00A1115A" w14:paraId="6B2FE79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47AD31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70065E2"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5514AD2" w14:textId="77777777" w:rsidR="00E716AB" w:rsidRPr="00A1115A" w:rsidRDefault="00E716AB" w:rsidP="00E716AB">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AB02B37"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76970D"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8D9ECC"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11C01D"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0407BA"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A959B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E29D2A"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B42136"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6ADD00"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AD0E50"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0AC736"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894CA4"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4E0A51" w14:textId="77777777" w:rsidR="00E716AB" w:rsidRPr="00A1115A" w:rsidRDefault="00E716AB" w:rsidP="00E716AB">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6EE9DFD" w14:textId="77777777" w:rsidR="00E716AB" w:rsidRPr="00A1115A" w:rsidRDefault="00E716AB" w:rsidP="00E716AB">
            <w:pPr>
              <w:pStyle w:val="TAC"/>
              <w:rPr>
                <w:lang w:val="en-US" w:eastAsia="zh-CN"/>
              </w:rPr>
            </w:pPr>
            <w:r w:rsidRPr="00A1115A">
              <w:rPr>
                <w:rFonts w:hint="eastAsia"/>
                <w:lang w:val="en-US" w:eastAsia="zh-CN"/>
              </w:rPr>
              <w:t>1</w:t>
            </w:r>
          </w:p>
        </w:tc>
      </w:tr>
      <w:tr w:rsidR="00E716AB" w:rsidRPr="00A1115A" w14:paraId="04A6AF8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7D3C52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23E247C"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50A63F1" w14:textId="77777777" w:rsidR="00E716AB" w:rsidRPr="00A1115A" w:rsidRDefault="00E716AB" w:rsidP="00E716AB">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AA8E58E"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7B2A43"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113696"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680810"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0A1320" w14:textId="77777777" w:rsidR="00E716AB" w:rsidRPr="00A1115A" w:rsidRDefault="00E716AB" w:rsidP="00E716AB">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8C66C7"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4FA3F5"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51A24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CC5BF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EFB23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95ED3C"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DBAE22C"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83A7D9"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6CAFF09" w14:textId="77777777" w:rsidR="00E716AB" w:rsidRPr="00A1115A" w:rsidRDefault="00E716AB" w:rsidP="00E716AB">
            <w:pPr>
              <w:pStyle w:val="TAC"/>
              <w:rPr>
                <w:lang w:val="en-US" w:eastAsia="zh-CN"/>
              </w:rPr>
            </w:pPr>
          </w:p>
        </w:tc>
      </w:tr>
      <w:tr w:rsidR="00E716AB" w:rsidRPr="00A1115A" w14:paraId="3C0D066D"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A8647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224F2B"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B43F1B8" w14:textId="77777777" w:rsidR="00E716AB" w:rsidRPr="00A1115A" w:rsidRDefault="00E716AB" w:rsidP="00E716AB">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89D1C87"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E5C241C"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E22170"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29824E"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78C226"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BD278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A1A23B"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D9A2E0"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4A455E"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53E065"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D453D7"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A12E16"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71A057" w14:textId="77777777" w:rsidR="00E716AB" w:rsidRPr="00A1115A" w:rsidRDefault="00E716AB" w:rsidP="00E716AB">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520F2BC" w14:textId="77777777" w:rsidR="00E716AB" w:rsidRPr="00A1115A" w:rsidRDefault="00E716AB" w:rsidP="00E716AB">
            <w:pPr>
              <w:pStyle w:val="TAC"/>
              <w:rPr>
                <w:lang w:val="en-US" w:eastAsia="zh-CN"/>
              </w:rPr>
            </w:pPr>
          </w:p>
        </w:tc>
      </w:tr>
      <w:tr w:rsidR="00E716AB" w:rsidRPr="00A1115A" w14:paraId="76932FE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ABC69F3" w14:textId="77777777" w:rsidR="00E716AB" w:rsidRPr="00A1115A" w:rsidRDefault="00E716AB" w:rsidP="00E716AB">
            <w:pPr>
              <w:pStyle w:val="TAC"/>
              <w:rPr>
                <w:rFonts w:eastAsia="宋体"/>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09396DC4" w14:textId="77777777" w:rsidR="00E716AB" w:rsidRPr="00A1115A" w:rsidRDefault="00E716AB" w:rsidP="00E716AB">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7B34AD8C" w14:textId="77777777" w:rsidR="00E716AB" w:rsidRPr="00A1115A" w:rsidRDefault="00E716AB" w:rsidP="00E716AB">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2EF2E0A7" w14:textId="77777777" w:rsidR="00E716AB" w:rsidRPr="00A1115A" w:rsidRDefault="00E716AB" w:rsidP="00E716AB">
            <w:pPr>
              <w:pStyle w:val="TAC"/>
              <w:rPr>
                <w:rFonts w:eastAsia="宋体"/>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36A125D5" w14:textId="77777777" w:rsidR="00E716AB" w:rsidRPr="00A1115A" w:rsidRDefault="00E716AB" w:rsidP="00E716AB">
            <w:pPr>
              <w:pStyle w:val="TAC"/>
              <w:rPr>
                <w:rFonts w:eastAsia="宋体"/>
                <w:lang w:val="en-US" w:eastAsia="zh-CN"/>
              </w:rPr>
            </w:pPr>
            <w:r w:rsidRPr="00A1115A">
              <w:rPr>
                <w:rFonts w:hint="eastAsia"/>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F353AF0" w14:textId="77777777" w:rsidR="00E716AB" w:rsidRPr="00A1115A" w:rsidRDefault="00E716AB" w:rsidP="00E716AB">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822EBDF"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BF85F5"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82C777"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2B1AAB"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8AABDF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461D72"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E47628"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95AAE8"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CA5FF9"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D09731"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F45146F"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2DB3CD"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C579244"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3C1800A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7A11AF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A94472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57B7432" w14:textId="77777777" w:rsidR="00E716AB" w:rsidRPr="00A1115A" w:rsidRDefault="00E716AB" w:rsidP="00E716AB">
            <w:pPr>
              <w:pStyle w:val="TAC"/>
              <w:rPr>
                <w:rFonts w:eastAsia="宋体"/>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C257CC0" w14:textId="77777777" w:rsidR="00E716AB" w:rsidRPr="00A1115A" w:rsidRDefault="00E716AB" w:rsidP="00E716AB">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52FC2BE"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4EC991"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9791A6"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BB5C34"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0CD1AFF" w14:textId="77777777" w:rsidR="00E716AB" w:rsidRPr="00A1115A" w:rsidRDefault="00E716AB" w:rsidP="00E716AB">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79175E4"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6469B9" w14:textId="77777777" w:rsidR="00E716AB" w:rsidRPr="00A1115A" w:rsidRDefault="00E716AB" w:rsidP="00E716AB">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389308" w14:textId="77777777" w:rsidR="00E716AB" w:rsidRPr="00A1115A" w:rsidRDefault="00E716AB" w:rsidP="00E716AB">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6D75E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519450"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0B36FAC"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FCC35"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4DA0C56" w14:textId="77777777" w:rsidR="00E716AB" w:rsidRPr="00A1115A" w:rsidRDefault="00E716AB" w:rsidP="00E716AB">
            <w:pPr>
              <w:pStyle w:val="TAC"/>
              <w:rPr>
                <w:lang w:val="en-US" w:eastAsia="zh-CN"/>
              </w:rPr>
            </w:pPr>
          </w:p>
        </w:tc>
      </w:tr>
      <w:tr w:rsidR="00E716AB" w:rsidRPr="00A1115A" w14:paraId="2DF71DA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FDDF67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144E703"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B5EFEFC" w14:textId="77777777" w:rsidR="00E716AB" w:rsidRPr="00A1115A" w:rsidRDefault="00E716AB" w:rsidP="00E716AB">
            <w:pPr>
              <w:pStyle w:val="TAC"/>
              <w:rPr>
                <w:rFonts w:eastAsia="宋体"/>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668D96D"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F69DB4D"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0EF55C"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E7A2D6" w14:textId="77777777" w:rsidR="00E716AB" w:rsidRPr="00A1115A" w:rsidRDefault="00E716AB" w:rsidP="00E716AB">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5ED279"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BD20A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99B4ED" w14:textId="77777777" w:rsidR="00E716AB" w:rsidRPr="00A1115A" w:rsidRDefault="00E716AB" w:rsidP="00E716AB">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BECC48" w14:textId="77777777" w:rsidR="00E716AB" w:rsidRPr="00A1115A" w:rsidRDefault="00E716AB" w:rsidP="00E716AB">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AF9416" w14:textId="77777777" w:rsidR="00E716AB" w:rsidRPr="00A1115A" w:rsidRDefault="00E716AB" w:rsidP="00E716AB">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D0F71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A42B29"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1189CC3" w14:textId="77777777" w:rsidR="00E716AB" w:rsidRPr="00A1115A" w:rsidRDefault="00E716AB" w:rsidP="00E716AB">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1842A8A7" w14:textId="77777777" w:rsidR="00E716AB" w:rsidRPr="00A1115A" w:rsidRDefault="00E716AB" w:rsidP="00E716AB">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504CD0E7" w14:textId="77777777" w:rsidR="00E716AB" w:rsidRPr="00A1115A" w:rsidRDefault="00E716AB" w:rsidP="00E716AB">
            <w:pPr>
              <w:pStyle w:val="TAC"/>
              <w:rPr>
                <w:lang w:val="en-US" w:eastAsia="zh-CN"/>
              </w:rPr>
            </w:pPr>
          </w:p>
        </w:tc>
      </w:tr>
      <w:tr w:rsidR="00E716AB" w:rsidRPr="00A1115A" w14:paraId="42293644"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7C38C962" w14:textId="77777777" w:rsidR="00E716AB" w:rsidRPr="00A1115A" w:rsidRDefault="00E716AB" w:rsidP="00E716AB">
            <w:pPr>
              <w:pStyle w:val="TAC"/>
              <w:rPr>
                <w:rFonts w:eastAsia="宋体"/>
                <w:lang w:val="en-US" w:eastAsia="zh-CN"/>
              </w:rPr>
            </w:pPr>
            <w:r w:rsidRPr="00A1115A">
              <w:rPr>
                <w:rFonts w:eastAsia="宋体"/>
                <w:lang w:val="en-US" w:eastAsia="zh-CN"/>
              </w:rPr>
              <w:t>CA_n8A-n41A-n79A</w:t>
            </w:r>
          </w:p>
        </w:tc>
        <w:tc>
          <w:tcPr>
            <w:tcW w:w="1366" w:type="dxa"/>
            <w:tcBorders>
              <w:left w:val="single" w:sz="4" w:space="0" w:color="auto"/>
              <w:bottom w:val="nil"/>
              <w:right w:val="single" w:sz="4" w:space="0" w:color="auto"/>
            </w:tcBorders>
            <w:shd w:val="clear" w:color="auto" w:fill="auto"/>
          </w:tcPr>
          <w:p w14:paraId="2992A645"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A016DAB" w14:textId="77777777" w:rsidR="00E716AB" w:rsidRPr="00A1115A" w:rsidRDefault="00E716AB" w:rsidP="00E716AB">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3D939B3"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87562D"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01E77E"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1AC33B"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C0B54F"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F84961"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23D21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40DED5"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B156B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57787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B4BDCD"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AE23C22"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9DC50"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64F5BB8E"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898B6D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21395F6"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46CCE3F"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30EC20" w14:textId="77777777" w:rsidR="00E716AB" w:rsidRPr="00A1115A" w:rsidRDefault="00E716AB" w:rsidP="00E716AB">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8DF6C08"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E4031AA"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BE40E4"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CC47AA"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E6209F"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27E41C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ADB30E"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BAD211"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198F92"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A5BEA1"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ED59E"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A5F1E6"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3E0D26"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268B49BE" w14:textId="77777777" w:rsidR="00E716AB" w:rsidRPr="00A1115A" w:rsidRDefault="00E716AB" w:rsidP="00E716AB">
            <w:pPr>
              <w:pStyle w:val="TAC"/>
              <w:rPr>
                <w:lang w:val="en-US" w:eastAsia="zh-CN"/>
              </w:rPr>
            </w:pPr>
          </w:p>
        </w:tc>
      </w:tr>
      <w:tr w:rsidR="00E716AB" w:rsidRPr="00A1115A" w14:paraId="09494DD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5AA63F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4CAC89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27EF17F" w14:textId="77777777" w:rsidR="00E716AB" w:rsidRPr="00A1115A" w:rsidRDefault="00E716AB" w:rsidP="00E716AB">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B037366"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E6ED6DC" w14:textId="77777777" w:rsidR="00E716AB" w:rsidRPr="00A1115A" w:rsidRDefault="00E716AB" w:rsidP="00E716AB">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D35A8B7" w14:textId="77777777" w:rsidR="00E716AB" w:rsidRPr="00A1115A" w:rsidRDefault="00E716AB" w:rsidP="00E716AB">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E963271" w14:textId="77777777" w:rsidR="00E716AB" w:rsidRPr="00A1115A" w:rsidRDefault="00E716AB" w:rsidP="00E716AB">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31A2191"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86B61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040783"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A11C4F"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C7D5DE"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0649751"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DC6F4"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967840"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900199"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39A15F6" w14:textId="77777777" w:rsidR="00E716AB" w:rsidRPr="00A1115A" w:rsidRDefault="00E716AB" w:rsidP="00E716AB">
            <w:pPr>
              <w:pStyle w:val="TAC"/>
              <w:rPr>
                <w:lang w:val="en-US" w:eastAsia="zh-CN"/>
              </w:rPr>
            </w:pPr>
          </w:p>
        </w:tc>
      </w:tr>
      <w:tr w:rsidR="00E716AB" w:rsidRPr="00A1115A" w14:paraId="79170E5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C3D0CC5"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D1FDA94"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A1120A7" w14:textId="77777777" w:rsidR="00E716AB" w:rsidRPr="00A1115A" w:rsidRDefault="00E716AB" w:rsidP="00E716AB">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E1E8C0C"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EF78FC"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01201B"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398D5D"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F115A9"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D8A4F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3CCCB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86DC3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BB833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A5051C"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C1C4E2"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FAAF767"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E21A70"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491D035E" w14:textId="77777777" w:rsidR="00E716AB" w:rsidRPr="00A1115A" w:rsidRDefault="00E716AB" w:rsidP="00E716AB">
            <w:pPr>
              <w:pStyle w:val="TAC"/>
              <w:rPr>
                <w:lang w:val="en-US" w:eastAsia="zh-CN"/>
              </w:rPr>
            </w:pPr>
            <w:r w:rsidRPr="00A1115A">
              <w:rPr>
                <w:rFonts w:hint="eastAsia"/>
                <w:lang w:val="en-US" w:eastAsia="zh-CN"/>
              </w:rPr>
              <w:t>1</w:t>
            </w:r>
          </w:p>
        </w:tc>
      </w:tr>
      <w:tr w:rsidR="00E716AB" w:rsidRPr="00A1115A" w14:paraId="3EE5852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48D9CE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7C95BC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2D3BA6A" w14:textId="77777777" w:rsidR="00E716AB" w:rsidRPr="00A1115A" w:rsidRDefault="00E716AB" w:rsidP="00E716AB">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FA34069"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4EAD610"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22D618"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7C05A0"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F099B9"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463CC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976235"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9F6E02"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4C2C01"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40DDC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891D12"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12D0618"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4F964B"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3459157" w14:textId="77777777" w:rsidR="00E716AB" w:rsidRPr="00A1115A" w:rsidRDefault="00E716AB" w:rsidP="00E716AB">
            <w:pPr>
              <w:pStyle w:val="TAC"/>
              <w:rPr>
                <w:lang w:val="en-US" w:eastAsia="zh-CN"/>
              </w:rPr>
            </w:pPr>
          </w:p>
        </w:tc>
      </w:tr>
      <w:tr w:rsidR="00E716AB" w:rsidRPr="00A1115A" w14:paraId="51094D7A"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312A9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3CAAE5"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74CF35" w14:textId="77777777" w:rsidR="00E716AB" w:rsidRPr="00A1115A" w:rsidRDefault="00E716AB" w:rsidP="00E716AB">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53E110C"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920EFAD" w14:textId="77777777" w:rsidR="00E716AB" w:rsidRPr="00A1115A" w:rsidRDefault="00E716AB" w:rsidP="00E716AB">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F976C0F" w14:textId="77777777" w:rsidR="00E716AB" w:rsidRPr="00A1115A" w:rsidRDefault="00E716AB" w:rsidP="00E716AB">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F19355F" w14:textId="77777777" w:rsidR="00E716AB" w:rsidRPr="00A1115A" w:rsidRDefault="00E716AB" w:rsidP="00E716AB">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52140A6"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B9F08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4E3FAB"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ED5311"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98AC1C"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0F8E75"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D8E1A5"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5520D3"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D92D19" w14:textId="77777777" w:rsidR="00E716AB" w:rsidRPr="00A1115A" w:rsidRDefault="00E716AB" w:rsidP="00E716AB">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EA3E807" w14:textId="77777777" w:rsidR="00E716AB" w:rsidRPr="00A1115A" w:rsidRDefault="00E716AB" w:rsidP="00E716AB">
            <w:pPr>
              <w:pStyle w:val="TAC"/>
              <w:rPr>
                <w:lang w:val="en-US" w:eastAsia="zh-CN"/>
              </w:rPr>
            </w:pPr>
          </w:p>
        </w:tc>
      </w:tr>
      <w:tr w:rsidR="00E716AB" w:rsidRPr="00A1115A" w14:paraId="25343FC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CEE219A" w14:textId="77777777" w:rsidR="00E716AB" w:rsidRPr="00A1115A" w:rsidRDefault="00E716AB" w:rsidP="00E716AB">
            <w:pPr>
              <w:pStyle w:val="TAC"/>
              <w:rPr>
                <w:rFonts w:eastAsia="宋体"/>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
          <w:p w14:paraId="068BFA73" w14:textId="77777777" w:rsidR="00E716AB" w:rsidRPr="00A1115A" w:rsidRDefault="00E716AB" w:rsidP="00E716AB">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4313B7AA" w14:textId="77777777" w:rsidR="00E716AB" w:rsidRPr="00A1115A" w:rsidRDefault="00E716AB" w:rsidP="00E716AB">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6679BCD6" w14:textId="77777777" w:rsidR="00E716AB" w:rsidRPr="00A1115A" w:rsidRDefault="00E716AB" w:rsidP="00E716AB">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674E53E7" w14:textId="77777777" w:rsidR="00E716AB" w:rsidRPr="00A1115A" w:rsidRDefault="00E716AB" w:rsidP="00E716AB">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42F5AFEA" w14:textId="77777777" w:rsidR="00E716AB" w:rsidRPr="00A1115A" w:rsidRDefault="00E716AB" w:rsidP="00E716AB">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666A8C88" w14:textId="77777777" w:rsidR="00E716AB" w:rsidRPr="00A1115A" w:rsidRDefault="00E716AB" w:rsidP="00E716AB">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209E2629"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E2AA3D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DBA094"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C402F"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70CA2"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CA095"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49462D"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160237"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5FD7F6"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DECEC5C" w14:textId="77777777" w:rsidR="00E716AB" w:rsidRPr="00A1115A" w:rsidRDefault="00E716AB" w:rsidP="00E716AB">
            <w:pPr>
              <w:pStyle w:val="TAC"/>
              <w:rPr>
                <w:lang w:val="en-US" w:eastAsia="zh-CN"/>
              </w:rPr>
            </w:pPr>
            <w:r>
              <w:rPr>
                <w:lang w:val="en-US" w:eastAsia="zh-CN"/>
              </w:rPr>
              <w:t>0</w:t>
            </w:r>
          </w:p>
        </w:tc>
      </w:tr>
      <w:tr w:rsidR="00E716AB" w:rsidRPr="00A1115A" w14:paraId="5D900FF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080155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BF1567"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9A4DABF" w14:textId="77777777" w:rsidR="00E716AB" w:rsidRPr="00A1115A" w:rsidRDefault="00E716AB" w:rsidP="00E716AB">
            <w:pPr>
              <w:pStyle w:val="TAC"/>
              <w:rPr>
                <w:rFonts w:eastAsia="宋体"/>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
          <w:p w14:paraId="0468B26C"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F919554" w14:textId="77777777" w:rsidR="00E716AB" w:rsidRPr="00A1115A" w:rsidRDefault="00E716AB" w:rsidP="00E716AB">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4F1A84EA" w14:textId="77777777" w:rsidR="00E716AB" w:rsidRPr="00A1115A" w:rsidRDefault="00E716AB" w:rsidP="00E716AB">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4769F733" w14:textId="77777777" w:rsidR="00E716AB" w:rsidRPr="00A1115A" w:rsidRDefault="00E716AB" w:rsidP="00E716AB">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473D3279" w14:textId="77777777" w:rsidR="00E716AB" w:rsidRPr="00A1115A" w:rsidRDefault="00E716AB" w:rsidP="00E716AB">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
          <w:p w14:paraId="11C628B9" w14:textId="77777777" w:rsidR="00E716AB" w:rsidRPr="00A1115A" w:rsidRDefault="00E716AB" w:rsidP="00E716AB">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
          <w:p w14:paraId="7A14EFBC" w14:textId="77777777" w:rsidR="00E716AB" w:rsidRPr="00A1115A" w:rsidRDefault="00E716AB" w:rsidP="00E716AB">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103DF7C9" w14:textId="77777777" w:rsidR="00E716AB" w:rsidRPr="00A1115A" w:rsidRDefault="00E716AB" w:rsidP="00E716AB">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3457907E" w14:textId="77777777" w:rsidR="00E716AB" w:rsidRPr="00A1115A" w:rsidRDefault="00E716AB" w:rsidP="00E716AB">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1E4F0DA3"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AF437" w14:textId="77777777" w:rsidR="00E716AB" w:rsidRPr="00A1115A" w:rsidRDefault="00E716AB" w:rsidP="00E716AB">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5A07BF31" w14:textId="77777777" w:rsidR="00E716AB" w:rsidRPr="00A1115A" w:rsidRDefault="00E716AB" w:rsidP="00E716AB">
            <w:pPr>
              <w:pStyle w:val="TAC"/>
              <w:rPr>
                <w:szCs w:val="18"/>
                <w:lang w:val="en-US"/>
              </w:rPr>
            </w:pPr>
            <w:r w:rsidRPr="00B419F0">
              <w:t>90</w:t>
            </w:r>
          </w:p>
        </w:tc>
        <w:tc>
          <w:tcPr>
            <w:tcW w:w="586" w:type="dxa"/>
            <w:tcBorders>
              <w:top w:val="single" w:sz="4" w:space="0" w:color="auto"/>
              <w:left w:val="single" w:sz="4" w:space="0" w:color="auto"/>
              <w:bottom w:val="single" w:sz="4" w:space="0" w:color="auto"/>
              <w:right w:val="single" w:sz="4" w:space="0" w:color="auto"/>
            </w:tcBorders>
          </w:tcPr>
          <w:p w14:paraId="763E9323" w14:textId="77777777" w:rsidR="00E716AB" w:rsidRPr="00A1115A" w:rsidRDefault="00E716AB" w:rsidP="00E716AB">
            <w:pPr>
              <w:pStyle w:val="TAC"/>
              <w:rPr>
                <w:szCs w:val="18"/>
                <w:lang w:val="en-US" w:eastAsia="zh-CN"/>
              </w:rPr>
            </w:pPr>
            <w:r w:rsidRPr="00B419F0">
              <w:t>100</w:t>
            </w:r>
          </w:p>
        </w:tc>
        <w:tc>
          <w:tcPr>
            <w:tcW w:w="1286" w:type="dxa"/>
            <w:tcBorders>
              <w:top w:val="nil"/>
              <w:left w:val="single" w:sz="4" w:space="0" w:color="auto"/>
              <w:bottom w:val="nil"/>
              <w:right w:val="single" w:sz="4" w:space="0" w:color="auto"/>
            </w:tcBorders>
            <w:shd w:val="clear" w:color="auto" w:fill="auto"/>
          </w:tcPr>
          <w:p w14:paraId="599FABD6" w14:textId="77777777" w:rsidR="00E716AB" w:rsidRPr="00A1115A" w:rsidRDefault="00E716AB" w:rsidP="00E716AB">
            <w:pPr>
              <w:pStyle w:val="TAC"/>
              <w:rPr>
                <w:lang w:val="en-US" w:eastAsia="zh-CN"/>
              </w:rPr>
            </w:pPr>
          </w:p>
        </w:tc>
      </w:tr>
      <w:tr w:rsidR="00E716AB" w:rsidRPr="00A1115A" w14:paraId="15FCC031"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AC1BE7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B5A4F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487672F" w14:textId="77777777" w:rsidR="00E716AB" w:rsidRPr="00A1115A" w:rsidRDefault="00E716AB" w:rsidP="00E716AB">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698E57DA"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4CD47F9" w14:textId="77777777" w:rsidR="00E716AB" w:rsidRPr="00A1115A" w:rsidRDefault="00E716AB" w:rsidP="00E716AB">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24EE603" w14:textId="77777777" w:rsidR="00E716AB" w:rsidRPr="00A1115A" w:rsidRDefault="00E716AB" w:rsidP="00E716AB">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7DAD0AA" w14:textId="77777777" w:rsidR="00E716AB" w:rsidRPr="00A1115A" w:rsidRDefault="00E716AB" w:rsidP="00E716AB">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083DFDA"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2F7CB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D08679" w14:textId="77777777" w:rsidR="00E716AB" w:rsidRPr="00A1115A" w:rsidRDefault="00E716AB" w:rsidP="00E716AB">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70C38B73" w14:textId="77777777" w:rsidR="00E716AB" w:rsidRPr="00A1115A" w:rsidRDefault="00E716AB" w:rsidP="00E716AB">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18C99D29" w14:textId="77777777" w:rsidR="00E716AB" w:rsidRPr="00A1115A" w:rsidRDefault="00E716AB" w:rsidP="00E716AB">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099EF468"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12EA56" w14:textId="77777777" w:rsidR="00E716AB" w:rsidRPr="00A1115A" w:rsidRDefault="00E716AB" w:rsidP="00E716AB">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1AB4B3B2"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5E6DF6" w14:textId="77777777" w:rsidR="00E716AB" w:rsidRPr="00A1115A" w:rsidRDefault="00E716AB" w:rsidP="00E716AB">
            <w:pPr>
              <w:pStyle w:val="TAC"/>
              <w:rPr>
                <w:szCs w:val="18"/>
                <w:lang w:val="en-US" w:eastAsia="zh-CN"/>
              </w:rPr>
            </w:pPr>
            <w:r w:rsidRPr="00B419F0">
              <w:t>100</w:t>
            </w:r>
          </w:p>
        </w:tc>
        <w:tc>
          <w:tcPr>
            <w:tcW w:w="1286" w:type="dxa"/>
            <w:tcBorders>
              <w:top w:val="nil"/>
              <w:left w:val="single" w:sz="4" w:space="0" w:color="auto"/>
              <w:bottom w:val="single" w:sz="4" w:space="0" w:color="auto"/>
              <w:right w:val="single" w:sz="4" w:space="0" w:color="auto"/>
            </w:tcBorders>
            <w:shd w:val="clear" w:color="auto" w:fill="auto"/>
          </w:tcPr>
          <w:p w14:paraId="3EAD35FB" w14:textId="77777777" w:rsidR="00E716AB" w:rsidRPr="00A1115A" w:rsidRDefault="00E716AB" w:rsidP="00E716AB">
            <w:pPr>
              <w:pStyle w:val="TAC"/>
              <w:rPr>
                <w:lang w:val="en-US" w:eastAsia="zh-CN"/>
              </w:rPr>
            </w:pPr>
          </w:p>
        </w:tc>
      </w:tr>
      <w:tr w:rsidR="00E716AB" w:rsidRPr="00A1115A" w14:paraId="3EA66BD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C65E1C2" w14:textId="77777777" w:rsidR="00E716AB" w:rsidRPr="00A1115A" w:rsidRDefault="00E716AB" w:rsidP="00E716AB">
            <w:pPr>
              <w:pStyle w:val="TAC"/>
              <w:rPr>
                <w:rFonts w:eastAsia="宋体"/>
                <w:lang w:val="en-US" w:eastAsia="zh-CN"/>
              </w:rPr>
            </w:pPr>
            <w:r w:rsidRPr="00BF0942">
              <w:t>CA_n8A-n78</w:t>
            </w:r>
            <w:r w:rsidRPr="00BF0942" w:rsidDel="003A3227">
              <w:t xml:space="preserve"> </w:t>
            </w:r>
            <w:r w:rsidRPr="00BF0942">
              <w:t>(2A)-n79</w:t>
            </w:r>
            <w:r>
              <w:t>A</w:t>
            </w:r>
          </w:p>
        </w:tc>
        <w:tc>
          <w:tcPr>
            <w:tcW w:w="1366" w:type="dxa"/>
            <w:tcBorders>
              <w:top w:val="nil"/>
              <w:left w:val="single" w:sz="4" w:space="0" w:color="auto"/>
              <w:bottom w:val="single" w:sz="4" w:space="0" w:color="auto"/>
              <w:right w:val="single" w:sz="4" w:space="0" w:color="auto"/>
            </w:tcBorders>
            <w:shd w:val="clear" w:color="auto" w:fill="auto"/>
          </w:tcPr>
          <w:p w14:paraId="0B928DAC" w14:textId="77777777" w:rsidR="00E716AB" w:rsidRPr="00A1115A" w:rsidRDefault="00E716AB" w:rsidP="00E716AB">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1051A9D2" w14:textId="77777777" w:rsidR="00E716AB" w:rsidRPr="00A1115A" w:rsidRDefault="00E716AB" w:rsidP="00E716AB">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27ECA8D2" w14:textId="77777777" w:rsidR="00E716AB" w:rsidRPr="00A1115A" w:rsidRDefault="00E716AB" w:rsidP="00E716AB">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3D15375D" w14:textId="77777777" w:rsidR="00E716AB" w:rsidRPr="00A1115A" w:rsidRDefault="00E716AB" w:rsidP="00E716AB">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71F9B1AA" w14:textId="77777777" w:rsidR="00E716AB" w:rsidRPr="00A1115A" w:rsidRDefault="00E716AB" w:rsidP="00E716AB">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1321C085" w14:textId="77777777" w:rsidR="00E716AB" w:rsidRPr="00A1115A" w:rsidRDefault="00E716AB" w:rsidP="00E716AB">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10E3683D"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22AF4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ABC6DB"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F8AE15"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3B0C1B"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C55A7"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ECC72" w14:textId="77777777" w:rsidR="00E716AB" w:rsidRPr="00A1115A" w:rsidRDefault="00E716AB" w:rsidP="00E716A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761705"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5DD9FA" w14:textId="77777777" w:rsidR="00E716AB" w:rsidRPr="00A1115A" w:rsidRDefault="00E716AB" w:rsidP="00E716AB">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D8050BD" w14:textId="77777777" w:rsidR="00E716AB" w:rsidRPr="00A1115A" w:rsidRDefault="00E716AB" w:rsidP="00E716AB">
            <w:pPr>
              <w:pStyle w:val="TAC"/>
              <w:rPr>
                <w:lang w:val="en-US" w:eastAsia="zh-CN"/>
              </w:rPr>
            </w:pPr>
            <w:r>
              <w:rPr>
                <w:lang w:val="en-US" w:eastAsia="zh-CN"/>
              </w:rPr>
              <w:t>0</w:t>
            </w:r>
          </w:p>
        </w:tc>
      </w:tr>
      <w:tr w:rsidR="00E716AB" w:rsidRPr="00A1115A" w14:paraId="6D57954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1847A8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5CD825"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EDCD423" w14:textId="77777777" w:rsidR="00E716AB" w:rsidRPr="00A1115A" w:rsidRDefault="00E716AB" w:rsidP="00E716AB">
            <w:pPr>
              <w:pStyle w:val="TAC"/>
              <w:rPr>
                <w:rFonts w:eastAsia="宋体"/>
                <w:lang w:val="en-US" w:eastAsia="zh-CN"/>
              </w:rPr>
            </w:pPr>
            <w:r w:rsidRPr="0007601D">
              <w:t>n78</w:t>
            </w:r>
          </w:p>
        </w:tc>
        <w:tc>
          <w:tcPr>
            <w:tcW w:w="8148" w:type="dxa"/>
            <w:gridSpan w:val="25"/>
            <w:tcBorders>
              <w:top w:val="single" w:sz="4" w:space="0" w:color="auto"/>
              <w:left w:val="single" w:sz="4" w:space="0" w:color="auto"/>
              <w:bottom w:val="single" w:sz="4" w:space="0" w:color="auto"/>
              <w:right w:val="single" w:sz="4" w:space="0" w:color="auto"/>
            </w:tcBorders>
          </w:tcPr>
          <w:p w14:paraId="58C3349B" w14:textId="77777777" w:rsidR="00E716AB" w:rsidRPr="00A1115A" w:rsidRDefault="00E716AB" w:rsidP="00E716AB">
            <w:pPr>
              <w:pStyle w:val="TAC"/>
              <w:rPr>
                <w:szCs w:val="18"/>
                <w:lang w:val="en-US" w:eastAsia="zh-CN"/>
              </w:rPr>
            </w:pPr>
            <w:r w:rsidRPr="00AC49EF">
              <w:rPr>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53C5FBBE" w14:textId="77777777" w:rsidR="00E716AB" w:rsidRPr="00A1115A" w:rsidRDefault="00E716AB" w:rsidP="00E716AB">
            <w:pPr>
              <w:pStyle w:val="TAC"/>
              <w:rPr>
                <w:lang w:val="en-US" w:eastAsia="zh-CN"/>
              </w:rPr>
            </w:pPr>
          </w:p>
        </w:tc>
      </w:tr>
      <w:tr w:rsidR="00E716AB" w:rsidRPr="00A1115A" w14:paraId="61D84FC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064B76"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89CE27"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1B6714F" w14:textId="77777777" w:rsidR="00E716AB" w:rsidRPr="00A1115A" w:rsidRDefault="00E716AB" w:rsidP="00E716AB">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F258D96"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EB57B92" w14:textId="77777777" w:rsidR="00E716AB" w:rsidRPr="00A1115A" w:rsidRDefault="00E716AB" w:rsidP="00E716AB">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3528634" w14:textId="77777777" w:rsidR="00E716AB" w:rsidRPr="00A1115A" w:rsidRDefault="00E716AB" w:rsidP="00E716AB">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FF33D99" w14:textId="77777777" w:rsidR="00E716AB" w:rsidRPr="00A1115A" w:rsidRDefault="00E716AB" w:rsidP="00E716AB">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18F0614"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6E8EB8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A09813" w14:textId="77777777" w:rsidR="00E716AB" w:rsidRPr="00A1115A" w:rsidRDefault="00E716AB" w:rsidP="00E716AB">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
          <w:p w14:paraId="4BF6D84F" w14:textId="77777777" w:rsidR="00E716AB" w:rsidRPr="00A1115A" w:rsidRDefault="00E716AB" w:rsidP="00E716AB">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
          <w:p w14:paraId="57D52C82" w14:textId="77777777" w:rsidR="00E716AB" w:rsidRPr="00A1115A" w:rsidRDefault="00E716AB" w:rsidP="00E716AB">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
          <w:p w14:paraId="281960F4"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92F6E" w14:textId="77777777" w:rsidR="00E716AB" w:rsidRPr="00A1115A" w:rsidRDefault="00E716AB" w:rsidP="00E716AB">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
          <w:p w14:paraId="258D710B"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3683FE" w14:textId="77777777" w:rsidR="00E716AB" w:rsidRPr="00A1115A" w:rsidRDefault="00E716AB" w:rsidP="00E716AB">
            <w:pPr>
              <w:pStyle w:val="TAC"/>
              <w:rPr>
                <w:szCs w:val="18"/>
                <w:lang w:val="en-US" w:eastAsia="zh-CN"/>
              </w:rPr>
            </w:pPr>
            <w:r w:rsidRPr="008A3685">
              <w:t>100</w:t>
            </w:r>
          </w:p>
        </w:tc>
        <w:tc>
          <w:tcPr>
            <w:tcW w:w="1286" w:type="dxa"/>
            <w:tcBorders>
              <w:top w:val="nil"/>
              <w:left w:val="single" w:sz="4" w:space="0" w:color="auto"/>
              <w:bottom w:val="single" w:sz="4" w:space="0" w:color="auto"/>
              <w:right w:val="single" w:sz="4" w:space="0" w:color="auto"/>
            </w:tcBorders>
            <w:shd w:val="clear" w:color="auto" w:fill="auto"/>
          </w:tcPr>
          <w:p w14:paraId="4C728EAD" w14:textId="77777777" w:rsidR="00E716AB" w:rsidRPr="00A1115A" w:rsidRDefault="00E716AB" w:rsidP="00E716AB">
            <w:pPr>
              <w:pStyle w:val="TAC"/>
              <w:rPr>
                <w:lang w:val="en-US" w:eastAsia="zh-CN"/>
              </w:rPr>
            </w:pPr>
          </w:p>
        </w:tc>
      </w:tr>
      <w:tr w:rsidR="00E716AB" w:rsidRPr="00A1115A" w14:paraId="728EDA01"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427A33DB" w14:textId="77777777" w:rsidR="00E716AB" w:rsidRPr="00A1115A" w:rsidRDefault="00E716AB" w:rsidP="00E716AB">
            <w:pPr>
              <w:pStyle w:val="TAC"/>
              <w:rPr>
                <w:rFonts w:eastAsia="宋体"/>
                <w:lang w:val="en-US" w:eastAsia="zh-CN"/>
              </w:rPr>
            </w:pPr>
            <w:r w:rsidRPr="007E02B7">
              <w:rPr>
                <w:rFonts w:eastAsia="宋体"/>
                <w:lang w:val="en-US" w:eastAsia="zh-CN"/>
              </w:rPr>
              <w:t>CA_n13A-n25A-n66A</w:t>
            </w:r>
          </w:p>
        </w:tc>
        <w:tc>
          <w:tcPr>
            <w:tcW w:w="1366" w:type="dxa"/>
            <w:tcBorders>
              <w:left w:val="single" w:sz="4" w:space="0" w:color="auto"/>
              <w:bottom w:val="nil"/>
              <w:right w:val="single" w:sz="4" w:space="0" w:color="auto"/>
            </w:tcBorders>
            <w:shd w:val="clear" w:color="auto" w:fill="auto"/>
          </w:tcPr>
          <w:p w14:paraId="65241DDE" w14:textId="77777777" w:rsidR="00E716AB" w:rsidRPr="00A1115A" w:rsidRDefault="00E716AB" w:rsidP="00E716AB">
            <w:pPr>
              <w:pStyle w:val="TAC"/>
              <w:rPr>
                <w:rFonts w:eastAsia="宋体"/>
                <w:lang w:val="en-US" w:eastAsia="zh-CN"/>
              </w:rPr>
            </w:pPr>
            <w:r w:rsidRPr="00B23C81">
              <w:t>CA_n13A-n25A</w:t>
            </w:r>
          </w:p>
        </w:tc>
        <w:tc>
          <w:tcPr>
            <w:tcW w:w="731" w:type="dxa"/>
            <w:tcBorders>
              <w:left w:val="single" w:sz="4" w:space="0" w:color="auto"/>
              <w:bottom w:val="single" w:sz="4" w:space="0" w:color="auto"/>
              <w:right w:val="single" w:sz="4" w:space="0" w:color="auto"/>
            </w:tcBorders>
          </w:tcPr>
          <w:p w14:paraId="359AA82A" w14:textId="77777777" w:rsidR="00E716AB" w:rsidRPr="00A1115A" w:rsidRDefault="00E716AB" w:rsidP="00E716AB">
            <w:pPr>
              <w:pStyle w:val="TAC"/>
              <w:rPr>
                <w:rFonts w:eastAsia="宋体"/>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
          <w:p w14:paraId="093216EC" w14:textId="77777777" w:rsidR="00E716AB" w:rsidRPr="00A1115A" w:rsidRDefault="00E716AB" w:rsidP="00E716AB">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61A61008" w14:textId="77777777" w:rsidR="00E716AB" w:rsidRPr="00A1115A" w:rsidRDefault="00E716AB" w:rsidP="00E716AB">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3AC1FADE" w14:textId="77777777" w:rsidR="00E716AB" w:rsidRPr="00A1115A" w:rsidRDefault="00E716AB" w:rsidP="00E716AB">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EC1E912" w14:textId="77777777" w:rsidR="00E716AB" w:rsidRPr="00A1115A" w:rsidRDefault="00E716AB" w:rsidP="00E716AB">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01729E3"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AEB4D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5C91F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58A63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D84F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3C52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7F9B47"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749D0D"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B9E6A6" w14:textId="77777777" w:rsidR="00E716AB" w:rsidRPr="00A1115A" w:rsidRDefault="00E716AB" w:rsidP="00E716AB">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2DD22980" w14:textId="77777777" w:rsidR="00E716AB" w:rsidRPr="00A1115A" w:rsidRDefault="00E716AB" w:rsidP="00E716AB">
            <w:pPr>
              <w:pStyle w:val="TAC"/>
              <w:rPr>
                <w:lang w:val="en-US" w:eastAsia="zh-CN"/>
              </w:rPr>
            </w:pPr>
            <w:r>
              <w:rPr>
                <w:lang w:val="en-US" w:eastAsia="zh-CN"/>
              </w:rPr>
              <w:t>0</w:t>
            </w:r>
          </w:p>
        </w:tc>
      </w:tr>
      <w:tr w:rsidR="00E716AB" w:rsidRPr="00A1115A" w14:paraId="49C249F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D4E55A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1386963" w14:textId="77777777" w:rsidR="00E716AB" w:rsidRPr="00A1115A" w:rsidRDefault="00E716AB" w:rsidP="00E716AB">
            <w:pPr>
              <w:pStyle w:val="TAC"/>
              <w:rPr>
                <w:rFonts w:eastAsia="宋体"/>
                <w:lang w:val="en-US" w:eastAsia="zh-CN"/>
              </w:rPr>
            </w:pPr>
            <w:r w:rsidRPr="00B23C81">
              <w:t>CA_n13A-n66A</w:t>
            </w:r>
          </w:p>
        </w:tc>
        <w:tc>
          <w:tcPr>
            <w:tcW w:w="731" w:type="dxa"/>
            <w:tcBorders>
              <w:left w:val="single" w:sz="4" w:space="0" w:color="auto"/>
              <w:bottom w:val="single" w:sz="4" w:space="0" w:color="auto"/>
              <w:right w:val="single" w:sz="4" w:space="0" w:color="auto"/>
            </w:tcBorders>
          </w:tcPr>
          <w:p w14:paraId="1C300210" w14:textId="77777777" w:rsidR="00E716AB" w:rsidRPr="00A1115A" w:rsidRDefault="00E716AB" w:rsidP="00E716AB">
            <w:pPr>
              <w:pStyle w:val="TAC"/>
              <w:rPr>
                <w:rFonts w:eastAsia="宋体"/>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
          <w:p w14:paraId="78CBE677" w14:textId="77777777" w:rsidR="00E716AB" w:rsidRPr="00A1115A" w:rsidRDefault="00E716AB" w:rsidP="00E716AB">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41556E73" w14:textId="77777777" w:rsidR="00E716AB" w:rsidRPr="00A1115A" w:rsidRDefault="00E716AB" w:rsidP="00E716AB">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057AF824" w14:textId="77777777" w:rsidR="00E716AB" w:rsidRPr="00A1115A" w:rsidRDefault="00E716AB" w:rsidP="00E716AB">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598E1FB2" w14:textId="77777777" w:rsidR="00E716AB" w:rsidRPr="00A1115A" w:rsidRDefault="00E716AB" w:rsidP="00E716AB">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3C62C65B" w14:textId="77777777" w:rsidR="00E716AB" w:rsidRPr="00A1115A" w:rsidRDefault="00E716AB" w:rsidP="00E716AB">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346070F8" w14:textId="77777777" w:rsidR="00E716AB" w:rsidRPr="00A1115A" w:rsidRDefault="00E716AB" w:rsidP="00E716AB">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72DAA0C0" w14:textId="77777777" w:rsidR="00E716AB" w:rsidRPr="00A1115A" w:rsidRDefault="00E716AB" w:rsidP="00E716AB">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4855CA9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A62A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8031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5BD322"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BFC59F"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0D51C7"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3074A84" w14:textId="77777777" w:rsidR="00E716AB" w:rsidRPr="00A1115A" w:rsidRDefault="00E716AB" w:rsidP="00E716AB">
            <w:pPr>
              <w:pStyle w:val="TAC"/>
              <w:rPr>
                <w:lang w:val="en-US" w:eastAsia="zh-CN"/>
              </w:rPr>
            </w:pPr>
          </w:p>
        </w:tc>
      </w:tr>
      <w:tr w:rsidR="00E716AB" w:rsidRPr="00A1115A" w14:paraId="5B1BE6E7"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9BB84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F8A9AD" w14:textId="77777777" w:rsidR="00E716AB" w:rsidRPr="00A1115A" w:rsidRDefault="00E716AB" w:rsidP="00E716AB">
            <w:pPr>
              <w:pStyle w:val="TAC"/>
              <w:rPr>
                <w:rFonts w:eastAsia="宋体"/>
                <w:lang w:val="en-US" w:eastAsia="zh-CN"/>
              </w:rPr>
            </w:pPr>
            <w:r w:rsidRPr="00B23C81">
              <w:t>CA_n25A-n66A</w:t>
            </w:r>
          </w:p>
        </w:tc>
        <w:tc>
          <w:tcPr>
            <w:tcW w:w="731" w:type="dxa"/>
            <w:tcBorders>
              <w:left w:val="single" w:sz="4" w:space="0" w:color="auto"/>
              <w:bottom w:val="single" w:sz="4" w:space="0" w:color="auto"/>
              <w:right w:val="single" w:sz="4" w:space="0" w:color="auto"/>
            </w:tcBorders>
          </w:tcPr>
          <w:p w14:paraId="73920253" w14:textId="77777777" w:rsidR="00E716AB" w:rsidRPr="00A1115A" w:rsidRDefault="00E716AB" w:rsidP="00E716AB">
            <w:pPr>
              <w:pStyle w:val="TAC"/>
              <w:rPr>
                <w:rFonts w:eastAsia="宋体"/>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
          <w:p w14:paraId="437017FF" w14:textId="77777777" w:rsidR="00E716AB" w:rsidRPr="00A1115A" w:rsidRDefault="00E716AB" w:rsidP="00E716AB">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3E557691" w14:textId="77777777" w:rsidR="00E716AB" w:rsidRPr="00A1115A" w:rsidRDefault="00E716AB" w:rsidP="00E716AB">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6FB265D9" w14:textId="77777777" w:rsidR="00E716AB" w:rsidRPr="00A1115A" w:rsidRDefault="00E716AB" w:rsidP="00E716AB">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29FA397C" w14:textId="77777777" w:rsidR="00E716AB" w:rsidRPr="00A1115A" w:rsidRDefault="00E716AB" w:rsidP="00E716AB">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7F7C0310" w14:textId="77777777" w:rsidR="00E716AB" w:rsidRPr="00A1115A" w:rsidRDefault="00E716AB" w:rsidP="00E716AB">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538E85C8" w14:textId="77777777" w:rsidR="00E716AB" w:rsidRPr="00A1115A" w:rsidRDefault="00E716AB" w:rsidP="00E716AB">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1DAF24FF" w14:textId="77777777" w:rsidR="00E716AB" w:rsidRPr="00A1115A" w:rsidRDefault="00E716AB" w:rsidP="00E716AB">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632B0E3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CD746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F7692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8935C2"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E04FB4"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EB2E4"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9018A1A" w14:textId="77777777" w:rsidR="00E716AB" w:rsidRPr="00A1115A" w:rsidRDefault="00E716AB" w:rsidP="00E716AB">
            <w:pPr>
              <w:pStyle w:val="TAC"/>
              <w:rPr>
                <w:lang w:val="en-US" w:eastAsia="zh-CN"/>
              </w:rPr>
            </w:pPr>
          </w:p>
        </w:tc>
      </w:tr>
      <w:tr w:rsidR="00E716AB" w:rsidRPr="00A1115A" w14:paraId="500A0B7B"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76157E" w14:textId="77777777" w:rsidR="00E716AB" w:rsidRPr="00A1115A" w:rsidRDefault="00E716AB" w:rsidP="00E716AB">
            <w:pPr>
              <w:pStyle w:val="TAC"/>
              <w:rPr>
                <w:rFonts w:eastAsia="宋体"/>
                <w:lang w:val="en-US" w:eastAsia="zh-CN"/>
              </w:rPr>
            </w:pPr>
            <w:r w:rsidRPr="00A1115A">
              <w:rPr>
                <w:rFonts w:eastAsia="宋体"/>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452359FD"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840293B" w14:textId="77777777" w:rsidR="00E716AB" w:rsidRPr="00A1115A" w:rsidRDefault="00E716AB" w:rsidP="00E716AB">
            <w:pPr>
              <w:pStyle w:val="TAC"/>
              <w:rPr>
                <w:rFonts w:eastAsia="宋体"/>
                <w:lang w:val="en-US" w:eastAsia="zh-CN"/>
              </w:rPr>
            </w:pPr>
            <w:r w:rsidRPr="00A1115A">
              <w:rPr>
                <w:rFonts w:eastAsia="宋体"/>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507AB2F8"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30BBB9"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9E63B2"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63AC69"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D9FEA8"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0B239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60FFF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7A135"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0543B"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C3D7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DE201"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9424EA"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591C12"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596AA25"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544D357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C6756CF"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37A16F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DD004C8" w14:textId="77777777" w:rsidR="00E716AB" w:rsidRPr="00A1115A" w:rsidRDefault="00E716AB" w:rsidP="00E716AB">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0543A95"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583C5E"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10E4FA"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2D03FD"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FEF173"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81C26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B223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2D429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FAEA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BC582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8E599C"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108B2A"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B7ADC2"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291F413" w14:textId="77777777" w:rsidR="00E716AB" w:rsidRPr="00A1115A" w:rsidRDefault="00E716AB" w:rsidP="00E716AB">
            <w:pPr>
              <w:pStyle w:val="TAC"/>
              <w:rPr>
                <w:lang w:val="en-US" w:eastAsia="zh-CN"/>
              </w:rPr>
            </w:pPr>
          </w:p>
        </w:tc>
      </w:tr>
      <w:tr w:rsidR="00E716AB" w:rsidRPr="00A1115A" w14:paraId="664EC6DA"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09421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3A469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5B34349" w14:textId="77777777" w:rsidR="00E716AB" w:rsidRPr="00A1115A" w:rsidRDefault="00E716AB" w:rsidP="00E716AB">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92909FC"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670C071"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939C39"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DD0322"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CE13AF"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D5DC5E"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73DA0A"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808DF3" w14:textId="77777777" w:rsidR="00E716AB" w:rsidRPr="00A1115A" w:rsidRDefault="00E716AB" w:rsidP="00E716AB">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D24E5E" w14:textId="77777777" w:rsidR="00E716AB" w:rsidRPr="00A1115A" w:rsidRDefault="00E716AB" w:rsidP="00E716AB">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150A4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37D3A9" w14:textId="77777777" w:rsidR="00E716AB" w:rsidRPr="00A1115A" w:rsidRDefault="00E716AB" w:rsidP="00E716AB">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BFAA29" w14:textId="77777777" w:rsidR="00E716AB" w:rsidRPr="00A1115A" w:rsidRDefault="00E716AB" w:rsidP="00E716AB">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EFCC16" w14:textId="77777777" w:rsidR="00E716AB" w:rsidRPr="00A1115A" w:rsidRDefault="00E716AB" w:rsidP="00E716AB">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2753A6B" w14:textId="77777777" w:rsidR="00E716AB" w:rsidRPr="00A1115A" w:rsidRDefault="00E716AB" w:rsidP="00E716AB">
            <w:pPr>
              <w:pStyle w:val="TAC"/>
              <w:rPr>
                <w:lang w:val="en-US" w:eastAsia="zh-CN"/>
              </w:rPr>
            </w:pPr>
          </w:p>
        </w:tc>
      </w:tr>
      <w:tr w:rsidR="00E716AB" w:rsidRPr="00A1115A" w14:paraId="1BE187D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72F8AF0" w14:textId="77777777" w:rsidR="00E716AB" w:rsidRPr="00A1115A" w:rsidRDefault="00E716AB" w:rsidP="00E716AB">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
          <w:p w14:paraId="75F1FFB0" w14:textId="77777777" w:rsidR="00E716AB" w:rsidRPr="00A1115A" w:rsidRDefault="00E716AB" w:rsidP="00E716AB">
            <w:pPr>
              <w:pStyle w:val="TAC"/>
              <w:rPr>
                <w:rFonts w:eastAsia="宋体"/>
                <w:lang w:val="en-US" w:eastAsia="zh-CN"/>
              </w:rPr>
            </w:pPr>
            <w:r w:rsidRPr="00702014">
              <w:t>CA_n25-n66A</w:t>
            </w:r>
          </w:p>
        </w:tc>
        <w:tc>
          <w:tcPr>
            <w:tcW w:w="731" w:type="dxa"/>
            <w:tcBorders>
              <w:left w:val="single" w:sz="4" w:space="0" w:color="auto"/>
              <w:bottom w:val="single" w:sz="4" w:space="0" w:color="auto"/>
              <w:right w:val="single" w:sz="4" w:space="0" w:color="auto"/>
            </w:tcBorders>
          </w:tcPr>
          <w:p w14:paraId="5FEAEF5B" w14:textId="77777777" w:rsidR="00E716AB" w:rsidRPr="00A1115A" w:rsidRDefault="00E716AB" w:rsidP="00E716AB">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
          <w:p w14:paraId="52ED6FF7" w14:textId="77777777" w:rsidR="00E716AB" w:rsidRPr="00A1115A" w:rsidRDefault="00E716AB" w:rsidP="00E716AB">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79ED44DF" w14:textId="77777777" w:rsidR="00E716AB" w:rsidRPr="00A1115A" w:rsidRDefault="00E716AB" w:rsidP="00E716AB">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1E781FAA" w14:textId="77777777" w:rsidR="00E716AB" w:rsidRPr="00A1115A" w:rsidRDefault="00E716AB" w:rsidP="00E716AB">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016391F5" w14:textId="77777777" w:rsidR="00E716AB" w:rsidRPr="00A1115A" w:rsidRDefault="00E716AB" w:rsidP="00E716AB">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63E30545" w14:textId="77777777" w:rsidR="00E716AB" w:rsidRPr="00A1115A" w:rsidRDefault="00E716AB" w:rsidP="00E716AB">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174E1AC9" w14:textId="77777777" w:rsidR="00E716AB" w:rsidRPr="00A1115A" w:rsidRDefault="00E716AB" w:rsidP="00E716AB">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2A66537C" w14:textId="77777777" w:rsidR="00E716AB" w:rsidRPr="00A1115A" w:rsidRDefault="00E716AB" w:rsidP="00E716AB">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329D73F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75D1B8"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FB72A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69952E"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8CE7DF"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A8078A"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E361572" w14:textId="77777777" w:rsidR="00E716AB" w:rsidRPr="00A1115A" w:rsidRDefault="00E716AB" w:rsidP="00E716AB">
            <w:pPr>
              <w:pStyle w:val="TAC"/>
              <w:rPr>
                <w:rFonts w:cs="Arial"/>
                <w:szCs w:val="18"/>
                <w:lang w:val="en-US" w:eastAsia="zh-CN"/>
              </w:rPr>
            </w:pPr>
            <w:r>
              <w:rPr>
                <w:rFonts w:cs="Arial"/>
                <w:szCs w:val="18"/>
                <w:lang w:val="en-US" w:eastAsia="zh-CN"/>
              </w:rPr>
              <w:t>0</w:t>
            </w:r>
          </w:p>
        </w:tc>
      </w:tr>
      <w:tr w:rsidR="00E716AB" w:rsidRPr="00A1115A" w14:paraId="2DDD57E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625EDC5" w14:textId="77777777" w:rsidR="00E716AB" w:rsidRPr="00A1115A" w:rsidRDefault="00E716AB" w:rsidP="00E716AB">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
          <w:p w14:paraId="681F7927"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A77BE2A" w14:textId="77777777" w:rsidR="00E716AB" w:rsidRPr="00A1115A" w:rsidRDefault="00E716AB" w:rsidP="00E716AB">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
          <w:p w14:paraId="7EC7016F" w14:textId="77777777" w:rsidR="00E716AB" w:rsidRPr="00A1115A" w:rsidRDefault="00E716AB" w:rsidP="00E716AB">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338EF7A9" w14:textId="77777777" w:rsidR="00E716AB" w:rsidRPr="00A1115A" w:rsidRDefault="00E716AB" w:rsidP="00E716AB">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0EBFDD72" w14:textId="77777777" w:rsidR="00E716AB" w:rsidRPr="00A1115A" w:rsidRDefault="00E716AB" w:rsidP="00E716AB">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19F2A17" w14:textId="77777777" w:rsidR="00E716AB" w:rsidRPr="00A1115A" w:rsidRDefault="00E716AB" w:rsidP="00E716AB">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21E9FBB"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E287A5"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7AC66B"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1AE2F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83084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E296F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65A86"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8B8399"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4451E9"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A071C80" w14:textId="77777777" w:rsidR="00E716AB" w:rsidRPr="00A1115A" w:rsidRDefault="00E716AB" w:rsidP="00E716AB">
            <w:pPr>
              <w:pStyle w:val="TAC"/>
              <w:rPr>
                <w:rFonts w:cs="Arial"/>
                <w:szCs w:val="18"/>
                <w:lang w:val="en-US" w:eastAsia="zh-CN"/>
              </w:rPr>
            </w:pPr>
          </w:p>
        </w:tc>
      </w:tr>
      <w:tr w:rsidR="00E716AB" w:rsidRPr="00A1115A" w14:paraId="474AAD67"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8321DA" w14:textId="77777777" w:rsidR="00E716AB" w:rsidRPr="00A1115A" w:rsidRDefault="00E716AB" w:rsidP="00E716AB">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04B65A40"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2B1099D" w14:textId="77777777" w:rsidR="00E716AB" w:rsidRPr="00A1115A" w:rsidRDefault="00E716AB" w:rsidP="00E716AB">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
          <w:p w14:paraId="3CCAA700" w14:textId="77777777" w:rsidR="00E716AB" w:rsidRPr="00A1115A" w:rsidRDefault="00E716AB" w:rsidP="00E716AB">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4575721B" w14:textId="77777777" w:rsidR="00E716AB" w:rsidRPr="00A1115A" w:rsidRDefault="00E716AB" w:rsidP="00E716AB">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45A75E1C" w14:textId="77777777" w:rsidR="00E716AB" w:rsidRPr="00A1115A" w:rsidRDefault="00E716AB" w:rsidP="00E716AB">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40D22C04" w14:textId="77777777" w:rsidR="00E716AB" w:rsidRPr="00A1115A" w:rsidRDefault="00E716AB" w:rsidP="00E716AB">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59EF791B" w14:textId="77777777" w:rsidR="00E716AB" w:rsidRPr="00A1115A" w:rsidRDefault="00E716AB" w:rsidP="00E716AB">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5305F0FA" w14:textId="77777777" w:rsidR="00E716AB" w:rsidRPr="00A1115A" w:rsidRDefault="00E716AB" w:rsidP="00E716AB">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25FA7D70" w14:textId="77777777" w:rsidR="00E716AB" w:rsidRPr="00A1115A" w:rsidRDefault="00E716AB" w:rsidP="00E716AB">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15AB0AA1"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38D4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0F4E2F"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372ACF"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71F07C"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23A21C"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F0ED694" w14:textId="77777777" w:rsidR="00E716AB" w:rsidRPr="00A1115A" w:rsidRDefault="00E716AB" w:rsidP="00E716AB">
            <w:pPr>
              <w:pStyle w:val="TAC"/>
              <w:rPr>
                <w:rFonts w:cs="Arial"/>
                <w:szCs w:val="18"/>
                <w:lang w:val="en-US" w:eastAsia="zh-CN"/>
              </w:rPr>
            </w:pPr>
          </w:p>
        </w:tc>
      </w:tr>
      <w:tr w:rsidR="00E716AB" w:rsidRPr="00A1115A" w14:paraId="65B51198"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6EB26C1" w14:textId="77777777" w:rsidR="00E716AB" w:rsidRPr="00A1115A" w:rsidRDefault="00E716AB" w:rsidP="00E716AB">
            <w:pPr>
              <w:pStyle w:val="TAC"/>
              <w:rPr>
                <w:rFonts w:eastAsia="宋体"/>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563A87E3" w14:textId="77777777" w:rsidR="00E716AB" w:rsidRPr="00A1115A" w:rsidRDefault="00E716AB" w:rsidP="00E716AB">
            <w:pPr>
              <w:pStyle w:val="TAC"/>
              <w:rPr>
                <w:rFonts w:eastAsia="宋体"/>
                <w:lang w:val="en-US" w:eastAsia="zh-CN"/>
              </w:rPr>
            </w:pPr>
            <w:r w:rsidRPr="00EC0619">
              <w:t>CA_n25A-n38A</w:t>
            </w:r>
          </w:p>
        </w:tc>
        <w:tc>
          <w:tcPr>
            <w:tcW w:w="731" w:type="dxa"/>
            <w:tcBorders>
              <w:left w:val="single" w:sz="4" w:space="0" w:color="auto"/>
              <w:bottom w:val="single" w:sz="4" w:space="0" w:color="auto"/>
              <w:right w:val="single" w:sz="4" w:space="0" w:color="auto"/>
            </w:tcBorders>
          </w:tcPr>
          <w:p w14:paraId="1E7BFE23" w14:textId="77777777" w:rsidR="00E716AB" w:rsidRPr="00A1115A" w:rsidRDefault="00E716AB" w:rsidP="00E716AB">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5D1430F" w14:textId="77777777" w:rsidR="00E716AB" w:rsidRPr="00A1115A" w:rsidRDefault="00E716AB" w:rsidP="00E716AB">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8064EB9" w14:textId="77777777" w:rsidR="00E716AB" w:rsidRPr="00A1115A" w:rsidRDefault="00E716AB" w:rsidP="00E716AB">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06D27E" w14:textId="77777777" w:rsidR="00E716AB" w:rsidRPr="00A1115A" w:rsidRDefault="00E716AB" w:rsidP="00E716AB">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C609F6" w14:textId="77777777" w:rsidR="00E716AB" w:rsidRPr="00A1115A" w:rsidRDefault="00E716AB" w:rsidP="00E716AB">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78E236"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98ADBCD" w14:textId="77777777" w:rsidR="00E716AB" w:rsidRPr="00A1115A" w:rsidRDefault="00E716AB" w:rsidP="00E716AB">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F1F2B6D" w14:textId="77777777" w:rsidR="00E716AB" w:rsidRPr="00A1115A" w:rsidRDefault="00E716AB" w:rsidP="00E716AB">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D1DA4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F9BE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FDAD89"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F743E5"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F4B44F"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607F4" w14:textId="77777777" w:rsidR="00E716AB" w:rsidRPr="00A1115A" w:rsidRDefault="00E716AB" w:rsidP="00E716AB">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35BD988"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39BFB08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E70D03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8F1435E" w14:textId="77777777" w:rsidR="00E716AB" w:rsidRPr="00A1115A" w:rsidRDefault="00E716AB" w:rsidP="00E716AB">
            <w:pPr>
              <w:pStyle w:val="TAC"/>
              <w:rPr>
                <w:rFonts w:eastAsia="宋体"/>
                <w:lang w:val="en-US" w:eastAsia="zh-CN"/>
              </w:rPr>
            </w:pPr>
            <w:r w:rsidRPr="00EC0619">
              <w:t>CA_n25A-n78A</w:t>
            </w:r>
          </w:p>
        </w:tc>
        <w:tc>
          <w:tcPr>
            <w:tcW w:w="731" w:type="dxa"/>
            <w:tcBorders>
              <w:left w:val="single" w:sz="4" w:space="0" w:color="auto"/>
              <w:bottom w:val="single" w:sz="4" w:space="0" w:color="auto"/>
              <w:right w:val="single" w:sz="4" w:space="0" w:color="auto"/>
            </w:tcBorders>
          </w:tcPr>
          <w:p w14:paraId="5AB2688E" w14:textId="77777777" w:rsidR="00E716AB" w:rsidRPr="00A1115A" w:rsidRDefault="00E716AB" w:rsidP="00E716AB">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0961EFB9" w14:textId="77777777" w:rsidR="00E716AB" w:rsidRPr="00A1115A" w:rsidRDefault="00E716AB" w:rsidP="00E716AB">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D364169" w14:textId="77777777" w:rsidR="00E716AB" w:rsidRPr="00A1115A" w:rsidRDefault="00E716AB" w:rsidP="00E716AB">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780B45" w14:textId="77777777" w:rsidR="00E716AB" w:rsidRPr="00A1115A" w:rsidRDefault="00E716AB" w:rsidP="00E716AB">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5543C4" w14:textId="77777777" w:rsidR="00E716AB" w:rsidRPr="00A1115A" w:rsidRDefault="00E716AB" w:rsidP="00E716AB">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1566AE"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B110F0F" w14:textId="77777777" w:rsidR="00E716AB" w:rsidRPr="00A1115A" w:rsidRDefault="00E716AB" w:rsidP="00E716AB">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87B7104" w14:textId="77777777" w:rsidR="00E716AB" w:rsidRPr="00A1115A" w:rsidRDefault="00E716AB" w:rsidP="00E716AB">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AB73A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FC4C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ACBF3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162CD"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A80B91"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D0A340"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113A578" w14:textId="77777777" w:rsidR="00E716AB" w:rsidRPr="00A1115A" w:rsidRDefault="00E716AB" w:rsidP="00E716AB">
            <w:pPr>
              <w:pStyle w:val="TAC"/>
              <w:rPr>
                <w:lang w:val="en-US" w:eastAsia="zh-CN"/>
              </w:rPr>
            </w:pPr>
          </w:p>
        </w:tc>
      </w:tr>
      <w:tr w:rsidR="00E716AB" w:rsidRPr="00A1115A" w14:paraId="072578F2"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E507C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6784F4" w14:textId="77777777" w:rsidR="00E716AB" w:rsidRPr="00A1115A" w:rsidRDefault="00E716AB" w:rsidP="00E716AB">
            <w:pPr>
              <w:pStyle w:val="TAC"/>
              <w:rPr>
                <w:rFonts w:eastAsia="宋体"/>
                <w:lang w:val="en-US" w:eastAsia="zh-CN"/>
              </w:rPr>
            </w:pPr>
            <w:r w:rsidRPr="00EC0619">
              <w:t>CA_n38A-n78A</w:t>
            </w:r>
          </w:p>
        </w:tc>
        <w:tc>
          <w:tcPr>
            <w:tcW w:w="731" w:type="dxa"/>
            <w:tcBorders>
              <w:left w:val="single" w:sz="4" w:space="0" w:color="auto"/>
              <w:bottom w:val="single" w:sz="4" w:space="0" w:color="auto"/>
              <w:right w:val="single" w:sz="4" w:space="0" w:color="auto"/>
            </w:tcBorders>
          </w:tcPr>
          <w:p w14:paraId="4864588F" w14:textId="77777777" w:rsidR="00E716AB" w:rsidRPr="00A1115A" w:rsidRDefault="00E716AB" w:rsidP="00E716AB">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CA65092"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36DDD16" w14:textId="77777777" w:rsidR="00E716AB" w:rsidRPr="00A1115A" w:rsidRDefault="00E716AB" w:rsidP="00E716AB">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C76BFC" w14:textId="77777777" w:rsidR="00E716AB" w:rsidRPr="00A1115A" w:rsidRDefault="00E716AB" w:rsidP="00E716AB">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8677F8" w14:textId="77777777" w:rsidR="00E716AB" w:rsidRPr="00A1115A" w:rsidRDefault="00E716AB" w:rsidP="00E716AB">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B51B45"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8E3E60E" w14:textId="77777777" w:rsidR="00E716AB" w:rsidRPr="00A1115A" w:rsidRDefault="00E716AB" w:rsidP="00E716AB">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9FD8593" w14:textId="77777777" w:rsidR="00E716AB" w:rsidRPr="00A1115A" w:rsidRDefault="00E716AB" w:rsidP="00E716AB">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FA0DC0"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EE652D"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0AC54CD"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E3E1411"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E94909E"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7CB8F7"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FD0C513" w14:textId="77777777" w:rsidR="00E716AB" w:rsidRPr="00A1115A" w:rsidRDefault="00E716AB" w:rsidP="00E716AB">
            <w:pPr>
              <w:pStyle w:val="TAC"/>
              <w:rPr>
                <w:lang w:val="en-US" w:eastAsia="zh-CN"/>
              </w:rPr>
            </w:pPr>
          </w:p>
        </w:tc>
      </w:tr>
      <w:tr w:rsidR="00E716AB" w:rsidRPr="00A1115A" w14:paraId="4EDC8A2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39D85F3" w14:textId="77777777" w:rsidR="00E716AB" w:rsidRPr="00A1115A" w:rsidRDefault="00E716AB" w:rsidP="00E716AB">
            <w:pPr>
              <w:pStyle w:val="TAC"/>
              <w:rPr>
                <w:rFonts w:eastAsia="宋体"/>
                <w:lang w:val="en-US" w:eastAsia="zh-CN"/>
              </w:rPr>
            </w:pPr>
            <w:r w:rsidRPr="00A1115A">
              <w:rPr>
                <w:rFonts w:cs="Arial"/>
                <w:szCs w:val="18"/>
              </w:rPr>
              <w:t>CA_n25A-n38A-n78(2A)</w:t>
            </w:r>
          </w:p>
        </w:tc>
        <w:tc>
          <w:tcPr>
            <w:tcW w:w="1366" w:type="dxa"/>
            <w:tcBorders>
              <w:top w:val="nil"/>
              <w:left w:val="single" w:sz="4" w:space="0" w:color="auto"/>
              <w:bottom w:val="nil"/>
              <w:right w:val="single" w:sz="4" w:space="0" w:color="auto"/>
            </w:tcBorders>
            <w:shd w:val="clear" w:color="auto" w:fill="auto"/>
          </w:tcPr>
          <w:p w14:paraId="0D28914C" w14:textId="77777777" w:rsidR="00E716AB" w:rsidRPr="00A1115A" w:rsidRDefault="00E716AB" w:rsidP="00E716AB">
            <w:pPr>
              <w:pStyle w:val="TAC"/>
              <w:rPr>
                <w:rFonts w:eastAsia="宋体"/>
                <w:lang w:val="en-US" w:eastAsia="zh-CN"/>
              </w:rPr>
            </w:pPr>
            <w:r w:rsidRPr="00BB1435">
              <w:t>CA_n25A-n38A</w:t>
            </w:r>
          </w:p>
        </w:tc>
        <w:tc>
          <w:tcPr>
            <w:tcW w:w="731" w:type="dxa"/>
            <w:tcBorders>
              <w:left w:val="single" w:sz="4" w:space="0" w:color="auto"/>
              <w:bottom w:val="single" w:sz="4" w:space="0" w:color="auto"/>
              <w:right w:val="single" w:sz="4" w:space="0" w:color="auto"/>
            </w:tcBorders>
          </w:tcPr>
          <w:p w14:paraId="685AD82A" w14:textId="77777777" w:rsidR="00E716AB" w:rsidRPr="00A1115A" w:rsidRDefault="00E716AB" w:rsidP="00E716AB">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023AF02" w14:textId="77777777" w:rsidR="00E716AB" w:rsidRPr="00A1115A" w:rsidRDefault="00E716AB" w:rsidP="00E716AB">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3FD9AD8" w14:textId="77777777" w:rsidR="00E716AB" w:rsidRPr="00A1115A" w:rsidRDefault="00E716AB" w:rsidP="00E716AB">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2A365F" w14:textId="77777777" w:rsidR="00E716AB" w:rsidRPr="00A1115A" w:rsidRDefault="00E716AB" w:rsidP="00E716AB">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74C3EF" w14:textId="77777777" w:rsidR="00E716AB" w:rsidRPr="00A1115A" w:rsidRDefault="00E716AB" w:rsidP="00E716AB">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8D9778"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1F8A2CD" w14:textId="77777777" w:rsidR="00E716AB" w:rsidRPr="00A1115A" w:rsidRDefault="00E716AB" w:rsidP="00E716AB">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A8A3B89" w14:textId="77777777" w:rsidR="00E716AB" w:rsidRPr="00A1115A" w:rsidRDefault="00E716AB" w:rsidP="00E716AB">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1ABEE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B60D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5FE55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ECFE89"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EDAAC1"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BC97EA"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31CB1C5"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4E62F60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DAD3E8D"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A45AA7E" w14:textId="77777777" w:rsidR="00E716AB" w:rsidRPr="00A1115A" w:rsidRDefault="00E716AB" w:rsidP="00E716AB">
            <w:pPr>
              <w:pStyle w:val="TAC"/>
              <w:rPr>
                <w:rFonts w:eastAsia="宋体"/>
                <w:lang w:val="en-US" w:eastAsia="zh-CN"/>
              </w:rPr>
            </w:pPr>
            <w:r w:rsidRPr="00BB1435">
              <w:t>CA_n25A-n78A</w:t>
            </w:r>
          </w:p>
        </w:tc>
        <w:tc>
          <w:tcPr>
            <w:tcW w:w="731" w:type="dxa"/>
            <w:tcBorders>
              <w:left w:val="single" w:sz="4" w:space="0" w:color="auto"/>
              <w:bottom w:val="single" w:sz="4" w:space="0" w:color="auto"/>
              <w:right w:val="single" w:sz="4" w:space="0" w:color="auto"/>
            </w:tcBorders>
          </w:tcPr>
          <w:p w14:paraId="5DAAACF7" w14:textId="77777777" w:rsidR="00E716AB" w:rsidRPr="00A1115A" w:rsidRDefault="00E716AB" w:rsidP="00E716AB">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7BA700B" w14:textId="77777777" w:rsidR="00E716AB" w:rsidRPr="00A1115A" w:rsidRDefault="00E716AB" w:rsidP="00E716AB">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66960EA" w14:textId="77777777" w:rsidR="00E716AB" w:rsidRPr="00A1115A" w:rsidRDefault="00E716AB" w:rsidP="00E716AB">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B7C1DB" w14:textId="77777777" w:rsidR="00E716AB" w:rsidRPr="00A1115A" w:rsidRDefault="00E716AB" w:rsidP="00E716AB">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94C806" w14:textId="77777777" w:rsidR="00E716AB" w:rsidRPr="00A1115A" w:rsidRDefault="00E716AB" w:rsidP="00E716AB">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CA6360"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0532181" w14:textId="77777777" w:rsidR="00E716AB" w:rsidRPr="00A1115A" w:rsidRDefault="00E716AB" w:rsidP="00E716AB">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0394493" w14:textId="77777777" w:rsidR="00E716AB" w:rsidRPr="00A1115A" w:rsidRDefault="00E716AB" w:rsidP="00E716AB">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08BF2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99150D"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C9792C"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A8AF0"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F10011"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9C4EB6"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848159" w14:textId="77777777" w:rsidR="00E716AB" w:rsidRPr="00A1115A" w:rsidRDefault="00E716AB" w:rsidP="00E716AB">
            <w:pPr>
              <w:pStyle w:val="TAC"/>
              <w:rPr>
                <w:lang w:val="en-US" w:eastAsia="zh-CN"/>
              </w:rPr>
            </w:pPr>
          </w:p>
        </w:tc>
      </w:tr>
      <w:tr w:rsidR="00E716AB" w:rsidRPr="00A1115A" w14:paraId="260321D1"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84EA9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299035" w14:textId="77777777" w:rsidR="00E716AB" w:rsidRPr="00A1115A" w:rsidRDefault="00E716AB" w:rsidP="00E716AB">
            <w:pPr>
              <w:pStyle w:val="TAC"/>
              <w:rPr>
                <w:rFonts w:eastAsia="宋体"/>
                <w:lang w:val="en-US" w:eastAsia="zh-CN"/>
              </w:rPr>
            </w:pPr>
            <w:r w:rsidRPr="00BB1435">
              <w:t>CA_n38A-n78A</w:t>
            </w:r>
          </w:p>
        </w:tc>
        <w:tc>
          <w:tcPr>
            <w:tcW w:w="731" w:type="dxa"/>
            <w:tcBorders>
              <w:left w:val="single" w:sz="4" w:space="0" w:color="auto"/>
              <w:bottom w:val="single" w:sz="4" w:space="0" w:color="auto"/>
              <w:right w:val="single" w:sz="4" w:space="0" w:color="auto"/>
            </w:tcBorders>
          </w:tcPr>
          <w:p w14:paraId="308E0ECE" w14:textId="77777777" w:rsidR="00E716AB" w:rsidRPr="00A1115A" w:rsidRDefault="00E716AB" w:rsidP="00E716AB">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4DACE99" w14:textId="77777777" w:rsidR="00E716AB" w:rsidRPr="00A1115A" w:rsidRDefault="00E716AB" w:rsidP="00E716AB">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934B4A6" w14:textId="77777777" w:rsidR="00E716AB" w:rsidRPr="00A1115A" w:rsidRDefault="00E716AB" w:rsidP="00E716AB">
            <w:pPr>
              <w:pStyle w:val="TAC"/>
              <w:rPr>
                <w:lang w:val="en-US" w:eastAsia="zh-CN"/>
              </w:rPr>
            </w:pPr>
          </w:p>
        </w:tc>
      </w:tr>
      <w:tr w:rsidR="00E716AB" w:rsidRPr="00A1115A" w14:paraId="1ED0D18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1351CC6" w14:textId="77777777" w:rsidR="00E716AB" w:rsidRPr="00A1115A" w:rsidRDefault="00E716AB" w:rsidP="00E716AB">
            <w:pPr>
              <w:pStyle w:val="TAC"/>
              <w:rPr>
                <w:rFonts w:eastAsia="宋体"/>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4D9DCD91" w14:textId="77777777" w:rsidR="00E716AB" w:rsidRPr="00A1115A" w:rsidRDefault="00E716AB" w:rsidP="00E716AB">
            <w:pPr>
              <w:pStyle w:val="TAC"/>
              <w:rPr>
                <w:rFonts w:eastAsia="宋体"/>
                <w:lang w:val="en-US" w:eastAsia="zh-CN"/>
              </w:rPr>
            </w:pPr>
            <w:r w:rsidRPr="007A557F">
              <w:t>CA_n25A-n38A</w:t>
            </w:r>
          </w:p>
        </w:tc>
        <w:tc>
          <w:tcPr>
            <w:tcW w:w="731" w:type="dxa"/>
            <w:tcBorders>
              <w:left w:val="single" w:sz="4" w:space="0" w:color="auto"/>
              <w:bottom w:val="single" w:sz="4" w:space="0" w:color="auto"/>
              <w:right w:val="single" w:sz="4" w:space="0" w:color="auto"/>
            </w:tcBorders>
          </w:tcPr>
          <w:p w14:paraId="39E41442" w14:textId="77777777" w:rsidR="00E716AB" w:rsidRPr="00A1115A" w:rsidRDefault="00E716AB" w:rsidP="00E716AB">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7DEA06FB" w14:textId="77777777" w:rsidR="00E716AB" w:rsidRPr="00A1115A" w:rsidRDefault="00E716AB" w:rsidP="00E716AB">
            <w:pPr>
              <w:pStyle w:val="TAC"/>
              <w:rPr>
                <w:rFonts w:eastAsia="宋体"/>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161AD7AD"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0E94C14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C020A8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5B57AF" w14:textId="77777777" w:rsidR="00E716AB" w:rsidRPr="00A1115A" w:rsidRDefault="00E716AB" w:rsidP="00E716AB">
            <w:pPr>
              <w:pStyle w:val="TAC"/>
              <w:rPr>
                <w:rFonts w:eastAsia="宋体"/>
                <w:lang w:val="en-US" w:eastAsia="zh-CN"/>
              </w:rPr>
            </w:pPr>
            <w:r w:rsidRPr="007A557F">
              <w:t>CA_n25A-n78A</w:t>
            </w:r>
          </w:p>
        </w:tc>
        <w:tc>
          <w:tcPr>
            <w:tcW w:w="731" w:type="dxa"/>
            <w:tcBorders>
              <w:left w:val="single" w:sz="4" w:space="0" w:color="auto"/>
              <w:bottom w:val="single" w:sz="4" w:space="0" w:color="auto"/>
              <w:right w:val="single" w:sz="4" w:space="0" w:color="auto"/>
            </w:tcBorders>
          </w:tcPr>
          <w:p w14:paraId="1C3F783E" w14:textId="77777777" w:rsidR="00E716AB" w:rsidRPr="00A1115A" w:rsidRDefault="00E716AB" w:rsidP="00E716AB">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9F4A7AF" w14:textId="77777777" w:rsidR="00E716AB" w:rsidRPr="00A1115A" w:rsidRDefault="00E716AB" w:rsidP="00E716AB">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9D1B127" w14:textId="77777777" w:rsidR="00E716AB" w:rsidRPr="00A1115A" w:rsidRDefault="00E716AB" w:rsidP="00E716AB">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85F113" w14:textId="77777777" w:rsidR="00E716AB" w:rsidRPr="00A1115A" w:rsidRDefault="00E716AB" w:rsidP="00E716AB">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7E1975" w14:textId="77777777" w:rsidR="00E716AB" w:rsidRPr="00A1115A" w:rsidRDefault="00E716AB" w:rsidP="00E716AB">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A34FC8"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53880ED" w14:textId="77777777" w:rsidR="00E716AB" w:rsidRPr="00A1115A" w:rsidRDefault="00E716AB" w:rsidP="00E716AB">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3B6D2B4" w14:textId="77777777" w:rsidR="00E716AB" w:rsidRPr="00A1115A" w:rsidRDefault="00E716AB" w:rsidP="00E716AB">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BDE543"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10F2B6"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3C12E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ACDE70"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DE37F7"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15F14B"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9D6C01D" w14:textId="77777777" w:rsidR="00E716AB" w:rsidRPr="00A1115A" w:rsidRDefault="00E716AB" w:rsidP="00E716AB">
            <w:pPr>
              <w:pStyle w:val="TAC"/>
              <w:rPr>
                <w:lang w:val="en-US" w:eastAsia="zh-CN"/>
              </w:rPr>
            </w:pPr>
          </w:p>
        </w:tc>
      </w:tr>
      <w:tr w:rsidR="00E716AB" w:rsidRPr="00A1115A" w14:paraId="48C137D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C8534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2ECBDD" w14:textId="77777777" w:rsidR="00E716AB" w:rsidRPr="00A1115A" w:rsidRDefault="00E716AB" w:rsidP="00E716AB">
            <w:pPr>
              <w:pStyle w:val="TAC"/>
              <w:rPr>
                <w:rFonts w:eastAsia="宋体"/>
                <w:lang w:val="en-US" w:eastAsia="zh-CN"/>
              </w:rPr>
            </w:pPr>
            <w:r w:rsidRPr="007A557F">
              <w:t>CA_n38A-n78A</w:t>
            </w:r>
          </w:p>
        </w:tc>
        <w:tc>
          <w:tcPr>
            <w:tcW w:w="731" w:type="dxa"/>
            <w:tcBorders>
              <w:left w:val="single" w:sz="4" w:space="0" w:color="auto"/>
              <w:bottom w:val="single" w:sz="4" w:space="0" w:color="auto"/>
              <w:right w:val="single" w:sz="4" w:space="0" w:color="auto"/>
            </w:tcBorders>
          </w:tcPr>
          <w:p w14:paraId="514FC2D0" w14:textId="77777777" w:rsidR="00E716AB" w:rsidRPr="00A1115A" w:rsidRDefault="00E716AB" w:rsidP="00E716AB">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BF1841E"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B667BF0" w14:textId="77777777" w:rsidR="00E716AB" w:rsidRPr="00A1115A" w:rsidRDefault="00E716AB" w:rsidP="00E716AB">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ADAEEF" w14:textId="77777777" w:rsidR="00E716AB" w:rsidRPr="00A1115A" w:rsidRDefault="00E716AB" w:rsidP="00E716AB">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1CCD56" w14:textId="77777777" w:rsidR="00E716AB" w:rsidRPr="00A1115A" w:rsidRDefault="00E716AB" w:rsidP="00E716AB">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FE0CCB"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73DBC8E" w14:textId="77777777" w:rsidR="00E716AB" w:rsidRPr="00A1115A" w:rsidRDefault="00E716AB" w:rsidP="00E716AB">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6779A9C" w14:textId="77777777" w:rsidR="00E716AB" w:rsidRPr="00A1115A" w:rsidRDefault="00E716AB" w:rsidP="00E716AB">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731271" w14:textId="77777777" w:rsidR="00E716AB" w:rsidRPr="00A1115A" w:rsidRDefault="00E716AB" w:rsidP="00E716AB">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971C45" w14:textId="77777777" w:rsidR="00E716AB" w:rsidRPr="00A1115A" w:rsidRDefault="00E716AB" w:rsidP="00E716AB">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2444C8" w14:textId="77777777" w:rsidR="00E716AB" w:rsidRPr="00A1115A" w:rsidRDefault="00E716AB" w:rsidP="00E716AB">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46F6B99" w14:textId="77777777" w:rsidR="00E716AB" w:rsidRPr="00A1115A" w:rsidRDefault="00E716AB" w:rsidP="00E716AB">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7F963E" w14:textId="77777777" w:rsidR="00E716AB" w:rsidRPr="00A1115A" w:rsidRDefault="00E716AB" w:rsidP="00E716AB">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B381D9" w14:textId="77777777" w:rsidR="00E716AB" w:rsidRPr="00A1115A" w:rsidRDefault="00E716AB" w:rsidP="00E716AB">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F891395" w14:textId="77777777" w:rsidR="00E716AB" w:rsidRPr="00A1115A" w:rsidRDefault="00E716AB" w:rsidP="00E716AB">
            <w:pPr>
              <w:pStyle w:val="TAC"/>
              <w:rPr>
                <w:lang w:val="en-US" w:eastAsia="zh-CN"/>
              </w:rPr>
            </w:pPr>
          </w:p>
        </w:tc>
      </w:tr>
      <w:tr w:rsidR="00E716AB" w:rsidRPr="00A1115A" w14:paraId="676460B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78853AD" w14:textId="77777777" w:rsidR="00E716AB" w:rsidRPr="00A1115A" w:rsidRDefault="00E716AB" w:rsidP="00E716AB">
            <w:pPr>
              <w:pStyle w:val="TAC"/>
              <w:rPr>
                <w:rFonts w:eastAsia="宋体"/>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03FEF782" w14:textId="77777777" w:rsidR="00E716AB" w:rsidRPr="00A1115A" w:rsidRDefault="00E716AB" w:rsidP="00E716AB">
            <w:pPr>
              <w:pStyle w:val="TAC"/>
              <w:rPr>
                <w:rFonts w:eastAsia="宋体"/>
                <w:lang w:val="en-US" w:eastAsia="zh-CN"/>
              </w:rPr>
            </w:pPr>
            <w:r w:rsidRPr="00613365">
              <w:t>CA_n25A-n38A</w:t>
            </w:r>
          </w:p>
        </w:tc>
        <w:tc>
          <w:tcPr>
            <w:tcW w:w="731" w:type="dxa"/>
            <w:tcBorders>
              <w:left w:val="single" w:sz="4" w:space="0" w:color="auto"/>
              <w:bottom w:val="single" w:sz="4" w:space="0" w:color="auto"/>
              <w:right w:val="single" w:sz="4" w:space="0" w:color="auto"/>
            </w:tcBorders>
          </w:tcPr>
          <w:p w14:paraId="6769D9AA" w14:textId="77777777" w:rsidR="00E716AB" w:rsidRPr="00A1115A" w:rsidRDefault="00E716AB" w:rsidP="00E716AB">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tcPr>
          <w:p w14:paraId="62D04BBD" w14:textId="77777777" w:rsidR="00E716AB" w:rsidRPr="00A1115A" w:rsidRDefault="00E716AB" w:rsidP="00E716AB">
            <w:pPr>
              <w:pStyle w:val="TAC"/>
              <w:rPr>
                <w:rFonts w:eastAsia="宋体"/>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6BF66A99"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613DD41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0DF7DD7"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8EB5268" w14:textId="77777777" w:rsidR="00E716AB" w:rsidRPr="00A1115A" w:rsidRDefault="00E716AB" w:rsidP="00E716AB">
            <w:pPr>
              <w:pStyle w:val="TAC"/>
              <w:rPr>
                <w:rFonts w:eastAsia="宋体"/>
                <w:lang w:val="en-US" w:eastAsia="zh-CN"/>
              </w:rPr>
            </w:pPr>
            <w:r w:rsidRPr="00613365">
              <w:t>CA_n25A-n78A</w:t>
            </w:r>
          </w:p>
        </w:tc>
        <w:tc>
          <w:tcPr>
            <w:tcW w:w="731" w:type="dxa"/>
            <w:tcBorders>
              <w:left w:val="single" w:sz="4" w:space="0" w:color="auto"/>
              <w:bottom w:val="nil"/>
              <w:right w:val="single" w:sz="4" w:space="0" w:color="auto"/>
            </w:tcBorders>
          </w:tcPr>
          <w:p w14:paraId="26C54D8E" w14:textId="77777777" w:rsidR="00E716AB" w:rsidRPr="00A1115A" w:rsidRDefault="00E716AB" w:rsidP="00E716AB">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A3CF808" w14:textId="77777777" w:rsidR="00E716AB" w:rsidRPr="00A1115A" w:rsidRDefault="00E716AB" w:rsidP="00E716AB">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00434A2" w14:textId="77777777" w:rsidR="00E716AB" w:rsidRPr="00A1115A" w:rsidRDefault="00E716AB" w:rsidP="00E716AB">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63E9B8" w14:textId="77777777" w:rsidR="00E716AB" w:rsidRPr="00A1115A" w:rsidRDefault="00E716AB" w:rsidP="00E716AB">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09FA87" w14:textId="77777777" w:rsidR="00E716AB" w:rsidRPr="00A1115A" w:rsidRDefault="00E716AB" w:rsidP="00E716AB">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DD0035" w14:textId="77777777" w:rsidR="00E716AB" w:rsidRPr="00A1115A" w:rsidRDefault="00E716AB" w:rsidP="00E716AB">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E5DD223" w14:textId="77777777" w:rsidR="00E716AB" w:rsidRPr="00A1115A" w:rsidRDefault="00E716AB" w:rsidP="00E716AB">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0535D3C" w14:textId="77777777" w:rsidR="00E716AB" w:rsidRPr="00A1115A" w:rsidRDefault="00E716AB" w:rsidP="00E716AB">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2C9C7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7A6622"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ACD9F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332B6E"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15EC1C"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0FBD25"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FD81F84" w14:textId="77777777" w:rsidR="00E716AB" w:rsidRPr="00A1115A" w:rsidRDefault="00E716AB" w:rsidP="00E716AB">
            <w:pPr>
              <w:pStyle w:val="TAC"/>
              <w:rPr>
                <w:lang w:val="en-US" w:eastAsia="zh-CN"/>
              </w:rPr>
            </w:pPr>
          </w:p>
        </w:tc>
      </w:tr>
      <w:tr w:rsidR="00E716AB" w:rsidRPr="00A1115A" w14:paraId="4D6D578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FE0E4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75D1A4" w14:textId="77777777" w:rsidR="00E716AB" w:rsidRPr="00A1115A" w:rsidRDefault="00E716AB" w:rsidP="00E716AB">
            <w:pPr>
              <w:pStyle w:val="TAC"/>
              <w:rPr>
                <w:rFonts w:eastAsia="宋体"/>
                <w:lang w:val="en-US" w:eastAsia="zh-CN"/>
              </w:rPr>
            </w:pPr>
            <w:r w:rsidRPr="00613365">
              <w:t>CA_n38A-n78A</w:t>
            </w:r>
          </w:p>
        </w:tc>
        <w:tc>
          <w:tcPr>
            <w:tcW w:w="731" w:type="dxa"/>
            <w:tcBorders>
              <w:left w:val="single" w:sz="4" w:space="0" w:color="auto"/>
              <w:bottom w:val="single" w:sz="4" w:space="0" w:color="auto"/>
              <w:right w:val="single" w:sz="4" w:space="0" w:color="auto"/>
            </w:tcBorders>
          </w:tcPr>
          <w:p w14:paraId="4EF86E59" w14:textId="77777777" w:rsidR="00E716AB" w:rsidRPr="00A1115A" w:rsidRDefault="00E716AB" w:rsidP="00E716AB">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2BAE2A38" w14:textId="77777777" w:rsidR="00E716AB" w:rsidRPr="00A1115A" w:rsidRDefault="00E716AB" w:rsidP="00E716AB">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539670AC" w14:textId="77777777" w:rsidR="00E716AB" w:rsidRPr="00A1115A" w:rsidRDefault="00E716AB" w:rsidP="00E716AB">
            <w:pPr>
              <w:pStyle w:val="TAC"/>
              <w:rPr>
                <w:lang w:val="en-US" w:eastAsia="zh-CN"/>
              </w:rPr>
            </w:pPr>
          </w:p>
        </w:tc>
      </w:tr>
      <w:tr w:rsidR="00E716AB" w:rsidRPr="00A1115A" w14:paraId="02324E50"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76C34568" w14:textId="77777777" w:rsidR="00E716AB" w:rsidRPr="00A1115A" w:rsidRDefault="00E716AB" w:rsidP="00E716AB">
            <w:pPr>
              <w:pStyle w:val="TAC"/>
              <w:rPr>
                <w:rFonts w:eastAsia="宋体"/>
                <w:lang w:val="en-US" w:eastAsia="zh-CN"/>
              </w:rPr>
            </w:pPr>
            <w:r w:rsidRPr="00A1115A">
              <w:rPr>
                <w:rFonts w:eastAsia="宋体"/>
                <w:lang w:val="en-US" w:eastAsia="zh-CN"/>
              </w:rPr>
              <w:t>CA_n25A-n41A-n66A</w:t>
            </w:r>
          </w:p>
        </w:tc>
        <w:tc>
          <w:tcPr>
            <w:tcW w:w="1366" w:type="dxa"/>
            <w:tcBorders>
              <w:left w:val="single" w:sz="4" w:space="0" w:color="auto"/>
              <w:bottom w:val="nil"/>
              <w:right w:val="single" w:sz="4" w:space="0" w:color="auto"/>
            </w:tcBorders>
            <w:shd w:val="clear" w:color="auto" w:fill="auto"/>
          </w:tcPr>
          <w:p w14:paraId="3C4A9A8C"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517B8C4" w14:textId="77777777" w:rsidR="00E716AB" w:rsidRPr="00A1115A" w:rsidRDefault="00E716AB" w:rsidP="00E716AB">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A17EAC1"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95C6C2"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F6AF62"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B31134"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A7C01F"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8242F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51136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61CCC0"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F8D16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5DBE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51AFB0"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CDE86C"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5A703E" w14:textId="77777777" w:rsidR="00E716AB" w:rsidRPr="00A1115A" w:rsidRDefault="00E716AB" w:rsidP="00E716AB">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6590E1C6"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18AC90C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EF2FD52"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AED1DB7"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599C7AD" w14:textId="77777777" w:rsidR="00E716AB" w:rsidRPr="00A1115A" w:rsidRDefault="00E716AB" w:rsidP="00E716AB">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78E1BA7" w14:textId="77777777" w:rsidR="00E716AB" w:rsidRPr="00A1115A" w:rsidRDefault="00E716AB" w:rsidP="00E716AB">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C7AD6A"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546385"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7ABF03"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FE8A77"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12CFCC" w14:textId="77777777" w:rsidR="00E716AB" w:rsidRPr="00A1115A" w:rsidRDefault="00E716AB" w:rsidP="00E716AB">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BA9369"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B5F5DD" w14:textId="77777777" w:rsidR="00E716AB" w:rsidRPr="00A1115A" w:rsidRDefault="00E716AB" w:rsidP="00E716AB">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A60D81" w14:textId="77777777" w:rsidR="00E716AB" w:rsidRPr="00A1115A" w:rsidRDefault="00E716AB" w:rsidP="00E716AB">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60EF1E"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24968" w14:textId="77777777" w:rsidR="00E716AB" w:rsidRPr="00A1115A" w:rsidRDefault="00E716AB" w:rsidP="00E716AB">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871033" w14:textId="77777777" w:rsidR="00E716AB" w:rsidRPr="00A1115A" w:rsidRDefault="00E716AB" w:rsidP="00E716AB">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8519D7" w14:textId="77777777" w:rsidR="00E716AB" w:rsidRPr="00A1115A" w:rsidRDefault="00E716AB" w:rsidP="00E716AB">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53D387C" w14:textId="77777777" w:rsidR="00E716AB" w:rsidRPr="00A1115A" w:rsidRDefault="00E716AB" w:rsidP="00E716AB">
            <w:pPr>
              <w:pStyle w:val="TAC"/>
              <w:rPr>
                <w:lang w:val="en-US" w:eastAsia="zh-CN"/>
              </w:rPr>
            </w:pPr>
          </w:p>
        </w:tc>
      </w:tr>
      <w:tr w:rsidR="00E716AB" w:rsidRPr="00A1115A" w14:paraId="3675059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F3B618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18A70C"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0CD43A4" w14:textId="77777777" w:rsidR="00E716AB" w:rsidRPr="00A1115A" w:rsidRDefault="00E716AB" w:rsidP="00E716AB">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DA89A9C" w14:textId="77777777" w:rsidR="00E716AB" w:rsidRPr="00A1115A" w:rsidRDefault="00E716AB" w:rsidP="00E716AB">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4016B5" w14:textId="77777777" w:rsidR="00E716AB" w:rsidRPr="00A1115A" w:rsidRDefault="00E716AB" w:rsidP="00E716AB">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B3F4E6" w14:textId="77777777" w:rsidR="00E716AB" w:rsidRPr="00A1115A" w:rsidRDefault="00E716AB" w:rsidP="00E716AB">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C6D88C" w14:textId="77777777" w:rsidR="00E716AB" w:rsidRPr="00A1115A" w:rsidRDefault="00E716AB" w:rsidP="00E716AB">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6E4728" w14:textId="77777777" w:rsidR="00E716AB" w:rsidRPr="00A1115A" w:rsidRDefault="00E716AB" w:rsidP="00E716AB">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AC8A44"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415082" w14:textId="77777777" w:rsidR="00E716AB" w:rsidRPr="00A1115A" w:rsidRDefault="00E716AB" w:rsidP="00E716AB">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BA642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19067"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2D7D8A" w14:textId="77777777" w:rsidR="00E716AB" w:rsidRPr="00A1115A" w:rsidRDefault="00E716AB" w:rsidP="00E716AB">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5BA7F" w14:textId="77777777" w:rsidR="00E716AB" w:rsidRPr="00A1115A" w:rsidRDefault="00E716AB" w:rsidP="00E716AB">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409026" w14:textId="77777777" w:rsidR="00E716AB" w:rsidRPr="00A1115A" w:rsidRDefault="00E716AB" w:rsidP="00E716AB">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E6DEF1" w14:textId="77777777" w:rsidR="00E716AB" w:rsidRPr="00A1115A" w:rsidRDefault="00E716AB" w:rsidP="00E716AB">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A0394EC" w14:textId="77777777" w:rsidR="00E716AB" w:rsidRPr="00A1115A" w:rsidRDefault="00E716AB" w:rsidP="00E716AB">
            <w:pPr>
              <w:pStyle w:val="TAC"/>
              <w:rPr>
                <w:lang w:val="en-US" w:eastAsia="zh-CN"/>
              </w:rPr>
            </w:pPr>
          </w:p>
        </w:tc>
      </w:tr>
      <w:tr w:rsidR="00E716AB" w:rsidRPr="00A1115A" w14:paraId="42A060A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26536BF" w14:textId="77777777" w:rsidR="00E716AB" w:rsidRPr="00A1115A" w:rsidRDefault="00E716AB" w:rsidP="00E716AB">
            <w:pPr>
              <w:pStyle w:val="TAC"/>
              <w:rPr>
                <w:lang w:val="en-US" w:eastAsia="zh-CN"/>
              </w:rPr>
            </w:pPr>
          </w:p>
        </w:tc>
        <w:tc>
          <w:tcPr>
            <w:tcW w:w="1366" w:type="dxa"/>
            <w:tcBorders>
              <w:left w:val="single" w:sz="4" w:space="0" w:color="auto"/>
              <w:bottom w:val="nil"/>
              <w:right w:val="single" w:sz="4" w:space="0" w:color="auto"/>
            </w:tcBorders>
            <w:shd w:val="clear" w:color="auto" w:fill="auto"/>
          </w:tcPr>
          <w:p w14:paraId="3FF207A4" w14:textId="77777777" w:rsidR="00E716AB" w:rsidRPr="00A1115A" w:rsidRDefault="00E716AB" w:rsidP="00E716AB">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
          <w:p w14:paraId="431BF8A4" w14:textId="77777777" w:rsidR="00E716AB" w:rsidRPr="00A1115A" w:rsidRDefault="00E716AB" w:rsidP="00E716AB">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
          <w:p w14:paraId="231E9228" w14:textId="77777777" w:rsidR="00E716AB" w:rsidRPr="00A1115A" w:rsidRDefault="00E716AB" w:rsidP="00E716AB">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66D9D58E" w14:textId="77777777" w:rsidR="00E716AB" w:rsidRPr="00A1115A" w:rsidRDefault="00E716AB" w:rsidP="00E716AB">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4DE29E4C" w14:textId="77777777" w:rsidR="00E716AB" w:rsidRPr="00A1115A" w:rsidRDefault="00E716AB" w:rsidP="00E716AB">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09DFB12A" w14:textId="77777777" w:rsidR="00E716AB" w:rsidRPr="00A1115A" w:rsidRDefault="00E716AB" w:rsidP="00E716AB">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659C4CC8" w14:textId="77777777" w:rsidR="00E716AB" w:rsidRPr="00A1115A" w:rsidRDefault="00E716AB" w:rsidP="00E716AB">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383A7B29" w14:textId="77777777" w:rsidR="00E716AB" w:rsidRPr="00A1115A" w:rsidRDefault="00E716AB" w:rsidP="00E716AB">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369399F4" w14:textId="77777777" w:rsidR="00E716AB" w:rsidRPr="00A1115A" w:rsidRDefault="00E716AB" w:rsidP="00E716AB">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5785F91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B28E5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BCAB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6DAFC4"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FCDCBF"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AD96FB" w14:textId="77777777" w:rsidR="00E716AB" w:rsidRPr="00A1115A" w:rsidRDefault="00E716AB" w:rsidP="00E716AB">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885DDF1" w14:textId="77777777" w:rsidR="00E716AB" w:rsidRPr="00A1115A" w:rsidRDefault="00E716AB" w:rsidP="00E716AB">
            <w:pPr>
              <w:pStyle w:val="TAC"/>
              <w:rPr>
                <w:lang w:val="en-US" w:eastAsia="zh-CN"/>
              </w:rPr>
            </w:pPr>
            <w:r>
              <w:rPr>
                <w:lang w:val="en-US" w:eastAsia="zh-CN"/>
              </w:rPr>
              <w:t>1</w:t>
            </w:r>
          </w:p>
        </w:tc>
      </w:tr>
      <w:tr w:rsidR="00E716AB" w:rsidRPr="00A1115A" w14:paraId="0A34BB4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DA9F66A"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C5EF602" w14:textId="77777777" w:rsidR="00E716AB" w:rsidRPr="00A1115A" w:rsidRDefault="00E716AB" w:rsidP="00E716AB">
            <w:pPr>
              <w:pStyle w:val="TAC"/>
              <w:rPr>
                <w:lang w:val="en-US" w:eastAsia="zh-CN"/>
              </w:rPr>
            </w:pPr>
            <w:r w:rsidRPr="008F2CBA">
              <w:t>CA_n25A-n66A</w:t>
            </w:r>
          </w:p>
        </w:tc>
        <w:tc>
          <w:tcPr>
            <w:tcW w:w="731" w:type="dxa"/>
            <w:tcBorders>
              <w:left w:val="single" w:sz="4" w:space="0" w:color="auto"/>
              <w:bottom w:val="single" w:sz="4" w:space="0" w:color="auto"/>
              <w:right w:val="single" w:sz="4" w:space="0" w:color="auto"/>
            </w:tcBorders>
          </w:tcPr>
          <w:p w14:paraId="021078BB" w14:textId="77777777" w:rsidR="00E716AB" w:rsidRPr="00A1115A" w:rsidRDefault="00E716AB" w:rsidP="00E716AB">
            <w:pPr>
              <w:pStyle w:val="TAC"/>
              <w:rPr>
                <w:lang w:val="en-US" w:eastAsia="zh-CN"/>
              </w:rPr>
            </w:pPr>
            <w:r w:rsidRPr="006C2563">
              <w:t>n41</w:t>
            </w:r>
          </w:p>
        </w:tc>
        <w:tc>
          <w:tcPr>
            <w:tcW w:w="663" w:type="dxa"/>
            <w:gridSpan w:val="2"/>
            <w:tcBorders>
              <w:top w:val="single" w:sz="4" w:space="0" w:color="auto"/>
              <w:left w:val="single" w:sz="4" w:space="0" w:color="auto"/>
              <w:bottom w:val="single" w:sz="4" w:space="0" w:color="auto"/>
              <w:right w:val="single" w:sz="4" w:space="0" w:color="auto"/>
            </w:tcBorders>
          </w:tcPr>
          <w:p w14:paraId="4CF454C8"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655500" w14:textId="77777777" w:rsidR="00E716AB" w:rsidRPr="00A1115A" w:rsidRDefault="00E716AB" w:rsidP="00E716AB">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4E7AB166" w14:textId="77777777" w:rsidR="00E716AB" w:rsidRPr="00A1115A" w:rsidRDefault="00E716AB" w:rsidP="00E716AB">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53F46C12" w14:textId="77777777" w:rsidR="00E716AB" w:rsidRPr="00A1115A" w:rsidRDefault="00E716AB" w:rsidP="00E716AB">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62E2DC75"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306040" w14:textId="77777777" w:rsidR="00E716AB" w:rsidRPr="00A1115A" w:rsidRDefault="00E716AB" w:rsidP="00E716AB">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3EE958BB" w14:textId="77777777" w:rsidR="00E716AB" w:rsidRPr="00A1115A" w:rsidRDefault="00E716AB" w:rsidP="00E716AB">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18FDE3D7" w14:textId="77777777" w:rsidR="00E716AB" w:rsidRPr="00A1115A" w:rsidRDefault="00E716AB" w:rsidP="00E716AB">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
          <w:p w14:paraId="5F1A63C7" w14:textId="77777777" w:rsidR="00E716AB" w:rsidRPr="00A1115A" w:rsidRDefault="00E716AB" w:rsidP="00E716AB">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
          <w:p w14:paraId="1272BDBC" w14:textId="77777777" w:rsidR="00E716AB" w:rsidRPr="00A1115A" w:rsidRDefault="00E716AB" w:rsidP="00E716AB">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
          <w:p w14:paraId="56E5931D" w14:textId="77777777" w:rsidR="00E716AB" w:rsidRPr="00A1115A" w:rsidRDefault="00E716AB" w:rsidP="00E716AB">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
          <w:p w14:paraId="404993C1" w14:textId="77777777" w:rsidR="00E716AB" w:rsidRPr="00A1115A" w:rsidRDefault="00E716AB" w:rsidP="00E716AB">
            <w:pPr>
              <w:pStyle w:val="TAC"/>
              <w:rPr>
                <w:lang w:val="en-US" w:eastAsia="zh-CN"/>
              </w:rPr>
            </w:pPr>
            <w:r w:rsidRPr="006C2563">
              <w:t>90</w:t>
            </w:r>
          </w:p>
        </w:tc>
        <w:tc>
          <w:tcPr>
            <w:tcW w:w="586" w:type="dxa"/>
            <w:tcBorders>
              <w:top w:val="single" w:sz="4" w:space="0" w:color="auto"/>
              <w:left w:val="single" w:sz="4" w:space="0" w:color="auto"/>
              <w:bottom w:val="single" w:sz="4" w:space="0" w:color="auto"/>
              <w:right w:val="single" w:sz="4" w:space="0" w:color="auto"/>
            </w:tcBorders>
          </w:tcPr>
          <w:p w14:paraId="61B6333F" w14:textId="77777777" w:rsidR="00E716AB" w:rsidRPr="00A1115A" w:rsidRDefault="00E716AB" w:rsidP="00E716AB">
            <w:pPr>
              <w:pStyle w:val="TAC"/>
              <w:rPr>
                <w:lang w:val="en-US" w:eastAsia="zh-CN"/>
              </w:rPr>
            </w:pPr>
            <w:r w:rsidRPr="006C2563">
              <w:t>100</w:t>
            </w:r>
          </w:p>
        </w:tc>
        <w:tc>
          <w:tcPr>
            <w:tcW w:w="1286" w:type="dxa"/>
            <w:tcBorders>
              <w:top w:val="nil"/>
              <w:left w:val="single" w:sz="4" w:space="0" w:color="auto"/>
              <w:bottom w:val="nil"/>
              <w:right w:val="single" w:sz="4" w:space="0" w:color="auto"/>
            </w:tcBorders>
            <w:shd w:val="clear" w:color="auto" w:fill="auto"/>
          </w:tcPr>
          <w:p w14:paraId="25D8D373" w14:textId="77777777" w:rsidR="00E716AB" w:rsidRPr="00A1115A" w:rsidRDefault="00E716AB" w:rsidP="00E716AB">
            <w:pPr>
              <w:pStyle w:val="TAC"/>
              <w:rPr>
                <w:lang w:val="en-US" w:eastAsia="zh-CN"/>
              </w:rPr>
            </w:pPr>
          </w:p>
        </w:tc>
      </w:tr>
      <w:tr w:rsidR="00E716AB" w:rsidRPr="00A1115A" w14:paraId="1670EA2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010D66"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6BD8E5" w14:textId="77777777" w:rsidR="00E716AB" w:rsidRPr="00A1115A" w:rsidRDefault="00E716AB" w:rsidP="00E716AB">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
          <w:p w14:paraId="5F6CB709" w14:textId="77777777" w:rsidR="00E716AB" w:rsidRPr="00A1115A" w:rsidRDefault="00E716AB" w:rsidP="00E716AB">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
          <w:p w14:paraId="68B6B90C" w14:textId="77777777" w:rsidR="00E716AB" w:rsidRPr="00A1115A" w:rsidRDefault="00E716AB" w:rsidP="00E716AB">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44E5E6F6" w14:textId="77777777" w:rsidR="00E716AB" w:rsidRPr="00A1115A" w:rsidRDefault="00E716AB" w:rsidP="00E716AB">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42DA50E5" w14:textId="77777777" w:rsidR="00E716AB" w:rsidRPr="00A1115A" w:rsidRDefault="00E716AB" w:rsidP="00E716AB">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4C5E3FC0" w14:textId="77777777" w:rsidR="00E716AB" w:rsidRPr="00A1115A" w:rsidRDefault="00E716AB" w:rsidP="00E716AB">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56C08B6E" w14:textId="77777777" w:rsidR="00E716AB" w:rsidRPr="00A1115A" w:rsidRDefault="00E716AB" w:rsidP="00E716AB">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33B1DD45" w14:textId="77777777" w:rsidR="00E716AB" w:rsidRPr="00A1115A" w:rsidRDefault="00E716AB" w:rsidP="00E716AB">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49825F88" w14:textId="77777777" w:rsidR="00E716AB" w:rsidRPr="00A1115A" w:rsidRDefault="00E716AB" w:rsidP="00E716AB">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2997B87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8CF28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4095C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E0B37"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C131B7"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9D39AF"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BBAC053" w14:textId="77777777" w:rsidR="00E716AB" w:rsidRPr="00A1115A" w:rsidRDefault="00E716AB" w:rsidP="00E716AB">
            <w:pPr>
              <w:pStyle w:val="TAC"/>
              <w:rPr>
                <w:lang w:val="en-US" w:eastAsia="zh-CN"/>
              </w:rPr>
            </w:pPr>
          </w:p>
        </w:tc>
      </w:tr>
      <w:tr w:rsidR="00E716AB" w:rsidRPr="00A1115A" w14:paraId="217655E6"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4D37DEA" w14:textId="77777777" w:rsidR="00E716AB" w:rsidRPr="00A1115A" w:rsidRDefault="00E716AB" w:rsidP="00E716AB">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40921FC6" w14:textId="77777777" w:rsidR="00E716AB" w:rsidRPr="00A1115A" w:rsidRDefault="00E716AB" w:rsidP="00E716AB">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0D9B763" w14:textId="77777777" w:rsidR="00E716AB" w:rsidRPr="00A1115A" w:rsidRDefault="00E716AB" w:rsidP="00E716AB">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B5D1D3D" w14:textId="77777777" w:rsidR="00E716AB" w:rsidRPr="00A1115A" w:rsidRDefault="00E716AB" w:rsidP="00E716AB">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37A9EB" w14:textId="77777777" w:rsidR="00E716AB" w:rsidRPr="00A1115A" w:rsidRDefault="00E716AB" w:rsidP="00E716AB">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7E607A" w14:textId="77777777" w:rsidR="00E716AB" w:rsidRPr="00A1115A" w:rsidRDefault="00E716AB" w:rsidP="00E716AB">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482CCC" w14:textId="77777777" w:rsidR="00E716AB" w:rsidRPr="00A1115A" w:rsidRDefault="00E716AB" w:rsidP="00E716AB">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EB46FB"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0EDFD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E91C6"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B422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C4C6B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08A622"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A5B03"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E27B40"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9F1527" w14:textId="77777777" w:rsidR="00E716AB" w:rsidRPr="00A1115A" w:rsidRDefault="00E716AB" w:rsidP="00E716AB">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5FB36E8" w14:textId="77777777" w:rsidR="00E716AB" w:rsidRPr="00A1115A" w:rsidRDefault="00E716AB" w:rsidP="00E716AB">
            <w:pPr>
              <w:pStyle w:val="TAC"/>
              <w:rPr>
                <w:lang w:val="en-US" w:eastAsia="zh-CN"/>
              </w:rPr>
            </w:pPr>
            <w:r w:rsidRPr="00A1115A">
              <w:rPr>
                <w:lang w:val="en-US" w:eastAsia="zh-CN"/>
              </w:rPr>
              <w:t>0</w:t>
            </w:r>
          </w:p>
        </w:tc>
      </w:tr>
      <w:tr w:rsidR="00E716AB" w:rsidRPr="00A1115A" w14:paraId="55354C6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3CA1672"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ACBEE9B"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4C8D65F5" w14:textId="77777777" w:rsidR="00E716AB" w:rsidRPr="00A1115A" w:rsidRDefault="00E716AB" w:rsidP="00E716AB">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678D43F0" w14:textId="77777777" w:rsidR="00E716AB" w:rsidRPr="00A1115A" w:rsidRDefault="00E716AB" w:rsidP="00E716AB">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1744985" w14:textId="77777777" w:rsidR="00E716AB" w:rsidRPr="00A1115A" w:rsidRDefault="00E716AB" w:rsidP="00E716AB">
            <w:pPr>
              <w:pStyle w:val="TAC"/>
              <w:rPr>
                <w:lang w:val="en-US" w:eastAsia="zh-CN"/>
              </w:rPr>
            </w:pPr>
          </w:p>
        </w:tc>
      </w:tr>
      <w:tr w:rsidR="00E716AB" w:rsidRPr="00A1115A" w14:paraId="5F81F06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8C10A7E"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BC8660"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7B7BDB6D" w14:textId="77777777" w:rsidR="00E716AB" w:rsidRPr="00A1115A" w:rsidRDefault="00E716AB" w:rsidP="00E716AB">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99DDA89" w14:textId="77777777" w:rsidR="00E716AB" w:rsidRPr="00A1115A" w:rsidRDefault="00E716AB" w:rsidP="00E716AB">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D59004" w14:textId="77777777" w:rsidR="00E716AB" w:rsidRPr="00A1115A" w:rsidRDefault="00E716AB" w:rsidP="00E716AB">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029F8C" w14:textId="77777777" w:rsidR="00E716AB" w:rsidRPr="00A1115A" w:rsidRDefault="00E716AB" w:rsidP="00E716AB">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AFC39B" w14:textId="77777777" w:rsidR="00E716AB" w:rsidRPr="00A1115A" w:rsidRDefault="00E716AB" w:rsidP="00E716AB">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EFF3FE"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70133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E0AD0"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117B4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B2D84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1F663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A15121"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B23035"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F05D8F"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421DE7" w14:textId="77777777" w:rsidR="00E716AB" w:rsidRPr="00A1115A" w:rsidRDefault="00E716AB" w:rsidP="00E716AB">
            <w:pPr>
              <w:pStyle w:val="TAC"/>
              <w:rPr>
                <w:lang w:val="en-US" w:eastAsia="zh-CN"/>
              </w:rPr>
            </w:pPr>
          </w:p>
        </w:tc>
      </w:tr>
      <w:tr w:rsidR="00E716AB" w:rsidRPr="00A1115A" w14:paraId="2771FC20"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6F14058" w14:textId="77777777" w:rsidR="00E716AB" w:rsidRPr="00A1115A" w:rsidRDefault="00E716AB" w:rsidP="00E716AB">
            <w:pPr>
              <w:pStyle w:val="TAC"/>
              <w:rPr>
                <w:lang w:val="en-US" w:eastAsia="zh-CN"/>
              </w:rPr>
            </w:pPr>
          </w:p>
        </w:tc>
        <w:tc>
          <w:tcPr>
            <w:tcW w:w="1366" w:type="dxa"/>
            <w:tcBorders>
              <w:left w:val="single" w:sz="4" w:space="0" w:color="auto"/>
              <w:bottom w:val="nil"/>
              <w:right w:val="single" w:sz="4" w:space="0" w:color="auto"/>
            </w:tcBorders>
            <w:shd w:val="clear" w:color="auto" w:fill="auto"/>
          </w:tcPr>
          <w:p w14:paraId="403E3308" w14:textId="77777777" w:rsidR="00E716AB" w:rsidRPr="00A1115A" w:rsidRDefault="00E716AB" w:rsidP="00E716AB">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
          <w:p w14:paraId="2D388330" w14:textId="77777777" w:rsidR="00E716AB" w:rsidRPr="00A1115A" w:rsidRDefault="00E716AB" w:rsidP="00E716AB">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
          <w:p w14:paraId="6C0D94A3" w14:textId="77777777" w:rsidR="00E716AB" w:rsidRPr="00A1115A" w:rsidRDefault="00E716AB" w:rsidP="00E716AB">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
          <w:p w14:paraId="600C2700" w14:textId="77777777" w:rsidR="00E716AB" w:rsidRPr="00A1115A" w:rsidRDefault="00E716AB" w:rsidP="00E716AB">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
          <w:p w14:paraId="4D411985" w14:textId="77777777" w:rsidR="00E716AB" w:rsidRPr="00A1115A" w:rsidRDefault="00E716AB" w:rsidP="00E716AB">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
          <w:p w14:paraId="557CDA15" w14:textId="77777777" w:rsidR="00E716AB" w:rsidRPr="00A1115A" w:rsidRDefault="00E716AB" w:rsidP="00E716AB">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
          <w:p w14:paraId="31C73E82" w14:textId="77777777" w:rsidR="00E716AB" w:rsidRPr="00A1115A" w:rsidRDefault="00E716AB" w:rsidP="00E716AB">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
          <w:p w14:paraId="43B5C3C3" w14:textId="77777777" w:rsidR="00E716AB" w:rsidRPr="00A1115A" w:rsidRDefault="00E716AB" w:rsidP="00E716AB">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
          <w:p w14:paraId="2F23F512" w14:textId="77777777" w:rsidR="00E716AB" w:rsidRPr="00A1115A" w:rsidRDefault="00E716AB" w:rsidP="00E716AB">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
          <w:p w14:paraId="117D763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D5BE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A5AD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EAF7D7"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32CCDE"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EA51B8" w14:textId="77777777" w:rsidR="00E716AB" w:rsidRPr="00A1115A" w:rsidRDefault="00E716AB" w:rsidP="00E716AB">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34DB6FE" w14:textId="77777777" w:rsidR="00E716AB" w:rsidRPr="00A1115A" w:rsidRDefault="00E716AB" w:rsidP="00E716AB">
            <w:pPr>
              <w:pStyle w:val="TAC"/>
              <w:rPr>
                <w:lang w:val="en-US" w:eastAsia="zh-CN"/>
              </w:rPr>
            </w:pPr>
            <w:r>
              <w:rPr>
                <w:lang w:val="en-US" w:eastAsia="zh-CN"/>
              </w:rPr>
              <w:t>1</w:t>
            </w:r>
          </w:p>
        </w:tc>
      </w:tr>
      <w:tr w:rsidR="00E716AB" w:rsidRPr="00A1115A" w14:paraId="12A64A5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AE226E6"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0FB2623" w14:textId="77777777" w:rsidR="00E716AB" w:rsidRPr="00A1115A" w:rsidRDefault="00E716AB" w:rsidP="00E716AB">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
          <w:p w14:paraId="2DF2EBBA" w14:textId="77777777" w:rsidR="00E716AB" w:rsidRPr="00A1115A" w:rsidRDefault="00E716AB" w:rsidP="00E716AB">
            <w:pPr>
              <w:pStyle w:val="TAC"/>
              <w:rPr>
                <w:lang w:val="en-US" w:eastAsia="zh-CN"/>
              </w:rPr>
            </w:pPr>
            <w:r w:rsidRPr="0099277B">
              <w:t>n41</w:t>
            </w:r>
          </w:p>
        </w:tc>
        <w:tc>
          <w:tcPr>
            <w:tcW w:w="8148" w:type="dxa"/>
            <w:gridSpan w:val="25"/>
            <w:tcBorders>
              <w:top w:val="single" w:sz="4" w:space="0" w:color="auto"/>
              <w:left w:val="single" w:sz="4" w:space="0" w:color="auto"/>
              <w:bottom w:val="single" w:sz="4" w:space="0" w:color="auto"/>
              <w:right w:val="single" w:sz="4" w:space="0" w:color="auto"/>
            </w:tcBorders>
          </w:tcPr>
          <w:p w14:paraId="5B49FE55" w14:textId="77777777" w:rsidR="00E716AB" w:rsidRPr="00A1115A" w:rsidRDefault="00E716AB" w:rsidP="00E716AB">
            <w:pPr>
              <w:pStyle w:val="TAC"/>
              <w:rPr>
                <w:lang w:val="en-US" w:eastAsia="zh-CN"/>
              </w:rPr>
            </w:pPr>
            <w:r w:rsidRPr="007E02B7">
              <w:rPr>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40AEF2D2" w14:textId="77777777" w:rsidR="00E716AB" w:rsidRPr="00A1115A" w:rsidRDefault="00E716AB" w:rsidP="00E716AB">
            <w:pPr>
              <w:pStyle w:val="TAC"/>
              <w:rPr>
                <w:lang w:val="en-US" w:eastAsia="zh-CN"/>
              </w:rPr>
            </w:pPr>
          </w:p>
        </w:tc>
      </w:tr>
      <w:tr w:rsidR="00E716AB" w:rsidRPr="00A1115A" w14:paraId="0CCFBF8A"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7FB717"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9FB703" w14:textId="77777777" w:rsidR="00E716AB" w:rsidRPr="00A1115A" w:rsidRDefault="00E716AB" w:rsidP="00E716AB">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
          <w:p w14:paraId="203CB6C6" w14:textId="77777777" w:rsidR="00E716AB" w:rsidRPr="00A1115A" w:rsidRDefault="00E716AB" w:rsidP="00E716AB">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
          <w:p w14:paraId="543C84BF" w14:textId="77777777" w:rsidR="00E716AB" w:rsidRPr="00A1115A" w:rsidRDefault="00E716AB" w:rsidP="00E716AB">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
          <w:p w14:paraId="30BD83C8" w14:textId="77777777" w:rsidR="00E716AB" w:rsidRPr="00A1115A" w:rsidRDefault="00E716AB" w:rsidP="00E716AB">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
          <w:p w14:paraId="717554D0" w14:textId="77777777" w:rsidR="00E716AB" w:rsidRPr="00A1115A" w:rsidRDefault="00E716AB" w:rsidP="00E716AB">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
          <w:p w14:paraId="3D43A281" w14:textId="77777777" w:rsidR="00E716AB" w:rsidRPr="00A1115A" w:rsidRDefault="00E716AB" w:rsidP="00E716AB">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
          <w:p w14:paraId="66BDFAEA" w14:textId="77777777" w:rsidR="00E716AB" w:rsidRPr="00A1115A" w:rsidRDefault="00E716AB" w:rsidP="00E716AB">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
          <w:p w14:paraId="214FCADC" w14:textId="77777777" w:rsidR="00E716AB" w:rsidRPr="00A1115A" w:rsidRDefault="00E716AB" w:rsidP="00E716AB">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
          <w:p w14:paraId="0D262A53" w14:textId="77777777" w:rsidR="00E716AB" w:rsidRPr="00A1115A" w:rsidRDefault="00E716AB" w:rsidP="00E716AB">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
          <w:p w14:paraId="0C3261CF"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DF09C2"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861CD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0E0568"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F22653"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B4F2D4"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2D47D17" w14:textId="77777777" w:rsidR="00E716AB" w:rsidRPr="00A1115A" w:rsidRDefault="00E716AB" w:rsidP="00E716AB">
            <w:pPr>
              <w:pStyle w:val="TAC"/>
              <w:rPr>
                <w:lang w:val="en-US" w:eastAsia="zh-CN"/>
              </w:rPr>
            </w:pPr>
          </w:p>
        </w:tc>
      </w:tr>
      <w:tr w:rsidR="00E716AB" w:rsidRPr="00A1115A" w14:paraId="1F9976F6"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F3BEFE" w14:textId="77777777" w:rsidR="00E716AB" w:rsidRPr="00A1115A" w:rsidRDefault="00E716AB" w:rsidP="00E716AB">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59F2D00B" w14:textId="77777777" w:rsidR="00E716AB" w:rsidRPr="00A1115A" w:rsidRDefault="00E716AB" w:rsidP="00E716AB">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324118F" w14:textId="77777777" w:rsidR="00E716AB" w:rsidRPr="00A1115A" w:rsidRDefault="00E716AB" w:rsidP="00E716AB">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9C27371"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D37D62"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7DEF73"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57AFE6"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03C8F8"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41B7B2"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310D3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D3EF5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927F1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22EAC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94AD95"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D3DAD5"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7F15F0" w14:textId="77777777" w:rsidR="00E716AB" w:rsidRPr="00A1115A" w:rsidRDefault="00E716AB" w:rsidP="00E716AB">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0797C12" w14:textId="77777777" w:rsidR="00E716AB" w:rsidRPr="00A1115A" w:rsidRDefault="00E716AB" w:rsidP="00E716AB">
            <w:pPr>
              <w:pStyle w:val="TAC"/>
              <w:rPr>
                <w:lang w:val="en-US" w:eastAsia="zh-CN"/>
              </w:rPr>
            </w:pPr>
            <w:r w:rsidRPr="00A1115A">
              <w:rPr>
                <w:lang w:val="en-US" w:eastAsia="zh-CN"/>
              </w:rPr>
              <w:t>0</w:t>
            </w:r>
          </w:p>
        </w:tc>
      </w:tr>
      <w:tr w:rsidR="00E716AB" w:rsidRPr="00A1115A" w14:paraId="1797C10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D758C97"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19F52CD"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5838430F" w14:textId="77777777" w:rsidR="00E716AB" w:rsidRPr="00A1115A" w:rsidRDefault="00E716AB" w:rsidP="00E716AB">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01718653" w14:textId="77777777" w:rsidR="00E716AB" w:rsidRPr="00A1115A" w:rsidRDefault="00E716AB" w:rsidP="00E716AB">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B3ABDFE" w14:textId="77777777" w:rsidR="00E716AB" w:rsidRPr="00A1115A" w:rsidRDefault="00E716AB" w:rsidP="00E716AB">
            <w:pPr>
              <w:pStyle w:val="TAC"/>
              <w:rPr>
                <w:lang w:val="en-US" w:eastAsia="zh-CN"/>
              </w:rPr>
            </w:pPr>
          </w:p>
        </w:tc>
      </w:tr>
      <w:tr w:rsidR="00E716AB" w:rsidRPr="00A1115A" w14:paraId="338E104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3D5AD78"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6CB2B5"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101082A1" w14:textId="77777777" w:rsidR="00E716AB" w:rsidRPr="00A1115A" w:rsidRDefault="00E716AB" w:rsidP="00E716AB">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47008CB"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0E3754"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6D5459"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49DB70"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7409F7"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AF1DFF"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EB499" w14:textId="77777777" w:rsidR="00E716AB" w:rsidRPr="00A1115A" w:rsidRDefault="00E716AB" w:rsidP="00E716AB">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03402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1DC15"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4F475"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C31CBF"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32A920"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8EED05"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79BBA" w14:textId="77777777" w:rsidR="00E716AB" w:rsidRPr="00A1115A" w:rsidRDefault="00E716AB" w:rsidP="00E716AB">
            <w:pPr>
              <w:pStyle w:val="TAC"/>
              <w:rPr>
                <w:lang w:val="en-US" w:eastAsia="zh-CN"/>
              </w:rPr>
            </w:pPr>
          </w:p>
        </w:tc>
      </w:tr>
      <w:tr w:rsidR="00E716AB" w:rsidRPr="00A1115A" w14:paraId="2B69DAE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C13483C" w14:textId="77777777" w:rsidR="00E716AB" w:rsidRPr="00A1115A" w:rsidRDefault="00E716AB" w:rsidP="00E716AB">
            <w:pPr>
              <w:pStyle w:val="TAC"/>
              <w:rPr>
                <w:lang w:val="en-US" w:eastAsia="zh-CN"/>
              </w:rPr>
            </w:pPr>
          </w:p>
        </w:tc>
        <w:tc>
          <w:tcPr>
            <w:tcW w:w="1366" w:type="dxa"/>
            <w:tcBorders>
              <w:left w:val="single" w:sz="4" w:space="0" w:color="auto"/>
              <w:bottom w:val="nil"/>
              <w:right w:val="single" w:sz="4" w:space="0" w:color="auto"/>
            </w:tcBorders>
            <w:shd w:val="clear" w:color="auto" w:fill="auto"/>
          </w:tcPr>
          <w:p w14:paraId="3AC71AD6" w14:textId="77777777" w:rsidR="00E716AB" w:rsidRPr="00A1115A" w:rsidRDefault="00E716AB" w:rsidP="00E716AB">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
          <w:p w14:paraId="035D5318" w14:textId="77777777" w:rsidR="00E716AB" w:rsidRPr="00A1115A" w:rsidRDefault="00E716AB" w:rsidP="00E716AB">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
          <w:p w14:paraId="2E4980E8" w14:textId="77777777" w:rsidR="00E716AB" w:rsidRPr="00A1115A" w:rsidRDefault="00E716AB" w:rsidP="00E716AB">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
          <w:p w14:paraId="54E31F2B" w14:textId="77777777" w:rsidR="00E716AB" w:rsidRPr="00A1115A" w:rsidRDefault="00E716AB" w:rsidP="00E716AB">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
          <w:p w14:paraId="282F9B20" w14:textId="77777777" w:rsidR="00E716AB" w:rsidRPr="00A1115A" w:rsidRDefault="00E716AB" w:rsidP="00E716AB">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
          <w:p w14:paraId="455EE0AF" w14:textId="77777777" w:rsidR="00E716AB" w:rsidRPr="00A1115A" w:rsidRDefault="00E716AB" w:rsidP="00E716AB">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
          <w:p w14:paraId="63DE6D0B" w14:textId="77777777" w:rsidR="00E716AB" w:rsidRPr="00A1115A" w:rsidRDefault="00E716AB" w:rsidP="00E716AB">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
          <w:p w14:paraId="670A262C" w14:textId="77777777" w:rsidR="00E716AB" w:rsidRPr="00A1115A" w:rsidRDefault="00E716AB" w:rsidP="00E716AB">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
          <w:p w14:paraId="0B674466" w14:textId="77777777" w:rsidR="00E716AB" w:rsidRPr="00A1115A" w:rsidRDefault="00E716AB" w:rsidP="00E716AB">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
          <w:p w14:paraId="13B7AB7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8ABE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266F1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0A078"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98F0A3"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5488BD" w14:textId="77777777" w:rsidR="00E716AB" w:rsidRPr="00A1115A" w:rsidRDefault="00E716AB" w:rsidP="00E716AB">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F0E8750" w14:textId="77777777" w:rsidR="00E716AB" w:rsidRPr="00A1115A" w:rsidRDefault="00E716AB" w:rsidP="00E716AB">
            <w:pPr>
              <w:pStyle w:val="TAC"/>
              <w:rPr>
                <w:lang w:val="en-US" w:eastAsia="zh-CN"/>
              </w:rPr>
            </w:pPr>
            <w:r>
              <w:rPr>
                <w:lang w:val="en-US" w:eastAsia="zh-CN"/>
              </w:rPr>
              <w:t>1</w:t>
            </w:r>
          </w:p>
        </w:tc>
      </w:tr>
      <w:tr w:rsidR="00E716AB" w:rsidRPr="00A1115A" w14:paraId="2B2EF97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700D89F"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682FE6B" w14:textId="77777777" w:rsidR="00E716AB" w:rsidRPr="00A1115A" w:rsidRDefault="00E716AB" w:rsidP="00E716AB">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3A66FA41" w14:textId="77777777" w:rsidR="00E716AB" w:rsidRPr="00A1115A" w:rsidRDefault="00E716AB" w:rsidP="00E716AB">
            <w:pPr>
              <w:pStyle w:val="TAC"/>
              <w:rPr>
                <w:lang w:val="en-US" w:eastAsia="zh-CN"/>
              </w:rPr>
            </w:pPr>
            <w:r w:rsidRPr="00517027">
              <w:t>n41</w:t>
            </w:r>
          </w:p>
        </w:tc>
        <w:tc>
          <w:tcPr>
            <w:tcW w:w="8148" w:type="dxa"/>
            <w:gridSpan w:val="25"/>
            <w:tcBorders>
              <w:top w:val="single" w:sz="4" w:space="0" w:color="auto"/>
              <w:left w:val="single" w:sz="4" w:space="0" w:color="auto"/>
              <w:bottom w:val="single" w:sz="4" w:space="0" w:color="auto"/>
              <w:right w:val="single" w:sz="4" w:space="0" w:color="auto"/>
            </w:tcBorders>
          </w:tcPr>
          <w:p w14:paraId="1B9B6FF9" w14:textId="77777777" w:rsidR="00E716AB" w:rsidRPr="00A1115A" w:rsidRDefault="00E716AB" w:rsidP="00E716AB">
            <w:pPr>
              <w:pStyle w:val="TAC"/>
              <w:rPr>
                <w:lang w:val="en-US" w:eastAsia="zh-CN"/>
              </w:rPr>
            </w:pPr>
            <w:r w:rsidRPr="007E02B7">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5236D90" w14:textId="77777777" w:rsidR="00E716AB" w:rsidRPr="00A1115A" w:rsidRDefault="00E716AB" w:rsidP="00E716AB">
            <w:pPr>
              <w:pStyle w:val="TAC"/>
              <w:rPr>
                <w:lang w:val="en-US" w:eastAsia="zh-CN"/>
              </w:rPr>
            </w:pPr>
          </w:p>
        </w:tc>
      </w:tr>
      <w:tr w:rsidR="00E716AB" w:rsidRPr="00A1115A" w14:paraId="6F55057A"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242C82"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CC4381" w14:textId="77777777" w:rsidR="00E716AB" w:rsidRPr="00A1115A" w:rsidRDefault="00E716AB" w:rsidP="00E716AB">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49468241" w14:textId="77777777" w:rsidR="00E716AB" w:rsidRPr="00A1115A" w:rsidRDefault="00E716AB" w:rsidP="00E716AB">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
          <w:p w14:paraId="30FFE203" w14:textId="77777777" w:rsidR="00E716AB" w:rsidRPr="00A1115A" w:rsidRDefault="00E716AB" w:rsidP="00E716AB">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
          <w:p w14:paraId="638E643B" w14:textId="77777777" w:rsidR="00E716AB" w:rsidRPr="00A1115A" w:rsidRDefault="00E716AB" w:rsidP="00E716AB">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
          <w:p w14:paraId="68A80EC9" w14:textId="77777777" w:rsidR="00E716AB" w:rsidRPr="00A1115A" w:rsidRDefault="00E716AB" w:rsidP="00E716AB">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
          <w:p w14:paraId="124C2FAE" w14:textId="77777777" w:rsidR="00E716AB" w:rsidRPr="00A1115A" w:rsidRDefault="00E716AB" w:rsidP="00E716AB">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
          <w:p w14:paraId="0FCDE6F4" w14:textId="77777777" w:rsidR="00E716AB" w:rsidRPr="00A1115A" w:rsidRDefault="00E716AB" w:rsidP="00E716AB">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
          <w:p w14:paraId="6921CFB7" w14:textId="77777777" w:rsidR="00E716AB" w:rsidRPr="00A1115A" w:rsidRDefault="00E716AB" w:rsidP="00E716AB">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
          <w:p w14:paraId="512A9EB5" w14:textId="77777777" w:rsidR="00E716AB" w:rsidRPr="00A1115A" w:rsidRDefault="00E716AB" w:rsidP="00E716AB">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
          <w:p w14:paraId="6B176FE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DBFB2"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1FFF6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9525D8"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D9C81B"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DE7838"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BB6CFF7" w14:textId="77777777" w:rsidR="00E716AB" w:rsidRPr="00A1115A" w:rsidRDefault="00E716AB" w:rsidP="00E716AB">
            <w:pPr>
              <w:pStyle w:val="TAC"/>
              <w:rPr>
                <w:lang w:val="en-US" w:eastAsia="zh-CN"/>
              </w:rPr>
            </w:pPr>
          </w:p>
        </w:tc>
      </w:tr>
      <w:tr w:rsidR="00E716AB" w:rsidRPr="00A1115A" w14:paraId="7B54D2F7"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BC015DA" w14:textId="77777777" w:rsidR="00E716AB" w:rsidRPr="00A1115A" w:rsidRDefault="00E716AB" w:rsidP="00E716AB">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031321D8" w14:textId="77777777" w:rsidR="00E716AB" w:rsidRPr="00A1115A" w:rsidRDefault="00E716AB" w:rsidP="00E716AB">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0060030" w14:textId="77777777" w:rsidR="00E716AB" w:rsidRPr="00A1115A" w:rsidRDefault="00E716AB" w:rsidP="00E716AB">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141E511"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FD8D6C"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2756AF"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352102"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4034B8"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3385B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E3FC2"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0D3B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7CED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576F4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545705"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9B5A6B"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E8A19A" w14:textId="77777777" w:rsidR="00E716AB" w:rsidRPr="00A1115A" w:rsidRDefault="00E716AB" w:rsidP="00E716AB">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78C458C"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26A5BE8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02E3609"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DBA4C1"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104C3D69" w14:textId="77777777" w:rsidR="00E716AB" w:rsidRPr="00A1115A" w:rsidRDefault="00E716AB" w:rsidP="00E716AB">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7DC96F6"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98444E"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8139E8"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973D65"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1B036F"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5FBEED"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2C387A" w14:textId="77777777" w:rsidR="00E716AB" w:rsidRPr="00A1115A" w:rsidRDefault="00E716AB" w:rsidP="00E716AB">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7F8ADE" w14:textId="77777777" w:rsidR="00E716AB" w:rsidRPr="00A1115A" w:rsidRDefault="00E716AB" w:rsidP="00E716AB">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FF4BBB" w14:textId="77777777" w:rsidR="00E716AB" w:rsidRPr="00A1115A" w:rsidRDefault="00E716AB" w:rsidP="00E716AB">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08F9C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62637E" w14:textId="77777777" w:rsidR="00E716AB" w:rsidRPr="00A1115A" w:rsidRDefault="00E716AB" w:rsidP="00E716AB">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8F8E59" w14:textId="77777777" w:rsidR="00E716AB" w:rsidRPr="00A1115A" w:rsidRDefault="00E716AB" w:rsidP="00E716AB">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54C14D" w14:textId="77777777" w:rsidR="00E716AB" w:rsidRPr="00A1115A" w:rsidRDefault="00E716AB" w:rsidP="00E716AB">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3888011" w14:textId="77777777" w:rsidR="00E716AB" w:rsidRPr="00A1115A" w:rsidRDefault="00E716AB" w:rsidP="00E716AB">
            <w:pPr>
              <w:pStyle w:val="TAC"/>
              <w:rPr>
                <w:lang w:val="en-US" w:eastAsia="zh-CN"/>
              </w:rPr>
            </w:pPr>
          </w:p>
        </w:tc>
      </w:tr>
      <w:tr w:rsidR="00E716AB" w:rsidRPr="00A1115A" w14:paraId="70019D0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F8B1D48"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EF1DA2"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2E50BED2" w14:textId="77777777" w:rsidR="00E716AB" w:rsidRPr="00A1115A" w:rsidRDefault="00E716AB" w:rsidP="00E716AB">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AB55880"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111B03"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462D3E"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424D42"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9ABD7D"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64161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0343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D10EB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2EA29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20CE2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190B3"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68F765"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E7CBC4"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880CB3D" w14:textId="77777777" w:rsidR="00E716AB" w:rsidRPr="00A1115A" w:rsidRDefault="00E716AB" w:rsidP="00E716AB">
            <w:pPr>
              <w:pStyle w:val="TAC"/>
              <w:rPr>
                <w:lang w:val="en-US" w:eastAsia="zh-CN"/>
              </w:rPr>
            </w:pPr>
          </w:p>
        </w:tc>
      </w:tr>
      <w:tr w:rsidR="00E716AB" w:rsidRPr="00A1115A" w14:paraId="24F5B6A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8F111E6"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34852A3" w14:textId="77777777" w:rsidR="00E716AB" w:rsidRPr="00A1115A" w:rsidRDefault="00E716AB" w:rsidP="00E716AB">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
          <w:p w14:paraId="289705E4" w14:textId="77777777" w:rsidR="00E716AB" w:rsidRPr="00A1115A" w:rsidRDefault="00E716AB" w:rsidP="00E716AB">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
          <w:p w14:paraId="44C9CB07" w14:textId="77777777" w:rsidR="00E716AB" w:rsidRPr="00A1115A" w:rsidRDefault="00E716AB" w:rsidP="00E716AB">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0C7EA529" w14:textId="77777777" w:rsidR="00E716AB" w:rsidRPr="00A1115A" w:rsidRDefault="00E716AB" w:rsidP="00E716AB">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7192D2A9" w14:textId="77777777" w:rsidR="00E716AB" w:rsidRPr="00A1115A" w:rsidRDefault="00E716AB" w:rsidP="00E716AB">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28A88326" w14:textId="77777777" w:rsidR="00E716AB" w:rsidRPr="00A1115A" w:rsidRDefault="00E716AB" w:rsidP="00E716AB">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63BC160E" w14:textId="77777777" w:rsidR="00E716AB" w:rsidRPr="00A1115A" w:rsidRDefault="00E716AB" w:rsidP="00E716AB">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
          <w:p w14:paraId="41A6FB57" w14:textId="77777777" w:rsidR="00E716AB" w:rsidRPr="00A1115A" w:rsidRDefault="00E716AB" w:rsidP="00E716AB">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3E0513CB" w14:textId="77777777" w:rsidR="00E716AB" w:rsidRPr="00A1115A" w:rsidRDefault="00E716AB" w:rsidP="00E716AB">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63D52EC2"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FA46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034B7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736068"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4674DD"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FDF828"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3260760" w14:textId="77777777" w:rsidR="00E716AB" w:rsidRPr="00A1115A" w:rsidRDefault="00E716AB" w:rsidP="00E716AB">
            <w:pPr>
              <w:pStyle w:val="TAC"/>
              <w:rPr>
                <w:lang w:val="en-US" w:eastAsia="zh-CN"/>
              </w:rPr>
            </w:pPr>
            <w:r>
              <w:rPr>
                <w:lang w:val="en-US" w:eastAsia="zh-CN"/>
              </w:rPr>
              <w:t>1</w:t>
            </w:r>
          </w:p>
        </w:tc>
      </w:tr>
      <w:tr w:rsidR="00E716AB" w:rsidRPr="00A1115A" w14:paraId="707CE78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16C26A5"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D13277D" w14:textId="77777777" w:rsidR="00E716AB" w:rsidRPr="00A1115A" w:rsidRDefault="00E716AB" w:rsidP="00E716AB">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
          <w:p w14:paraId="52DEABF2" w14:textId="77777777" w:rsidR="00E716AB" w:rsidRPr="00A1115A" w:rsidRDefault="00E716AB" w:rsidP="00E716AB">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
          <w:p w14:paraId="43773779"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97E2F0" w14:textId="77777777" w:rsidR="00E716AB" w:rsidRPr="00A1115A" w:rsidRDefault="00E716AB" w:rsidP="00E716AB">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10EA040E" w14:textId="77777777" w:rsidR="00E716AB" w:rsidRPr="00A1115A" w:rsidRDefault="00E716AB" w:rsidP="00E716AB">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7CAA5204" w14:textId="77777777" w:rsidR="00E716AB" w:rsidRPr="00A1115A" w:rsidRDefault="00E716AB" w:rsidP="00E716AB">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2D1967DA"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B1EE89" w14:textId="77777777" w:rsidR="00E716AB" w:rsidRPr="00A1115A" w:rsidRDefault="00E716AB" w:rsidP="00E716AB">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3F18DD87" w14:textId="77777777" w:rsidR="00E716AB" w:rsidRPr="00A1115A" w:rsidRDefault="00E716AB" w:rsidP="00E716AB">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37F76321" w14:textId="77777777" w:rsidR="00E716AB" w:rsidRPr="00A1115A" w:rsidRDefault="00E716AB" w:rsidP="00E716AB">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
          <w:p w14:paraId="28A2AFB9" w14:textId="77777777" w:rsidR="00E716AB" w:rsidRPr="00A1115A" w:rsidRDefault="00E716AB" w:rsidP="00E716AB">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
          <w:p w14:paraId="043C11AB" w14:textId="77777777" w:rsidR="00E716AB" w:rsidRPr="00A1115A" w:rsidRDefault="00E716AB" w:rsidP="00E716AB">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
          <w:p w14:paraId="0F7E8F36" w14:textId="77777777" w:rsidR="00E716AB" w:rsidRPr="00A1115A" w:rsidRDefault="00E716AB" w:rsidP="00E716AB">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
          <w:p w14:paraId="0548C60A" w14:textId="77777777" w:rsidR="00E716AB" w:rsidRPr="00A1115A" w:rsidRDefault="00E716AB" w:rsidP="00E716AB">
            <w:pPr>
              <w:pStyle w:val="TAC"/>
              <w:rPr>
                <w:lang w:val="en-US" w:eastAsia="zh-CN"/>
              </w:rPr>
            </w:pPr>
            <w:r w:rsidRPr="00FB7374">
              <w:t>90</w:t>
            </w:r>
          </w:p>
        </w:tc>
        <w:tc>
          <w:tcPr>
            <w:tcW w:w="586" w:type="dxa"/>
            <w:tcBorders>
              <w:top w:val="single" w:sz="4" w:space="0" w:color="auto"/>
              <w:left w:val="single" w:sz="4" w:space="0" w:color="auto"/>
              <w:bottom w:val="single" w:sz="4" w:space="0" w:color="auto"/>
              <w:right w:val="single" w:sz="4" w:space="0" w:color="auto"/>
            </w:tcBorders>
          </w:tcPr>
          <w:p w14:paraId="53E222AE" w14:textId="77777777" w:rsidR="00E716AB" w:rsidRPr="00A1115A" w:rsidRDefault="00E716AB" w:rsidP="00E716AB">
            <w:pPr>
              <w:pStyle w:val="TAC"/>
              <w:rPr>
                <w:lang w:val="en-US" w:eastAsia="zh-CN"/>
              </w:rPr>
            </w:pPr>
            <w:r w:rsidRPr="00FB7374">
              <w:t>100</w:t>
            </w:r>
          </w:p>
        </w:tc>
        <w:tc>
          <w:tcPr>
            <w:tcW w:w="1286" w:type="dxa"/>
            <w:tcBorders>
              <w:top w:val="nil"/>
              <w:left w:val="single" w:sz="4" w:space="0" w:color="auto"/>
              <w:bottom w:val="nil"/>
              <w:right w:val="single" w:sz="4" w:space="0" w:color="auto"/>
            </w:tcBorders>
            <w:shd w:val="clear" w:color="auto" w:fill="auto"/>
          </w:tcPr>
          <w:p w14:paraId="25595E21" w14:textId="77777777" w:rsidR="00E716AB" w:rsidRPr="00A1115A" w:rsidRDefault="00E716AB" w:rsidP="00E716AB">
            <w:pPr>
              <w:pStyle w:val="TAC"/>
              <w:rPr>
                <w:lang w:val="en-US" w:eastAsia="zh-CN"/>
              </w:rPr>
            </w:pPr>
          </w:p>
        </w:tc>
      </w:tr>
      <w:tr w:rsidR="00E716AB" w:rsidRPr="00A1115A" w14:paraId="78A39B60"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CC5569"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F54561" w14:textId="77777777" w:rsidR="00E716AB" w:rsidRPr="00A1115A" w:rsidRDefault="00E716AB" w:rsidP="00E716AB">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
          <w:p w14:paraId="237388D6" w14:textId="77777777" w:rsidR="00E716AB" w:rsidRPr="00A1115A" w:rsidRDefault="00E716AB" w:rsidP="00E716AB">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
          <w:p w14:paraId="22554832" w14:textId="77777777" w:rsidR="00E716AB" w:rsidRPr="00A1115A" w:rsidRDefault="00E716AB" w:rsidP="00E716AB">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3CBF6075" w14:textId="77777777" w:rsidR="00E716AB" w:rsidRPr="00A1115A" w:rsidRDefault="00E716AB" w:rsidP="00E716AB">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14E44E7C" w14:textId="77777777" w:rsidR="00E716AB" w:rsidRPr="00A1115A" w:rsidRDefault="00E716AB" w:rsidP="00E716AB">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15A3A6B1" w14:textId="77777777" w:rsidR="00E716AB" w:rsidRPr="00A1115A" w:rsidRDefault="00E716AB" w:rsidP="00E716AB">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423E9E41"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4A082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282A5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C5765"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17BCF"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577DE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86E31C"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C3863B"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017634"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A206A87" w14:textId="77777777" w:rsidR="00E716AB" w:rsidRPr="00A1115A" w:rsidRDefault="00E716AB" w:rsidP="00E716AB">
            <w:pPr>
              <w:pStyle w:val="TAC"/>
              <w:rPr>
                <w:lang w:val="en-US" w:eastAsia="zh-CN"/>
              </w:rPr>
            </w:pPr>
          </w:p>
        </w:tc>
      </w:tr>
      <w:tr w:rsidR="00E716AB" w:rsidRPr="00A1115A" w14:paraId="6DB1A4F7"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78CBD05" w14:textId="77777777" w:rsidR="00E716AB" w:rsidRPr="00A1115A" w:rsidRDefault="00E716AB" w:rsidP="00E716AB">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
          <w:p w14:paraId="2D3C2822" w14:textId="77777777" w:rsidR="00E716AB" w:rsidRPr="00A1115A" w:rsidRDefault="00E716AB" w:rsidP="00E716AB">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
          <w:p w14:paraId="77DC667B" w14:textId="77777777" w:rsidR="00E716AB" w:rsidRPr="00A1115A" w:rsidRDefault="00E716AB" w:rsidP="00E716AB">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
          <w:p w14:paraId="5D547D7C" w14:textId="77777777" w:rsidR="00E716AB" w:rsidRPr="00A1115A" w:rsidRDefault="00E716AB" w:rsidP="00E716AB">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
          <w:p w14:paraId="0D5EE12E" w14:textId="77777777" w:rsidR="00E716AB" w:rsidRPr="00A1115A" w:rsidRDefault="00E716AB" w:rsidP="00E716AB">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
          <w:p w14:paraId="0BF1611B" w14:textId="77777777" w:rsidR="00E716AB" w:rsidRPr="00A1115A" w:rsidRDefault="00E716AB" w:rsidP="00E716AB">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
          <w:p w14:paraId="4626EF8C" w14:textId="77777777" w:rsidR="00E716AB" w:rsidRPr="00A1115A" w:rsidRDefault="00E716AB" w:rsidP="00E716AB">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
          <w:p w14:paraId="5EC0A42D"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6735C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86EE8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7AA09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EB27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C2611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49178"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1D6CB4"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E01381" w14:textId="77777777" w:rsidR="00E716AB" w:rsidRPr="00A1115A" w:rsidRDefault="00E716AB" w:rsidP="00E716AB">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658F4BD" w14:textId="77777777" w:rsidR="00E716AB" w:rsidRPr="00A1115A" w:rsidRDefault="00E716AB" w:rsidP="00E716AB">
            <w:pPr>
              <w:pStyle w:val="TAC"/>
              <w:rPr>
                <w:lang w:val="en-US" w:eastAsia="zh-CN"/>
              </w:rPr>
            </w:pPr>
            <w:r>
              <w:rPr>
                <w:lang w:val="en-US" w:eastAsia="zh-CN"/>
              </w:rPr>
              <w:t>0</w:t>
            </w:r>
          </w:p>
        </w:tc>
      </w:tr>
      <w:tr w:rsidR="00E716AB" w:rsidRPr="00A1115A" w14:paraId="5EA1228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3127B4F"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116EFA"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42DB282A" w14:textId="77777777" w:rsidR="00E716AB" w:rsidRPr="00A1115A" w:rsidRDefault="00E716AB" w:rsidP="00E716AB">
            <w:pPr>
              <w:pStyle w:val="TAC"/>
              <w:rPr>
                <w:lang w:val="en-US" w:eastAsia="zh-CN"/>
              </w:rPr>
            </w:pPr>
            <w:r w:rsidRPr="003974CD">
              <w:t>n41</w:t>
            </w:r>
          </w:p>
        </w:tc>
        <w:tc>
          <w:tcPr>
            <w:tcW w:w="8148" w:type="dxa"/>
            <w:gridSpan w:val="25"/>
            <w:tcBorders>
              <w:top w:val="single" w:sz="4" w:space="0" w:color="auto"/>
              <w:left w:val="single" w:sz="4" w:space="0" w:color="auto"/>
              <w:bottom w:val="single" w:sz="4" w:space="0" w:color="auto"/>
              <w:right w:val="single" w:sz="4" w:space="0" w:color="auto"/>
            </w:tcBorders>
          </w:tcPr>
          <w:p w14:paraId="6CA0A7B3" w14:textId="77777777" w:rsidR="00E716AB" w:rsidRPr="00A1115A" w:rsidRDefault="00E716AB" w:rsidP="00E716AB">
            <w:pPr>
              <w:pStyle w:val="TAC"/>
              <w:rPr>
                <w:lang w:val="en-US" w:eastAsia="zh-CN"/>
              </w:rPr>
            </w:pPr>
            <w:r w:rsidRPr="00A90F2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A4E7310" w14:textId="77777777" w:rsidR="00E716AB" w:rsidRPr="00A1115A" w:rsidRDefault="00E716AB" w:rsidP="00E716AB">
            <w:pPr>
              <w:pStyle w:val="TAC"/>
              <w:rPr>
                <w:lang w:val="en-US" w:eastAsia="zh-CN"/>
              </w:rPr>
            </w:pPr>
          </w:p>
        </w:tc>
      </w:tr>
      <w:tr w:rsidR="00E716AB" w:rsidRPr="00A1115A" w14:paraId="25E2409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B6563B"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16F051"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170E604B" w14:textId="77777777" w:rsidR="00E716AB" w:rsidRPr="00A1115A" w:rsidRDefault="00E716AB" w:rsidP="00E716AB">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
          <w:p w14:paraId="1D90E34E" w14:textId="77777777" w:rsidR="00E716AB" w:rsidRPr="00A1115A" w:rsidRDefault="00E716AB" w:rsidP="00E716AB">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
          <w:p w14:paraId="5A6CFACE" w14:textId="77777777" w:rsidR="00E716AB" w:rsidRPr="00A1115A" w:rsidRDefault="00E716AB" w:rsidP="00E716AB">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
          <w:p w14:paraId="21DE9804" w14:textId="77777777" w:rsidR="00E716AB" w:rsidRPr="00A1115A" w:rsidRDefault="00E716AB" w:rsidP="00E716AB">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
          <w:p w14:paraId="737A897F" w14:textId="77777777" w:rsidR="00E716AB" w:rsidRPr="00A1115A" w:rsidRDefault="00E716AB" w:rsidP="00E716AB">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
          <w:p w14:paraId="3EF9C83F"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83DD26"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C7C07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30526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D60ED6"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04044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24FE25"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36AFED"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07F2D0"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4FAD5A1" w14:textId="77777777" w:rsidR="00E716AB" w:rsidRPr="00A1115A" w:rsidRDefault="00E716AB" w:rsidP="00E716AB">
            <w:pPr>
              <w:pStyle w:val="TAC"/>
              <w:rPr>
                <w:lang w:val="en-US" w:eastAsia="zh-CN"/>
              </w:rPr>
            </w:pPr>
          </w:p>
        </w:tc>
      </w:tr>
      <w:tr w:rsidR="00E716AB" w:rsidRPr="00A1115A" w14:paraId="32F8B39C"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D4455B" w14:textId="77777777" w:rsidR="00E716AB" w:rsidRPr="00A1115A" w:rsidRDefault="00E716AB" w:rsidP="00E716AB">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31759ADD" w14:textId="77777777" w:rsidR="00E716AB" w:rsidRPr="00A1115A" w:rsidRDefault="00E716AB" w:rsidP="00E716AB">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07C2CBDB" w14:textId="77777777" w:rsidR="00E716AB" w:rsidRPr="00A1115A" w:rsidRDefault="00E716AB" w:rsidP="00E716AB">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713538B"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78E42C"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D63C50"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D471C0"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1C9E6E"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F6A6F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05D1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B05C3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CEF63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C93B7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FBB5CC"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7A4453"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9C0F99" w14:textId="77777777" w:rsidR="00E716AB" w:rsidRPr="00A1115A" w:rsidRDefault="00E716AB" w:rsidP="00E716AB">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10F4C8E" w14:textId="77777777" w:rsidR="00E716AB" w:rsidRPr="00A1115A" w:rsidRDefault="00E716AB" w:rsidP="00E716AB">
            <w:pPr>
              <w:pStyle w:val="TAC"/>
              <w:rPr>
                <w:rFonts w:cs="Arial"/>
                <w:szCs w:val="18"/>
                <w:lang w:val="en-US" w:eastAsia="zh-CN"/>
              </w:rPr>
            </w:pPr>
            <w:r w:rsidRPr="00A1115A">
              <w:rPr>
                <w:rFonts w:hint="eastAsia"/>
                <w:lang w:val="en-US" w:eastAsia="zh-CN"/>
              </w:rPr>
              <w:t>0</w:t>
            </w:r>
          </w:p>
        </w:tc>
      </w:tr>
      <w:tr w:rsidR="00E716AB" w:rsidRPr="00A1115A" w14:paraId="0A08C3A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A0F4137" w14:textId="77777777" w:rsidR="00E716AB" w:rsidRPr="00A1115A" w:rsidRDefault="00E716AB" w:rsidP="00E716AB">
            <w:pPr>
              <w:pStyle w:val="TAC"/>
            </w:pPr>
          </w:p>
        </w:tc>
        <w:tc>
          <w:tcPr>
            <w:tcW w:w="1366" w:type="dxa"/>
            <w:tcBorders>
              <w:top w:val="nil"/>
              <w:left w:val="single" w:sz="4" w:space="0" w:color="auto"/>
              <w:bottom w:val="nil"/>
              <w:right w:val="single" w:sz="4" w:space="0" w:color="auto"/>
            </w:tcBorders>
            <w:shd w:val="clear" w:color="auto" w:fill="auto"/>
          </w:tcPr>
          <w:p w14:paraId="064590C8" w14:textId="77777777" w:rsidR="00E716AB" w:rsidRPr="00A1115A" w:rsidRDefault="00E716AB" w:rsidP="00E716AB">
            <w:pPr>
              <w:pStyle w:val="TAC"/>
            </w:pPr>
          </w:p>
        </w:tc>
        <w:tc>
          <w:tcPr>
            <w:tcW w:w="731" w:type="dxa"/>
            <w:tcBorders>
              <w:left w:val="single" w:sz="4" w:space="0" w:color="auto"/>
              <w:bottom w:val="single" w:sz="4" w:space="0" w:color="auto"/>
              <w:right w:val="single" w:sz="4" w:space="0" w:color="auto"/>
            </w:tcBorders>
          </w:tcPr>
          <w:p w14:paraId="35D00C2B" w14:textId="77777777" w:rsidR="00E716AB" w:rsidRPr="00A1115A" w:rsidRDefault="00E716AB" w:rsidP="00E716AB">
            <w:pPr>
              <w:pStyle w:val="TAC"/>
              <w:rPr>
                <w:lang w:val="en-US" w:eastAsia="zh-CN"/>
              </w:rPr>
            </w:pPr>
            <w:r w:rsidRPr="00A1115A">
              <w:rPr>
                <w:lang w:val="en-US" w:eastAsia="zh-CN"/>
              </w:rPr>
              <w:t>n41</w:t>
            </w:r>
          </w:p>
        </w:tc>
        <w:tc>
          <w:tcPr>
            <w:tcW w:w="8148" w:type="dxa"/>
            <w:gridSpan w:val="25"/>
            <w:tcBorders>
              <w:top w:val="single" w:sz="4" w:space="0" w:color="auto"/>
              <w:left w:val="single" w:sz="4" w:space="0" w:color="auto"/>
              <w:bottom w:val="single" w:sz="4" w:space="0" w:color="auto"/>
              <w:right w:val="single" w:sz="4" w:space="0" w:color="auto"/>
            </w:tcBorders>
          </w:tcPr>
          <w:p w14:paraId="096F9A5A" w14:textId="77777777" w:rsidR="00E716AB" w:rsidRPr="00A1115A" w:rsidRDefault="00E716AB" w:rsidP="00E716AB">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1981222C" w14:textId="77777777" w:rsidR="00E716AB" w:rsidRPr="00A1115A" w:rsidRDefault="00E716AB" w:rsidP="00E716AB">
            <w:pPr>
              <w:pStyle w:val="TAC"/>
              <w:rPr>
                <w:rFonts w:cs="Arial"/>
                <w:szCs w:val="18"/>
                <w:lang w:val="en-US" w:eastAsia="zh-CN"/>
              </w:rPr>
            </w:pPr>
          </w:p>
        </w:tc>
      </w:tr>
      <w:tr w:rsidR="00E716AB" w:rsidRPr="00A1115A" w14:paraId="3F6BFCB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D46DD6D" w14:textId="77777777" w:rsidR="00E716AB" w:rsidRPr="00A1115A" w:rsidRDefault="00E716AB" w:rsidP="00E716AB">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72A94675" w14:textId="77777777" w:rsidR="00E716AB" w:rsidRPr="00A1115A" w:rsidRDefault="00E716AB" w:rsidP="00E716AB">
            <w:pPr>
              <w:pStyle w:val="TAC"/>
            </w:pPr>
          </w:p>
        </w:tc>
        <w:tc>
          <w:tcPr>
            <w:tcW w:w="731" w:type="dxa"/>
            <w:tcBorders>
              <w:left w:val="single" w:sz="4" w:space="0" w:color="auto"/>
              <w:bottom w:val="single" w:sz="4" w:space="0" w:color="auto"/>
              <w:right w:val="single" w:sz="4" w:space="0" w:color="auto"/>
            </w:tcBorders>
          </w:tcPr>
          <w:p w14:paraId="6300E89E" w14:textId="77777777" w:rsidR="00E716AB" w:rsidRPr="00A1115A" w:rsidRDefault="00E716AB" w:rsidP="00E716AB">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34E8E7D1"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11FE69"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59F8E8"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AEB24D"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FAFB88"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9055C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807D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28F4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EDF6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1E032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BF5F6"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C7D5CD"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207D7"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D3B24C" w14:textId="77777777" w:rsidR="00E716AB" w:rsidRPr="00A1115A" w:rsidRDefault="00E716AB" w:rsidP="00E716AB">
            <w:pPr>
              <w:pStyle w:val="TAC"/>
              <w:rPr>
                <w:rFonts w:cs="Arial"/>
                <w:szCs w:val="18"/>
                <w:lang w:val="en-US" w:eastAsia="zh-CN"/>
              </w:rPr>
            </w:pPr>
          </w:p>
        </w:tc>
      </w:tr>
      <w:tr w:rsidR="00E716AB" w:rsidRPr="00A1115A" w14:paraId="11B18EA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CCB53B9" w14:textId="77777777" w:rsidR="00E716AB" w:rsidRPr="00A1115A" w:rsidRDefault="00E716AB" w:rsidP="00E716AB">
            <w:pPr>
              <w:pStyle w:val="TAC"/>
            </w:pPr>
          </w:p>
        </w:tc>
        <w:tc>
          <w:tcPr>
            <w:tcW w:w="1366" w:type="dxa"/>
            <w:tcBorders>
              <w:top w:val="single" w:sz="4" w:space="0" w:color="auto"/>
              <w:left w:val="single" w:sz="4" w:space="0" w:color="auto"/>
              <w:bottom w:val="nil"/>
              <w:right w:val="single" w:sz="4" w:space="0" w:color="auto"/>
            </w:tcBorders>
            <w:shd w:val="clear" w:color="auto" w:fill="auto"/>
          </w:tcPr>
          <w:p w14:paraId="0F57A61E" w14:textId="77777777" w:rsidR="00E716AB" w:rsidRPr="00A1115A" w:rsidRDefault="00E716AB" w:rsidP="00E716AB">
            <w:pPr>
              <w:pStyle w:val="TAC"/>
              <w:rPr>
                <w:szCs w:val="18"/>
              </w:rPr>
            </w:pPr>
            <w:r w:rsidRPr="00C622B7">
              <w:t>CA_n25A-n41A</w:t>
            </w:r>
          </w:p>
        </w:tc>
        <w:tc>
          <w:tcPr>
            <w:tcW w:w="731" w:type="dxa"/>
            <w:tcBorders>
              <w:top w:val="single" w:sz="4" w:space="0" w:color="auto"/>
              <w:left w:val="single" w:sz="4" w:space="0" w:color="auto"/>
              <w:bottom w:val="single" w:sz="4" w:space="0" w:color="auto"/>
              <w:right w:val="single" w:sz="4" w:space="0" w:color="auto"/>
            </w:tcBorders>
          </w:tcPr>
          <w:p w14:paraId="308C926F" w14:textId="77777777" w:rsidR="00E716AB" w:rsidRPr="00A1115A" w:rsidRDefault="00E716AB" w:rsidP="00E716AB">
            <w:pPr>
              <w:pStyle w:val="TAC"/>
            </w:pPr>
            <w:r w:rsidRPr="0051646D">
              <w:t>n25</w:t>
            </w:r>
          </w:p>
        </w:tc>
        <w:tc>
          <w:tcPr>
            <w:tcW w:w="663" w:type="dxa"/>
            <w:gridSpan w:val="2"/>
            <w:tcBorders>
              <w:top w:val="single" w:sz="4" w:space="0" w:color="auto"/>
              <w:left w:val="single" w:sz="4" w:space="0" w:color="auto"/>
              <w:bottom w:val="single" w:sz="4" w:space="0" w:color="auto"/>
              <w:right w:val="single" w:sz="4" w:space="0" w:color="auto"/>
            </w:tcBorders>
          </w:tcPr>
          <w:p w14:paraId="1BDA7562" w14:textId="77777777" w:rsidR="00E716AB" w:rsidRPr="00A1115A" w:rsidRDefault="00E716AB" w:rsidP="00E716AB">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
          <w:p w14:paraId="26D5E7E7" w14:textId="77777777" w:rsidR="00E716AB" w:rsidRPr="00A1115A" w:rsidRDefault="00E716AB" w:rsidP="00E716AB">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
          <w:p w14:paraId="772E3E57" w14:textId="77777777" w:rsidR="00E716AB" w:rsidRPr="00A1115A" w:rsidRDefault="00E716AB" w:rsidP="00E716AB">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
          <w:p w14:paraId="441A7D00" w14:textId="77777777" w:rsidR="00E716AB" w:rsidRPr="00A1115A" w:rsidRDefault="00E716AB" w:rsidP="00E716AB">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
          <w:p w14:paraId="473A4A55" w14:textId="77777777" w:rsidR="00E716AB" w:rsidRPr="00A1115A" w:rsidRDefault="00E716AB" w:rsidP="00E716AB">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
          <w:p w14:paraId="224276D9" w14:textId="77777777" w:rsidR="00E716AB" w:rsidRPr="00A1115A" w:rsidRDefault="00E716AB" w:rsidP="00E716AB">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
          <w:p w14:paraId="6AD61FBF" w14:textId="77777777" w:rsidR="00E716AB" w:rsidRPr="00A1115A" w:rsidRDefault="00E716AB" w:rsidP="00E716AB">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
          <w:p w14:paraId="338CD61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FD822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75DCB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A04EB1"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F78E5A"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1CF96C" w14:textId="77777777" w:rsidR="00E716AB" w:rsidRPr="00A1115A" w:rsidRDefault="00E716AB" w:rsidP="00E716AB">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E997F32" w14:textId="77777777" w:rsidR="00E716AB" w:rsidRPr="00A1115A" w:rsidRDefault="00E716AB" w:rsidP="00E716AB">
            <w:pPr>
              <w:pStyle w:val="TAC"/>
              <w:rPr>
                <w:rFonts w:cs="Arial"/>
                <w:szCs w:val="18"/>
                <w:lang w:val="en-US" w:eastAsia="zh-CN"/>
              </w:rPr>
            </w:pPr>
            <w:r>
              <w:rPr>
                <w:rFonts w:cs="Arial"/>
                <w:szCs w:val="18"/>
                <w:lang w:val="en-US" w:eastAsia="zh-CN"/>
              </w:rPr>
              <w:t>1</w:t>
            </w:r>
          </w:p>
        </w:tc>
      </w:tr>
      <w:tr w:rsidR="00E716AB" w:rsidRPr="00A1115A" w14:paraId="0D40C6B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3B9C53A" w14:textId="77777777" w:rsidR="00E716AB" w:rsidRPr="00A1115A" w:rsidRDefault="00E716AB" w:rsidP="00E716AB">
            <w:pPr>
              <w:pStyle w:val="TAC"/>
            </w:pPr>
          </w:p>
        </w:tc>
        <w:tc>
          <w:tcPr>
            <w:tcW w:w="1366" w:type="dxa"/>
            <w:tcBorders>
              <w:top w:val="nil"/>
              <w:left w:val="single" w:sz="4" w:space="0" w:color="auto"/>
              <w:bottom w:val="nil"/>
              <w:right w:val="single" w:sz="4" w:space="0" w:color="auto"/>
            </w:tcBorders>
            <w:shd w:val="clear" w:color="auto" w:fill="auto"/>
          </w:tcPr>
          <w:p w14:paraId="68D01CE2" w14:textId="77777777" w:rsidR="00E716AB" w:rsidRPr="00A1115A" w:rsidRDefault="00E716AB" w:rsidP="00E716AB">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
          <w:p w14:paraId="12F0E9A3" w14:textId="77777777" w:rsidR="00E716AB" w:rsidRPr="00A1115A" w:rsidRDefault="00E716AB" w:rsidP="00E716AB">
            <w:pPr>
              <w:pStyle w:val="TAC"/>
            </w:pPr>
            <w:r w:rsidRPr="0051646D">
              <w:t>n41</w:t>
            </w:r>
          </w:p>
        </w:tc>
        <w:tc>
          <w:tcPr>
            <w:tcW w:w="8148" w:type="dxa"/>
            <w:gridSpan w:val="25"/>
            <w:tcBorders>
              <w:top w:val="single" w:sz="4" w:space="0" w:color="auto"/>
              <w:left w:val="single" w:sz="4" w:space="0" w:color="auto"/>
              <w:bottom w:val="single" w:sz="4" w:space="0" w:color="auto"/>
              <w:right w:val="single" w:sz="4" w:space="0" w:color="auto"/>
            </w:tcBorders>
          </w:tcPr>
          <w:p w14:paraId="3F3FDC65" w14:textId="77777777" w:rsidR="00E716AB" w:rsidRPr="00A1115A" w:rsidRDefault="00E716AB" w:rsidP="00E716AB">
            <w:pPr>
              <w:pStyle w:val="TAC"/>
              <w:rPr>
                <w:lang w:val="en-US" w:eastAsia="zh-CN"/>
              </w:rPr>
            </w:pPr>
            <w:r w:rsidRPr="007E02B7">
              <w:rPr>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0FF6E1CA" w14:textId="77777777" w:rsidR="00E716AB" w:rsidRPr="00A1115A" w:rsidRDefault="00E716AB" w:rsidP="00E716AB">
            <w:pPr>
              <w:pStyle w:val="TAC"/>
              <w:rPr>
                <w:rFonts w:cs="Arial"/>
                <w:szCs w:val="18"/>
                <w:lang w:val="en-US" w:eastAsia="zh-CN"/>
              </w:rPr>
            </w:pPr>
          </w:p>
        </w:tc>
      </w:tr>
      <w:tr w:rsidR="00E716AB" w:rsidRPr="00A1115A" w14:paraId="421AF9C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144D80" w14:textId="77777777" w:rsidR="00E716AB" w:rsidRPr="00A1115A" w:rsidRDefault="00E716AB" w:rsidP="00E716AB">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6AEDD401" w14:textId="77777777" w:rsidR="00E716AB" w:rsidRPr="00A1115A" w:rsidRDefault="00E716AB" w:rsidP="00E716AB">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
          <w:p w14:paraId="40EB2685" w14:textId="77777777" w:rsidR="00E716AB" w:rsidRPr="00A1115A" w:rsidRDefault="00E716AB" w:rsidP="00E716AB">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
          <w:p w14:paraId="18319569" w14:textId="77777777" w:rsidR="00E716AB" w:rsidRPr="00A1115A" w:rsidRDefault="00E716AB" w:rsidP="00E716AB">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
          <w:p w14:paraId="413D8F7F" w14:textId="77777777" w:rsidR="00E716AB" w:rsidRPr="00A1115A" w:rsidRDefault="00E716AB" w:rsidP="00E716AB">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
          <w:p w14:paraId="71B6D75F" w14:textId="77777777" w:rsidR="00E716AB" w:rsidRPr="00A1115A" w:rsidRDefault="00E716AB" w:rsidP="00E716AB">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
          <w:p w14:paraId="0E71485B" w14:textId="77777777" w:rsidR="00E716AB" w:rsidRPr="00A1115A" w:rsidRDefault="00E716AB" w:rsidP="00E716AB">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
          <w:p w14:paraId="2AF193D1"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C07AB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308464"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53B5D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74A85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6AEF45"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69DF7E"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AFABCE"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5EDF2B"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8A44C97" w14:textId="77777777" w:rsidR="00E716AB" w:rsidRPr="00A1115A" w:rsidRDefault="00E716AB" w:rsidP="00E716AB">
            <w:pPr>
              <w:pStyle w:val="TAC"/>
              <w:rPr>
                <w:rFonts w:cs="Arial"/>
                <w:szCs w:val="18"/>
                <w:lang w:val="en-US" w:eastAsia="zh-CN"/>
              </w:rPr>
            </w:pPr>
          </w:p>
        </w:tc>
      </w:tr>
      <w:tr w:rsidR="00E716AB" w:rsidRPr="00A1115A" w14:paraId="0DAFAD98"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ECEE42" w14:textId="77777777" w:rsidR="00E716AB" w:rsidRPr="00A1115A" w:rsidRDefault="00E716AB" w:rsidP="00E716AB">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5F7D1ED6" w14:textId="77777777" w:rsidR="00E716AB" w:rsidRPr="00A1115A" w:rsidRDefault="00E716AB" w:rsidP="00E716AB">
            <w:pPr>
              <w:pStyle w:val="TAC"/>
              <w:rPr>
                <w:szCs w:val="18"/>
              </w:rPr>
            </w:pPr>
            <w:r w:rsidRPr="00A1115A">
              <w:rPr>
                <w:szCs w:val="18"/>
              </w:rPr>
              <w:t>CA_n25A-n41A</w:t>
            </w:r>
          </w:p>
          <w:p w14:paraId="5E14CECF" w14:textId="77777777" w:rsidR="00E716AB" w:rsidRPr="00A1115A" w:rsidRDefault="00E716AB" w:rsidP="00E716AB">
            <w:pPr>
              <w:pStyle w:val="TAC"/>
              <w:rPr>
                <w:szCs w:val="18"/>
              </w:rPr>
            </w:pPr>
            <w:r w:rsidRPr="00A1115A">
              <w:rPr>
                <w:szCs w:val="18"/>
              </w:rPr>
              <w:t>CA_n25A-n77A</w:t>
            </w:r>
          </w:p>
          <w:p w14:paraId="5F4EB796" w14:textId="77777777" w:rsidR="00E716AB" w:rsidRPr="00A1115A" w:rsidRDefault="00E716AB" w:rsidP="00E716AB">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69E5CDE8" w14:textId="77777777" w:rsidR="00E716AB" w:rsidRPr="00A1115A" w:rsidRDefault="00E716AB" w:rsidP="00E716AB">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30192402"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F873BB0"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09BC69"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8DCA16"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8E5B79" w14:textId="77777777" w:rsidR="00E716AB" w:rsidRPr="00A1115A" w:rsidRDefault="00E716AB" w:rsidP="00E716AB">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C58149D" w14:textId="77777777" w:rsidR="00E716AB" w:rsidRPr="00A1115A" w:rsidRDefault="00E716AB" w:rsidP="00E716AB">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A1B94D7" w14:textId="77777777" w:rsidR="00E716AB" w:rsidRPr="00A1115A" w:rsidRDefault="00E716AB" w:rsidP="00E716AB">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29D2B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5DC2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5B68A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CAE07C"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12AB4B"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424992" w14:textId="77777777" w:rsidR="00E716AB" w:rsidRPr="00A1115A" w:rsidRDefault="00E716AB" w:rsidP="00E716AB">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C0D1A1E"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6026102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7A358A4"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08C5CCD"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63D0FA6A" w14:textId="77777777" w:rsidR="00E716AB" w:rsidRPr="00A1115A" w:rsidRDefault="00E716AB" w:rsidP="00E716AB">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63239B75"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80FC75F"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60689E"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9A5ED2"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348DEF"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35D607" w14:textId="77777777" w:rsidR="00E716AB" w:rsidRPr="00A1115A" w:rsidRDefault="00E716AB" w:rsidP="00E716AB">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6099F8" w14:textId="77777777" w:rsidR="00E716AB" w:rsidRPr="00A1115A" w:rsidRDefault="00E716AB" w:rsidP="00E716AB">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FF8740" w14:textId="77777777" w:rsidR="00E716AB" w:rsidRPr="00A1115A" w:rsidRDefault="00E716AB" w:rsidP="00E716AB">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F47905" w14:textId="77777777" w:rsidR="00E716AB" w:rsidRPr="00A1115A" w:rsidRDefault="00E716AB" w:rsidP="00E716AB">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7D3755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9006B" w14:textId="77777777" w:rsidR="00E716AB" w:rsidRPr="00A1115A" w:rsidRDefault="00E716AB" w:rsidP="00E716AB">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A1C7BD" w14:textId="77777777" w:rsidR="00E716AB" w:rsidRPr="00A1115A" w:rsidRDefault="00E716AB" w:rsidP="00E716AB">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E786059" w14:textId="77777777" w:rsidR="00E716AB" w:rsidRPr="00A1115A" w:rsidRDefault="00E716AB" w:rsidP="00E716AB">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2B150323" w14:textId="77777777" w:rsidR="00E716AB" w:rsidRPr="00A1115A" w:rsidRDefault="00E716AB" w:rsidP="00E716AB">
            <w:pPr>
              <w:pStyle w:val="TAC"/>
              <w:rPr>
                <w:lang w:val="en-US" w:eastAsia="zh-CN"/>
              </w:rPr>
            </w:pPr>
          </w:p>
        </w:tc>
      </w:tr>
      <w:tr w:rsidR="00E716AB" w:rsidRPr="00A1115A" w14:paraId="66E0975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46C272"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89E692E"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0035D46B" w14:textId="77777777" w:rsidR="00E716AB" w:rsidRPr="00A1115A" w:rsidRDefault="00E716AB" w:rsidP="00E716AB">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C22C405"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C6C1AB"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009AC9"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3EC672"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4FCA73" w14:textId="77777777" w:rsidR="00E716AB" w:rsidRPr="00A1115A" w:rsidRDefault="00E716AB" w:rsidP="00E716AB">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166688" w14:textId="77777777" w:rsidR="00E716AB" w:rsidRPr="00A1115A" w:rsidRDefault="00E716AB" w:rsidP="00E716AB">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B68578F" w14:textId="77777777" w:rsidR="00E716AB" w:rsidRPr="00A1115A" w:rsidRDefault="00E716AB" w:rsidP="00E716AB">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F3CEDC" w14:textId="77777777" w:rsidR="00E716AB" w:rsidRPr="00A1115A" w:rsidRDefault="00E716AB" w:rsidP="00E716AB">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539376" w14:textId="77777777" w:rsidR="00E716AB" w:rsidRPr="00A1115A" w:rsidRDefault="00E716AB" w:rsidP="00E716AB">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4CB89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51239D" w14:textId="77777777" w:rsidR="00E716AB" w:rsidRPr="00A1115A" w:rsidRDefault="00E716AB" w:rsidP="00E716AB">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ED001D9" w14:textId="77777777" w:rsidR="00E716AB" w:rsidRPr="00A1115A" w:rsidRDefault="00E716AB" w:rsidP="00E716AB">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CE3A412" w14:textId="77777777" w:rsidR="00E716AB" w:rsidRPr="00A1115A" w:rsidRDefault="00E716AB" w:rsidP="00E716AB">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41A0FE5" w14:textId="77777777" w:rsidR="00E716AB" w:rsidRPr="00A1115A" w:rsidRDefault="00E716AB" w:rsidP="00E716AB">
            <w:pPr>
              <w:pStyle w:val="TAC"/>
              <w:rPr>
                <w:lang w:val="en-US" w:eastAsia="zh-CN"/>
              </w:rPr>
            </w:pPr>
          </w:p>
        </w:tc>
      </w:tr>
      <w:tr w:rsidR="00E716AB" w:rsidRPr="00A1115A" w14:paraId="363633C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11B9616" w14:textId="77777777" w:rsidR="00E716AB" w:rsidRPr="00A1115A" w:rsidRDefault="00E716AB" w:rsidP="00E716AB">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2A59B8E3" w14:textId="77777777" w:rsidR="00E716AB" w:rsidRPr="00A1115A" w:rsidRDefault="00E716AB" w:rsidP="00E716AB">
            <w:pPr>
              <w:pStyle w:val="TAC"/>
              <w:rPr>
                <w:szCs w:val="18"/>
              </w:rPr>
            </w:pPr>
            <w:r w:rsidRPr="00A1115A">
              <w:rPr>
                <w:szCs w:val="18"/>
              </w:rPr>
              <w:t>CA_n25A-n41A</w:t>
            </w:r>
          </w:p>
          <w:p w14:paraId="4F16AFB6" w14:textId="77777777" w:rsidR="00E716AB" w:rsidRPr="00A1115A" w:rsidRDefault="00E716AB" w:rsidP="00E716AB">
            <w:pPr>
              <w:pStyle w:val="TAC"/>
              <w:rPr>
                <w:szCs w:val="18"/>
              </w:rPr>
            </w:pPr>
            <w:r w:rsidRPr="00A1115A">
              <w:rPr>
                <w:szCs w:val="18"/>
              </w:rPr>
              <w:t>CA_n25A-n77A</w:t>
            </w:r>
          </w:p>
          <w:p w14:paraId="345FAB64" w14:textId="77777777" w:rsidR="00E716AB" w:rsidRPr="00A1115A" w:rsidRDefault="00E716AB" w:rsidP="00E716AB">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553EDFBD" w14:textId="77777777" w:rsidR="00E716AB" w:rsidRPr="00A1115A" w:rsidRDefault="00E716AB" w:rsidP="00E716AB">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81A2947"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EAE7DE8"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210374"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8E2845"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ABC293" w14:textId="77777777" w:rsidR="00E716AB" w:rsidRPr="00A1115A" w:rsidRDefault="00E716AB" w:rsidP="00E716AB">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8543D45" w14:textId="77777777" w:rsidR="00E716AB" w:rsidRPr="00A1115A" w:rsidRDefault="00E716AB" w:rsidP="00E716AB">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2BF5EED" w14:textId="77777777" w:rsidR="00E716AB" w:rsidRPr="00A1115A" w:rsidRDefault="00E716AB" w:rsidP="00E716AB">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A9824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822B5"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83AB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16AD3"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FC1384"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859A41"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17B6749"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60D7A4E0"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86D7ECF"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BA6AE67"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447D9224" w14:textId="77777777" w:rsidR="00E716AB" w:rsidRPr="00A1115A" w:rsidRDefault="00E716AB" w:rsidP="00E716AB">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205C3823" w14:textId="77777777" w:rsidR="00E716AB" w:rsidRPr="00A1115A" w:rsidRDefault="00E716AB" w:rsidP="00E716AB">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0CE24E04" w14:textId="77777777" w:rsidR="00E716AB" w:rsidRPr="00A1115A" w:rsidRDefault="00E716AB" w:rsidP="00E716AB">
            <w:pPr>
              <w:pStyle w:val="TAC"/>
              <w:rPr>
                <w:lang w:val="en-US" w:eastAsia="zh-CN"/>
              </w:rPr>
            </w:pPr>
          </w:p>
        </w:tc>
      </w:tr>
      <w:tr w:rsidR="00E716AB" w:rsidRPr="00A1115A" w14:paraId="6804822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BDD12C5"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B25F0E5"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79977F84" w14:textId="77777777" w:rsidR="00E716AB" w:rsidRPr="00A1115A" w:rsidRDefault="00E716AB" w:rsidP="00E716AB">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403F4BF"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D11EB9"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948927"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5E973B"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DC61DD" w14:textId="77777777" w:rsidR="00E716AB" w:rsidRPr="00A1115A" w:rsidRDefault="00E716AB" w:rsidP="00E716AB">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CA3344D" w14:textId="77777777" w:rsidR="00E716AB" w:rsidRPr="00A1115A" w:rsidRDefault="00E716AB" w:rsidP="00E716AB">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C1A4E1B" w14:textId="77777777" w:rsidR="00E716AB" w:rsidRPr="00A1115A" w:rsidRDefault="00E716AB" w:rsidP="00E716AB">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333D73" w14:textId="77777777" w:rsidR="00E716AB" w:rsidRPr="00A1115A" w:rsidRDefault="00E716AB" w:rsidP="00E716AB">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C91DDF" w14:textId="77777777" w:rsidR="00E716AB" w:rsidRPr="00A1115A" w:rsidRDefault="00E716AB" w:rsidP="00E716AB">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8BDD96" w14:textId="77777777" w:rsidR="00E716AB" w:rsidRPr="00A1115A" w:rsidRDefault="00E716AB" w:rsidP="00E716AB">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6C09AB5" w14:textId="77777777" w:rsidR="00E716AB" w:rsidRPr="00A1115A" w:rsidRDefault="00E716AB" w:rsidP="00E716AB">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FBFC15" w14:textId="77777777" w:rsidR="00E716AB" w:rsidRPr="00A1115A" w:rsidRDefault="00E716AB" w:rsidP="00E716AB">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F025B71" w14:textId="77777777" w:rsidR="00E716AB" w:rsidRPr="00A1115A" w:rsidRDefault="00E716AB" w:rsidP="00E716AB">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87ABF2B" w14:textId="77777777" w:rsidR="00E716AB" w:rsidRPr="00A1115A" w:rsidRDefault="00E716AB" w:rsidP="00E716AB">
            <w:pPr>
              <w:pStyle w:val="TAC"/>
              <w:rPr>
                <w:lang w:val="en-US" w:eastAsia="zh-CN"/>
              </w:rPr>
            </w:pPr>
          </w:p>
        </w:tc>
      </w:tr>
      <w:tr w:rsidR="00E716AB" w:rsidRPr="00A1115A" w14:paraId="057A708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002E2F9"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9CA3024"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3CA5AC12" w14:textId="77777777" w:rsidR="00E716AB" w:rsidRPr="00A1115A" w:rsidRDefault="00E716AB" w:rsidP="00E716AB">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
          <w:p w14:paraId="3AC703F5" w14:textId="77777777" w:rsidR="00E716AB" w:rsidRPr="00A1115A" w:rsidRDefault="00E716AB" w:rsidP="00E716AB">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
          <w:p w14:paraId="7FEFAA89" w14:textId="77777777" w:rsidR="00E716AB" w:rsidRPr="00A1115A" w:rsidRDefault="00E716AB" w:rsidP="00E716AB">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
          <w:p w14:paraId="286E567D" w14:textId="77777777" w:rsidR="00E716AB" w:rsidRPr="00A1115A" w:rsidRDefault="00E716AB" w:rsidP="00E716AB">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
          <w:p w14:paraId="2BF8B1AF" w14:textId="77777777" w:rsidR="00E716AB" w:rsidRPr="00A1115A" w:rsidRDefault="00E716AB" w:rsidP="00E716AB">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
          <w:p w14:paraId="7EC549DB" w14:textId="77777777" w:rsidR="00E716AB" w:rsidRPr="00A1115A" w:rsidRDefault="00E716AB" w:rsidP="00E716AB">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
          <w:p w14:paraId="71AF5B1B" w14:textId="77777777" w:rsidR="00E716AB" w:rsidRPr="00A1115A" w:rsidRDefault="00E716AB" w:rsidP="00E716AB">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
          <w:p w14:paraId="6F470115" w14:textId="77777777" w:rsidR="00E716AB" w:rsidRPr="00A1115A" w:rsidRDefault="00E716AB" w:rsidP="00E716AB">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
          <w:p w14:paraId="12018096"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AEBB0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48FE4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4F3592"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C6E4CC"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44603E"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72D0736" w14:textId="77777777" w:rsidR="00E716AB" w:rsidRPr="00A1115A" w:rsidRDefault="00E716AB" w:rsidP="00E716AB">
            <w:pPr>
              <w:pStyle w:val="TAC"/>
              <w:rPr>
                <w:lang w:val="en-US" w:eastAsia="zh-CN"/>
              </w:rPr>
            </w:pPr>
            <w:r>
              <w:rPr>
                <w:lang w:val="en-US" w:eastAsia="zh-CN"/>
              </w:rPr>
              <w:t>1</w:t>
            </w:r>
          </w:p>
        </w:tc>
      </w:tr>
      <w:tr w:rsidR="00E716AB" w:rsidRPr="00A1115A" w14:paraId="2CCDE71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53C5ABD"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771E11F"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26D641A6" w14:textId="77777777" w:rsidR="00E716AB" w:rsidRPr="00A1115A" w:rsidRDefault="00E716AB" w:rsidP="00E716AB">
            <w:pPr>
              <w:pStyle w:val="TAC"/>
            </w:pPr>
            <w:r w:rsidRPr="00E62B9B">
              <w:t>n41</w:t>
            </w:r>
          </w:p>
        </w:tc>
        <w:tc>
          <w:tcPr>
            <w:tcW w:w="8148" w:type="dxa"/>
            <w:gridSpan w:val="25"/>
            <w:tcBorders>
              <w:top w:val="single" w:sz="4" w:space="0" w:color="auto"/>
              <w:left w:val="single" w:sz="4" w:space="0" w:color="auto"/>
              <w:bottom w:val="single" w:sz="4" w:space="0" w:color="auto"/>
              <w:right w:val="single" w:sz="4" w:space="0" w:color="auto"/>
            </w:tcBorders>
          </w:tcPr>
          <w:p w14:paraId="04A1398D" w14:textId="77777777" w:rsidR="00E716AB" w:rsidRPr="00A1115A" w:rsidRDefault="00E716AB" w:rsidP="00E716AB">
            <w:pPr>
              <w:pStyle w:val="TAC"/>
              <w:rPr>
                <w:lang w:val="en-US" w:eastAsia="zh-CN"/>
              </w:rPr>
            </w:pPr>
            <w:r w:rsidRPr="007E02B7">
              <w:rPr>
                <w:lang w:val="en-US" w:eastAsia="zh-CN"/>
              </w:rPr>
              <w:t xml:space="preserve">See CA_n41(2A)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p>
        </w:tc>
        <w:tc>
          <w:tcPr>
            <w:tcW w:w="1286" w:type="dxa"/>
            <w:tcBorders>
              <w:top w:val="nil"/>
              <w:left w:val="single" w:sz="4" w:space="0" w:color="auto"/>
              <w:bottom w:val="nil"/>
              <w:right w:val="single" w:sz="4" w:space="0" w:color="auto"/>
            </w:tcBorders>
            <w:shd w:val="clear" w:color="auto" w:fill="auto"/>
          </w:tcPr>
          <w:p w14:paraId="38298B33" w14:textId="77777777" w:rsidR="00E716AB" w:rsidRPr="00A1115A" w:rsidRDefault="00E716AB" w:rsidP="00E716AB">
            <w:pPr>
              <w:pStyle w:val="TAC"/>
              <w:rPr>
                <w:lang w:val="en-US" w:eastAsia="zh-CN"/>
              </w:rPr>
            </w:pPr>
          </w:p>
        </w:tc>
      </w:tr>
      <w:tr w:rsidR="00E716AB" w:rsidRPr="00A1115A" w14:paraId="3845DDF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28173A"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100828"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0D159238" w14:textId="77777777" w:rsidR="00E716AB" w:rsidRPr="00A1115A" w:rsidRDefault="00E716AB" w:rsidP="00E716AB">
            <w:pPr>
              <w:pStyle w:val="TAC"/>
            </w:pPr>
            <w:r w:rsidRPr="00E62B9B">
              <w:t>n7</w:t>
            </w:r>
            <w:r>
              <w:t>7</w:t>
            </w:r>
          </w:p>
        </w:tc>
        <w:tc>
          <w:tcPr>
            <w:tcW w:w="663" w:type="dxa"/>
            <w:gridSpan w:val="2"/>
            <w:tcBorders>
              <w:top w:val="single" w:sz="4" w:space="0" w:color="auto"/>
              <w:left w:val="single" w:sz="4" w:space="0" w:color="auto"/>
              <w:bottom w:val="single" w:sz="4" w:space="0" w:color="auto"/>
              <w:right w:val="single" w:sz="4" w:space="0" w:color="auto"/>
            </w:tcBorders>
          </w:tcPr>
          <w:p w14:paraId="0F971DDA"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360EDD1" w14:textId="77777777" w:rsidR="00E716AB" w:rsidRPr="00A1115A" w:rsidRDefault="00E716AB" w:rsidP="00E716AB">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
          <w:p w14:paraId="2890388E" w14:textId="77777777" w:rsidR="00E716AB" w:rsidRPr="00A1115A" w:rsidRDefault="00E716AB" w:rsidP="00E716AB">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
          <w:p w14:paraId="3FD659F5" w14:textId="77777777" w:rsidR="00E716AB" w:rsidRPr="00A1115A" w:rsidRDefault="00E716AB" w:rsidP="00E716AB">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
          <w:p w14:paraId="1D45D297" w14:textId="77777777" w:rsidR="00E716AB" w:rsidRPr="00A1115A" w:rsidRDefault="00E716AB" w:rsidP="00E716AB">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AACA261" w14:textId="77777777" w:rsidR="00E716AB" w:rsidRPr="00A1115A" w:rsidRDefault="00E716AB" w:rsidP="00E716AB">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BDE2D91" w14:textId="77777777" w:rsidR="00E716AB" w:rsidRPr="00A1115A" w:rsidRDefault="00E716AB" w:rsidP="00E716AB">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86F4B5" w14:textId="77777777" w:rsidR="00E716AB" w:rsidRPr="00A1115A" w:rsidRDefault="00E716AB" w:rsidP="00E716AB">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66A648" w14:textId="77777777" w:rsidR="00E716AB" w:rsidRPr="00A1115A" w:rsidRDefault="00E716AB" w:rsidP="00E716AB">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0612E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F7C89" w14:textId="77777777" w:rsidR="00E716AB" w:rsidRPr="00A1115A" w:rsidRDefault="00E716AB" w:rsidP="00E716AB">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296716" w14:textId="77777777" w:rsidR="00E716AB" w:rsidRPr="00A1115A" w:rsidRDefault="00E716AB" w:rsidP="00E716AB">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264B698" w14:textId="77777777" w:rsidR="00E716AB" w:rsidRPr="00A1115A" w:rsidRDefault="00E716AB" w:rsidP="00E716AB">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BDCBF3" w14:textId="77777777" w:rsidR="00E716AB" w:rsidRPr="00A1115A" w:rsidRDefault="00E716AB" w:rsidP="00E716AB">
            <w:pPr>
              <w:pStyle w:val="TAC"/>
              <w:rPr>
                <w:lang w:val="en-US" w:eastAsia="zh-CN"/>
              </w:rPr>
            </w:pPr>
          </w:p>
        </w:tc>
      </w:tr>
      <w:tr w:rsidR="00E716AB" w:rsidRPr="00A1115A" w14:paraId="525D82B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B60A7B7" w14:textId="77777777" w:rsidR="00E716AB" w:rsidRPr="00A1115A" w:rsidRDefault="00E716AB" w:rsidP="00E716AB">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
          <w:p w14:paraId="760EFBA8" w14:textId="77777777" w:rsidR="00E716AB" w:rsidRPr="00A1115A" w:rsidRDefault="00E716AB" w:rsidP="00E716AB">
            <w:pPr>
              <w:pStyle w:val="TAC"/>
              <w:rPr>
                <w:szCs w:val="18"/>
              </w:rPr>
            </w:pPr>
            <w:r w:rsidRPr="00A1115A">
              <w:t>CA_n41C</w:t>
            </w:r>
          </w:p>
          <w:p w14:paraId="37D956B1" w14:textId="77777777" w:rsidR="00E716AB" w:rsidRPr="00A1115A" w:rsidRDefault="00E716AB" w:rsidP="00E716AB">
            <w:pPr>
              <w:pStyle w:val="TAC"/>
              <w:rPr>
                <w:szCs w:val="18"/>
              </w:rPr>
            </w:pPr>
            <w:r w:rsidRPr="00A1115A">
              <w:rPr>
                <w:szCs w:val="18"/>
              </w:rPr>
              <w:t>CA_n25A-n41A</w:t>
            </w:r>
          </w:p>
          <w:p w14:paraId="27DF851E" w14:textId="77777777" w:rsidR="00E716AB" w:rsidRPr="00A1115A" w:rsidRDefault="00E716AB" w:rsidP="00E716AB">
            <w:pPr>
              <w:pStyle w:val="TAC"/>
              <w:rPr>
                <w:szCs w:val="18"/>
              </w:rPr>
            </w:pPr>
            <w:r w:rsidRPr="00A1115A">
              <w:rPr>
                <w:szCs w:val="18"/>
              </w:rPr>
              <w:t>CA_n25A-n77A</w:t>
            </w:r>
          </w:p>
          <w:p w14:paraId="450287F2" w14:textId="77777777" w:rsidR="00E716AB" w:rsidRPr="00A1115A" w:rsidRDefault="00E716AB" w:rsidP="00E716AB">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0D2623A9" w14:textId="77777777" w:rsidR="00E716AB" w:rsidRPr="00A1115A" w:rsidRDefault="00E716AB" w:rsidP="00E716AB">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0B32CE95"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2BE8D8"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908195"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C8062D"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A1A60C" w14:textId="77777777" w:rsidR="00E716AB" w:rsidRPr="00A1115A" w:rsidRDefault="00E716AB" w:rsidP="00E716AB">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C6BC897" w14:textId="77777777" w:rsidR="00E716AB" w:rsidRPr="00A1115A" w:rsidRDefault="00E716AB" w:rsidP="00E716AB">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DFB2578" w14:textId="77777777" w:rsidR="00E716AB" w:rsidRPr="00A1115A" w:rsidRDefault="00E716AB" w:rsidP="00E716AB">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D9338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9B829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ED90B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D62069"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A64B1D"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9C71C0"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0C4A0E7"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18478EC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86C037D"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2CEB2EC"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1EB2B96A" w14:textId="77777777" w:rsidR="00E716AB" w:rsidRPr="00A1115A" w:rsidRDefault="00E716AB" w:rsidP="00E716AB">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497FDB65" w14:textId="77777777" w:rsidR="00E716AB" w:rsidRPr="00A1115A" w:rsidRDefault="00E716AB" w:rsidP="00E716AB">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49107AE5" w14:textId="77777777" w:rsidR="00E716AB" w:rsidRPr="00A1115A" w:rsidRDefault="00E716AB" w:rsidP="00E716AB">
            <w:pPr>
              <w:pStyle w:val="TAC"/>
              <w:rPr>
                <w:lang w:val="en-US" w:eastAsia="zh-CN"/>
              </w:rPr>
            </w:pPr>
          </w:p>
        </w:tc>
      </w:tr>
      <w:tr w:rsidR="00E716AB" w:rsidRPr="00A1115A" w14:paraId="20469B8F"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3DAEEE"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6CA83E"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247F2CD0" w14:textId="77777777" w:rsidR="00E716AB" w:rsidRPr="00A1115A" w:rsidRDefault="00E716AB" w:rsidP="00E716AB">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3DE6FCAE"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78863C"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C2A2A2"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E5FDD7"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47E48C" w14:textId="77777777" w:rsidR="00E716AB" w:rsidRPr="00A1115A" w:rsidRDefault="00E716AB" w:rsidP="00E716AB">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176E42" w14:textId="77777777" w:rsidR="00E716AB" w:rsidRPr="00A1115A" w:rsidRDefault="00E716AB" w:rsidP="00E716AB">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CED9193" w14:textId="77777777" w:rsidR="00E716AB" w:rsidRPr="00A1115A" w:rsidRDefault="00E716AB" w:rsidP="00E716AB">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F69CB3" w14:textId="77777777" w:rsidR="00E716AB" w:rsidRPr="00A1115A" w:rsidRDefault="00E716AB" w:rsidP="00E716AB">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E6793C" w14:textId="77777777" w:rsidR="00E716AB" w:rsidRPr="00A1115A" w:rsidRDefault="00E716AB" w:rsidP="00E716AB">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7C5D688" w14:textId="77777777" w:rsidR="00E716AB" w:rsidRPr="00A1115A" w:rsidRDefault="00E716AB" w:rsidP="00E716AB">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BC3C9D1" w14:textId="77777777" w:rsidR="00E716AB" w:rsidRPr="00A1115A" w:rsidRDefault="00E716AB" w:rsidP="00E716AB">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22296C" w14:textId="77777777" w:rsidR="00E716AB" w:rsidRPr="00A1115A" w:rsidRDefault="00E716AB" w:rsidP="00E716AB">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9BED8D" w14:textId="77777777" w:rsidR="00E716AB" w:rsidRPr="00A1115A" w:rsidRDefault="00E716AB" w:rsidP="00E716AB">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6F5017B" w14:textId="77777777" w:rsidR="00E716AB" w:rsidRPr="00A1115A" w:rsidRDefault="00E716AB" w:rsidP="00E716AB">
            <w:pPr>
              <w:pStyle w:val="TAC"/>
              <w:rPr>
                <w:lang w:val="en-US" w:eastAsia="zh-CN"/>
              </w:rPr>
            </w:pPr>
          </w:p>
        </w:tc>
      </w:tr>
      <w:tr w:rsidR="00E716AB" w:rsidRPr="00A1115A" w14:paraId="0F1DCE8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FCA888D" w14:textId="77777777" w:rsidR="00E716AB" w:rsidRPr="00A1115A" w:rsidRDefault="00E716AB" w:rsidP="00E716AB">
            <w:pPr>
              <w:pStyle w:val="TAC"/>
              <w:rPr>
                <w:rFonts w:eastAsia="宋体"/>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27E56DA1" w14:textId="77777777" w:rsidR="00E716AB" w:rsidRPr="00A1115A" w:rsidRDefault="00E716AB" w:rsidP="00E716AB">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27AB7C40" w14:textId="77777777" w:rsidR="00E716AB" w:rsidRPr="00A1115A" w:rsidRDefault="00E716AB" w:rsidP="00E716AB">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8CA7704"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A44D782"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0C3DDE"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AE2480"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BAF47A"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41CC1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3EFA5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7156F"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9DE26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40B5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334194"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6776C0"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436F21"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70B147D"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0661B85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589306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1339C1"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B9BACDB" w14:textId="77777777" w:rsidR="00E716AB" w:rsidRPr="00A1115A" w:rsidRDefault="00E716AB" w:rsidP="00E716AB">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0E431E42"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FEC9581"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30534C"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F877DB"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1AE01A"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14339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0C0226"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BB1A90" w14:textId="77777777" w:rsidR="00E716AB" w:rsidRPr="00A1115A" w:rsidRDefault="00E716AB" w:rsidP="00E716AB">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F6C6F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3C354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D55B3C"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19D04F"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59336E"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416B670" w14:textId="77777777" w:rsidR="00E716AB" w:rsidRPr="00A1115A" w:rsidRDefault="00E716AB" w:rsidP="00E716AB">
            <w:pPr>
              <w:pStyle w:val="TAC"/>
              <w:rPr>
                <w:lang w:val="en-US" w:eastAsia="zh-CN"/>
              </w:rPr>
            </w:pPr>
          </w:p>
        </w:tc>
      </w:tr>
      <w:tr w:rsidR="00E716AB" w:rsidRPr="00A1115A" w14:paraId="78B71FDF"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EA7ACF"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764BC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465022" w14:textId="77777777" w:rsidR="00E716AB" w:rsidRPr="00A1115A" w:rsidRDefault="00E716AB" w:rsidP="00E716AB">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47D1AB1"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E75D955"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1F7455"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BED4A4"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F089C4"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E21D8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30759"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8DDC97" w14:textId="77777777" w:rsidR="00E716AB" w:rsidRPr="00A1115A" w:rsidRDefault="00E716AB" w:rsidP="00E716AB">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545F0D" w14:textId="77777777" w:rsidR="00E716AB" w:rsidRPr="00A1115A" w:rsidRDefault="00E716AB" w:rsidP="00E716AB">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CF598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AA67C9" w14:textId="77777777" w:rsidR="00E716AB" w:rsidRPr="00A1115A" w:rsidRDefault="00E716AB" w:rsidP="00E716AB">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5C5865" w14:textId="77777777" w:rsidR="00E716AB" w:rsidRPr="00A1115A" w:rsidRDefault="00E716AB" w:rsidP="00E716AB">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6B7F461" w14:textId="77777777" w:rsidR="00E716AB" w:rsidRPr="00A1115A" w:rsidRDefault="00E716AB" w:rsidP="00E716AB">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A271756" w14:textId="77777777" w:rsidR="00E716AB" w:rsidRPr="00A1115A" w:rsidRDefault="00E716AB" w:rsidP="00E716AB">
            <w:pPr>
              <w:pStyle w:val="TAC"/>
              <w:rPr>
                <w:lang w:val="en-US" w:eastAsia="zh-CN"/>
              </w:rPr>
            </w:pPr>
          </w:p>
        </w:tc>
      </w:tr>
      <w:tr w:rsidR="00E716AB" w:rsidRPr="00A1115A" w14:paraId="07BFF02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44EA1DA" w14:textId="77777777" w:rsidR="00E716AB" w:rsidRPr="00A1115A" w:rsidRDefault="00E716AB" w:rsidP="00E716AB">
            <w:pPr>
              <w:pStyle w:val="TAC"/>
              <w:rPr>
                <w:rFonts w:eastAsia="宋体"/>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77A3FB23" w14:textId="77777777" w:rsidR="00E716AB" w:rsidRPr="00A1115A" w:rsidRDefault="00E716AB" w:rsidP="00E716AB">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68E670D6" w14:textId="77777777" w:rsidR="00E716AB" w:rsidRPr="00A1115A" w:rsidRDefault="00E716AB" w:rsidP="00E716AB">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B83BD26"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FC3ADD"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6B0507"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ACC817"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84FF70"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48207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13DB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A0EF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DFAD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ADF34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A184D"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62F5F8"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832D8B"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977107B"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50B623F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96C440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97BC904"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CDB88EE" w14:textId="77777777" w:rsidR="00E716AB" w:rsidRPr="00A1115A" w:rsidRDefault="00E716AB" w:rsidP="00E716AB">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2D20CA49" w14:textId="77777777" w:rsidR="00E716AB" w:rsidRPr="00A1115A" w:rsidRDefault="00E716AB" w:rsidP="00E716AB">
            <w:pPr>
              <w:pStyle w:val="TAC"/>
              <w:rPr>
                <w:lang w:val="en-US" w:eastAsia="zh-CN"/>
              </w:rPr>
            </w:pPr>
            <w:r w:rsidRPr="00A1115A">
              <w:rPr>
                <w:rFonts w:eastAsia="宋体"/>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5DFD125B" w14:textId="77777777" w:rsidR="00E716AB" w:rsidRPr="00A1115A" w:rsidRDefault="00E716AB" w:rsidP="00E716AB">
            <w:pPr>
              <w:pStyle w:val="TAC"/>
              <w:rPr>
                <w:lang w:val="en-US" w:eastAsia="zh-CN"/>
              </w:rPr>
            </w:pPr>
          </w:p>
        </w:tc>
      </w:tr>
      <w:tr w:rsidR="00E716AB" w:rsidRPr="00A1115A" w14:paraId="327908B0"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8EC50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2A430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65A9CD8" w14:textId="77777777" w:rsidR="00E716AB" w:rsidRPr="00A1115A" w:rsidRDefault="00E716AB" w:rsidP="00E716AB">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D3FC584"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2891187"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7220D6"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62A5CF"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7FCE8A"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2363E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BC00EA"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7BD7B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10597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45AC2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E97622"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65D1C3"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D16C2"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3CEE021" w14:textId="77777777" w:rsidR="00E716AB" w:rsidRPr="00A1115A" w:rsidRDefault="00E716AB" w:rsidP="00E716AB">
            <w:pPr>
              <w:pStyle w:val="TAC"/>
              <w:rPr>
                <w:lang w:val="en-US" w:eastAsia="zh-CN"/>
              </w:rPr>
            </w:pPr>
          </w:p>
        </w:tc>
      </w:tr>
      <w:tr w:rsidR="00E716AB" w:rsidRPr="00A1115A" w14:paraId="5A3B041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84F1257" w14:textId="77777777" w:rsidR="00E716AB" w:rsidRPr="00A1115A" w:rsidRDefault="00E716AB" w:rsidP="00E716AB">
            <w:pPr>
              <w:pStyle w:val="TAC"/>
              <w:rPr>
                <w:rFonts w:eastAsia="宋体"/>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3C7F7B9B" w14:textId="77777777" w:rsidR="00E716AB" w:rsidRPr="00A1115A" w:rsidRDefault="00E716AB" w:rsidP="00E716AB">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01B5C7A6" w14:textId="77777777" w:rsidR="00E716AB" w:rsidRPr="00A1115A" w:rsidRDefault="00E716AB" w:rsidP="00E716AB">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5B8D2B8"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E78A528"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649E83"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21DD29"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2E3200"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D412E7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A0B73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0A78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86A0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190D1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76D04"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BE0780"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27332"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F7A19C3"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71BCBED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518AD5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EBDB06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E2621B0" w14:textId="77777777" w:rsidR="00E716AB" w:rsidRPr="00A1115A" w:rsidRDefault="00E716AB" w:rsidP="00E716AB">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67E7197A" w14:textId="77777777" w:rsidR="00E716AB" w:rsidRPr="00A1115A" w:rsidRDefault="00E716AB" w:rsidP="00E716AB">
            <w:pPr>
              <w:pStyle w:val="TAC"/>
              <w:rPr>
                <w:lang w:val="en-US" w:eastAsia="zh-CN"/>
              </w:rPr>
            </w:pPr>
            <w:r w:rsidRPr="00A1115A">
              <w:rPr>
                <w:rFonts w:eastAsia="宋体"/>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27C95488" w14:textId="77777777" w:rsidR="00E716AB" w:rsidRPr="00A1115A" w:rsidRDefault="00E716AB" w:rsidP="00E716AB">
            <w:pPr>
              <w:pStyle w:val="TAC"/>
              <w:rPr>
                <w:lang w:val="en-US" w:eastAsia="zh-CN"/>
              </w:rPr>
            </w:pPr>
          </w:p>
        </w:tc>
      </w:tr>
      <w:tr w:rsidR="00E716AB" w:rsidRPr="00A1115A" w14:paraId="4869C80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F3463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D926F6"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8B87EC4" w14:textId="77777777" w:rsidR="00E716AB" w:rsidRPr="00A1115A" w:rsidRDefault="00E716AB" w:rsidP="00E716AB">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8E3DF0D"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8F0B1E4"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E54C32"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A9083B"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ADB91F"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A38D2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A5E5D"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B31025"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7F26A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FB560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0E1B9"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806E77"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1AB999"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44F11C6" w14:textId="77777777" w:rsidR="00E716AB" w:rsidRPr="00A1115A" w:rsidRDefault="00E716AB" w:rsidP="00E716AB">
            <w:pPr>
              <w:pStyle w:val="TAC"/>
              <w:rPr>
                <w:lang w:val="en-US" w:eastAsia="zh-CN"/>
              </w:rPr>
            </w:pPr>
          </w:p>
        </w:tc>
      </w:tr>
      <w:tr w:rsidR="00E716AB" w:rsidRPr="00A1115A" w14:paraId="56C81EAA"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1D2C5C83" w14:textId="77777777" w:rsidR="00E716AB" w:rsidRPr="00A1115A" w:rsidRDefault="00E716AB" w:rsidP="00E716AB">
            <w:pPr>
              <w:pStyle w:val="TAC"/>
              <w:rPr>
                <w:rFonts w:eastAsia="宋体"/>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49E5D37F" w14:textId="77777777" w:rsidR="00E716AB" w:rsidRPr="00A1115A" w:rsidRDefault="00E716AB" w:rsidP="00E716AB">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10EF9B09" w14:textId="77777777" w:rsidR="00E716AB" w:rsidRPr="00A1115A" w:rsidRDefault="00E716AB" w:rsidP="00E716AB">
            <w:pPr>
              <w:pStyle w:val="TAC"/>
              <w:rPr>
                <w:rFonts w:eastAsia="宋体"/>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
          <w:p w14:paraId="531B7153"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D75AD0"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C3B95A"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AA78BB"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E658E7"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ED6DE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9D5A6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A12EE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922552"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E91D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1E5AF3"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93CE55"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5F533D" w14:textId="77777777" w:rsidR="00E716AB" w:rsidRPr="00A1115A" w:rsidRDefault="00E716AB" w:rsidP="00E716AB">
            <w:pPr>
              <w:pStyle w:val="TAC"/>
              <w:rPr>
                <w:lang w:val="en-US" w:eastAsia="zh-CN"/>
              </w:rPr>
            </w:pPr>
          </w:p>
        </w:tc>
        <w:tc>
          <w:tcPr>
            <w:tcW w:w="1286" w:type="dxa"/>
            <w:tcBorders>
              <w:left w:val="single" w:sz="4" w:space="0" w:color="auto"/>
              <w:bottom w:val="nil"/>
              <w:right w:val="single" w:sz="4" w:space="0" w:color="auto"/>
            </w:tcBorders>
            <w:shd w:val="clear" w:color="auto" w:fill="auto"/>
          </w:tcPr>
          <w:p w14:paraId="43094C7D"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35A548A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64D55F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FE8E33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4627F90" w14:textId="77777777" w:rsidR="00E716AB" w:rsidRPr="00A1115A" w:rsidRDefault="00E716AB" w:rsidP="00E716AB">
            <w:pPr>
              <w:pStyle w:val="TAC"/>
              <w:rPr>
                <w:rFonts w:eastAsia="宋体"/>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
          <w:p w14:paraId="61C4A06F"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4BBC75"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89B131"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5F72B9"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C11FD0"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EE4B05"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C1048F" w14:textId="77777777" w:rsidR="00E716AB" w:rsidRPr="00A1115A" w:rsidRDefault="00E716AB" w:rsidP="00E716AB">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D8EAFF"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BBF4A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59776"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B0802E"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32375B"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82854F"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7410D3B" w14:textId="77777777" w:rsidR="00E716AB" w:rsidRPr="00A1115A" w:rsidRDefault="00E716AB" w:rsidP="00E716AB">
            <w:pPr>
              <w:pStyle w:val="TAC"/>
              <w:rPr>
                <w:lang w:val="en-US" w:eastAsia="zh-CN"/>
              </w:rPr>
            </w:pPr>
          </w:p>
        </w:tc>
      </w:tr>
      <w:tr w:rsidR="00E716AB" w:rsidRPr="00A1115A" w14:paraId="75F1163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0E02B2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E4F2E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44853ED" w14:textId="77777777" w:rsidR="00E716AB" w:rsidRPr="00A1115A" w:rsidRDefault="00E716AB" w:rsidP="00E716AB">
            <w:pPr>
              <w:pStyle w:val="TAC"/>
              <w:rPr>
                <w:rFonts w:eastAsia="宋体"/>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
          <w:p w14:paraId="55C87F2B"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C366D2"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4C43BA"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CF34AC"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249F4C"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00075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2681A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7BBF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03526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CA7B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3BB63B"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CAD497"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A98EC"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DD95725" w14:textId="77777777" w:rsidR="00E716AB" w:rsidRPr="00A1115A" w:rsidRDefault="00E716AB" w:rsidP="00E716AB">
            <w:pPr>
              <w:pStyle w:val="TAC"/>
              <w:rPr>
                <w:lang w:val="en-US" w:eastAsia="zh-CN"/>
              </w:rPr>
            </w:pPr>
          </w:p>
        </w:tc>
      </w:tr>
      <w:tr w:rsidR="00E716AB" w:rsidRPr="00A1115A" w14:paraId="7FFE3FB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CEED5F0" w14:textId="77777777" w:rsidR="00E716AB" w:rsidRPr="00A1115A" w:rsidRDefault="00E716AB" w:rsidP="00E716AB">
            <w:pPr>
              <w:pStyle w:val="TAC"/>
            </w:pPr>
          </w:p>
        </w:tc>
        <w:tc>
          <w:tcPr>
            <w:tcW w:w="1366" w:type="dxa"/>
            <w:tcBorders>
              <w:top w:val="nil"/>
              <w:left w:val="single" w:sz="4" w:space="0" w:color="auto"/>
              <w:bottom w:val="nil"/>
              <w:right w:val="single" w:sz="4" w:space="0" w:color="auto"/>
            </w:tcBorders>
            <w:shd w:val="clear" w:color="auto" w:fill="auto"/>
          </w:tcPr>
          <w:p w14:paraId="31921F72" w14:textId="77777777" w:rsidR="00E716AB" w:rsidRPr="00A1115A" w:rsidRDefault="00E716AB" w:rsidP="00E716AB">
            <w:pPr>
              <w:pStyle w:val="TAC"/>
              <w:rPr>
                <w:szCs w:val="18"/>
              </w:rPr>
            </w:pPr>
            <w:r w:rsidRPr="00F916EF">
              <w:t>CA_n25A-n66A</w:t>
            </w:r>
          </w:p>
        </w:tc>
        <w:tc>
          <w:tcPr>
            <w:tcW w:w="731" w:type="dxa"/>
            <w:tcBorders>
              <w:left w:val="single" w:sz="4" w:space="0" w:color="auto"/>
              <w:bottom w:val="single" w:sz="4" w:space="0" w:color="auto"/>
              <w:right w:val="single" w:sz="4" w:space="0" w:color="auto"/>
            </w:tcBorders>
          </w:tcPr>
          <w:p w14:paraId="4DCD2849" w14:textId="77777777" w:rsidR="00E716AB" w:rsidRPr="00A1115A" w:rsidRDefault="00E716AB" w:rsidP="00E716AB">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
          <w:p w14:paraId="528F6A7C" w14:textId="77777777" w:rsidR="00E716AB" w:rsidRPr="00A1115A" w:rsidRDefault="00E716AB" w:rsidP="00E716AB">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62F4FB73" w14:textId="77777777" w:rsidR="00E716AB" w:rsidRPr="00A1115A" w:rsidRDefault="00E716AB" w:rsidP="00E716AB">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6B5F53E6" w14:textId="77777777" w:rsidR="00E716AB" w:rsidRPr="00A1115A" w:rsidRDefault="00E716AB" w:rsidP="00E716AB">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432298B0" w14:textId="77777777" w:rsidR="00E716AB" w:rsidRPr="00A1115A" w:rsidRDefault="00E716AB" w:rsidP="00E716AB">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214874C7" w14:textId="77777777" w:rsidR="00E716AB" w:rsidRPr="00A1115A" w:rsidRDefault="00E716AB" w:rsidP="00E716AB">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73B4ABCA" w14:textId="77777777" w:rsidR="00E716AB" w:rsidRPr="00A1115A" w:rsidRDefault="00E716AB" w:rsidP="00E716AB">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752F58BE" w14:textId="77777777" w:rsidR="00E716AB" w:rsidRPr="00A1115A" w:rsidRDefault="00E716AB" w:rsidP="00E716AB">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346C74A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C4C9D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812C4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8B94F4"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DE184C"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571CA3"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5F26AF6" w14:textId="77777777" w:rsidR="00E716AB" w:rsidRPr="00A1115A" w:rsidRDefault="00E716AB" w:rsidP="00E716AB">
            <w:pPr>
              <w:pStyle w:val="TAC"/>
              <w:rPr>
                <w:rFonts w:cs="Arial"/>
                <w:szCs w:val="18"/>
                <w:lang w:val="en-US" w:eastAsia="zh-CN"/>
              </w:rPr>
            </w:pPr>
            <w:r>
              <w:rPr>
                <w:rFonts w:cs="Arial"/>
                <w:szCs w:val="18"/>
                <w:lang w:val="en-US" w:eastAsia="zh-CN"/>
              </w:rPr>
              <w:t>1</w:t>
            </w:r>
          </w:p>
        </w:tc>
      </w:tr>
      <w:tr w:rsidR="00E716AB" w:rsidRPr="00A1115A" w14:paraId="3A441C0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7DF8CAC" w14:textId="77777777" w:rsidR="00E716AB" w:rsidRPr="00A1115A" w:rsidRDefault="00E716AB" w:rsidP="00E716AB">
            <w:pPr>
              <w:pStyle w:val="TAC"/>
            </w:pPr>
          </w:p>
        </w:tc>
        <w:tc>
          <w:tcPr>
            <w:tcW w:w="1366" w:type="dxa"/>
            <w:tcBorders>
              <w:top w:val="nil"/>
              <w:left w:val="single" w:sz="4" w:space="0" w:color="auto"/>
              <w:bottom w:val="nil"/>
              <w:right w:val="single" w:sz="4" w:space="0" w:color="auto"/>
            </w:tcBorders>
            <w:shd w:val="clear" w:color="auto" w:fill="auto"/>
          </w:tcPr>
          <w:p w14:paraId="3624950D" w14:textId="77777777" w:rsidR="00E716AB" w:rsidRPr="00A1115A" w:rsidRDefault="00E716AB" w:rsidP="00E716AB">
            <w:pPr>
              <w:pStyle w:val="TAC"/>
              <w:rPr>
                <w:szCs w:val="18"/>
              </w:rPr>
            </w:pPr>
            <w:r w:rsidRPr="00F916EF">
              <w:t>CA_n25A-n71A</w:t>
            </w:r>
          </w:p>
        </w:tc>
        <w:tc>
          <w:tcPr>
            <w:tcW w:w="731" w:type="dxa"/>
            <w:tcBorders>
              <w:left w:val="single" w:sz="4" w:space="0" w:color="auto"/>
              <w:bottom w:val="single" w:sz="4" w:space="0" w:color="auto"/>
              <w:right w:val="single" w:sz="4" w:space="0" w:color="auto"/>
            </w:tcBorders>
          </w:tcPr>
          <w:p w14:paraId="3476E326" w14:textId="77777777" w:rsidR="00E716AB" w:rsidRPr="00A1115A" w:rsidRDefault="00E716AB" w:rsidP="00E716AB">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
          <w:p w14:paraId="4FF4F0F6" w14:textId="77777777" w:rsidR="00E716AB" w:rsidRPr="00A1115A" w:rsidRDefault="00E716AB" w:rsidP="00E716AB">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02CCE423" w14:textId="77777777" w:rsidR="00E716AB" w:rsidRPr="00A1115A" w:rsidRDefault="00E716AB" w:rsidP="00E716AB">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0958D33B" w14:textId="77777777" w:rsidR="00E716AB" w:rsidRPr="00A1115A" w:rsidRDefault="00E716AB" w:rsidP="00E716AB">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2FAC40F9" w14:textId="77777777" w:rsidR="00E716AB" w:rsidRPr="00A1115A" w:rsidRDefault="00E716AB" w:rsidP="00E716AB">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7E456650" w14:textId="77777777" w:rsidR="00E716AB" w:rsidRPr="00A1115A" w:rsidRDefault="00E716AB" w:rsidP="00E716AB">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47730229" w14:textId="77777777" w:rsidR="00E716AB" w:rsidRPr="00A1115A" w:rsidRDefault="00E716AB" w:rsidP="00E716AB">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2226C121" w14:textId="77777777" w:rsidR="00E716AB" w:rsidRPr="00A1115A" w:rsidRDefault="00E716AB" w:rsidP="00E716AB">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43CBC77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B0B83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8CDF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22FD83"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645092"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73E3E8"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AFB0037" w14:textId="77777777" w:rsidR="00E716AB" w:rsidRPr="00A1115A" w:rsidRDefault="00E716AB" w:rsidP="00E716AB">
            <w:pPr>
              <w:pStyle w:val="TAC"/>
              <w:rPr>
                <w:rFonts w:cs="Arial"/>
                <w:szCs w:val="18"/>
                <w:lang w:val="en-US" w:eastAsia="zh-CN"/>
              </w:rPr>
            </w:pPr>
          </w:p>
        </w:tc>
      </w:tr>
      <w:tr w:rsidR="00E716AB" w:rsidRPr="00A1115A" w14:paraId="3F741855"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F39DCB" w14:textId="77777777" w:rsidR="00E716AB" w:rsidRPr="00A1115A" w:rsidRDefault="00E716AB" w:rsidP="00E716AB">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59F95481" w14:textId="77777777" w:rsidR="00E716AB" w:rsidRPr="00A1115A" w:rsidRDefault="00E716AB" w:rsidP="00E716AB">
            <w:pPr>
              <w:pStyle w:val="TAC"/>
              <w:rPr>
                <w:szCs w:val="18"/>
              </w:rPr>
            </w:pPr>
            <w:r w:rsidRPr="00F916EF">
              <w:t>CA_n66A-n71A</w:t>
            </w:r>
          </w:p>
        </w:tc>
        <w:tc>
          <w:tcPr>
            <w:tcW w:w="731" w:type="dxa"/>
            <w:tcBorders>
              <w:left w:val="single" w:sz="4" w:space="0" w:color="auto"/>
              <w:bottom w:val="single" w:sz="4" w:space="0" w:color="auto"/>
              <w:right w:val="single" w:sz="4" w:space="0" w:color="auto"/>
            </w:tcBorders>
          </w:tcPr>
          <w:p w14:paraId="4D2BB7F2" w14:textId="77777777" w:rsidR="00E716AB" w:rsidRPr="00A1115A" w:rsidRDefault="00E716AB" w:rsidP="00E716AB">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
          <w:p w14:paraId="213CAC03" w14:textId="77777777" w:rsidR="00E716AB" w:rsidRPr="00A1115A" w:rsidRDefault="00E716AB" w:rsidP="00E716AB">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F9FB48D" w14:textId="77777777" w:rsidR="00E716AB" w:rsidRPr="00A1115A" w:rsidRDefault="00E716AB" w:rsidP="00E716AB">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1CDE4750" w14:textId="77777777" w:rsidR="00E716AB" w:rsidRPr="00A1115A" w:rsidRDefault="00E716AB" w:rsidP="00E716AB">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1662837C" w14:textId="77777777" w:rsidR="00E716AB" w:rsidRPr="00A1115A" w:rsidRDefault="00E716AB" w:rsidP="00E716AB">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5C5AE118"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7A46A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F4AAC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48DD7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655FD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AC91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A17F94"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A80CEF"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050132" w14:textId="77777777" w:rsidR="00E716AB" w:rsidRPr="00A1115A" w:rsidRDefault="00E716AB" w:rsidP="00E716AB">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E0BA2DF" w14:textId="77777777" w:rsidR="00E716AB" w:rsidRPr="00A1115A" w:rsidRDefault="00E716AB" w:rsidP="00E716AB">
            <w:pPr>
              <w:pStyle w:val="TAC"/>
              <w:rPr>
                <w:rFonts w:cs="Arial"/>
                <w:szCs w:val="18"/>
                <w:lang w:val="en-US" w:eastAsia="zh-CN"/>
              </w:rPr>
            </w:pPr>
          </w:p>
        </w:tc>
      </w:tr>
      <w:tr w:rsidR="00E716AB" w:rsidRPr="00A1115A" w14:paraId="733BC3FB"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3D64E1E" w14:textId="77777777" w:rsidR="00E716AB" w:rsidRPr="00A1115A" w:rsidRDefault="00E716AB" w:rsidP="00E716AB">
            <w:pPr>
              <w:pStyle w:val="TAC"/>
              <w:rPr>
                <w:rFonts w:eastAsia="宋体"/>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
          <w:p w14:paraId="2F7FBB8D" w14:textId="77777777" w:rsidR="00E716AB" w:rsidRPr="00A1115A" w:rsidRDefault="00E716AB" w:rsidP="00E716AB">
            <w:pPr>
              <w:pStyle w:val="TAC"/>
              <w:rPr>
                <w:szCs w:val="18"/>
              </w:rPr>
            </w:pPr>
            <w:r w:rsidRPr="00A1115A">
              <w:rPr>
                <w:szCs w:val="18"/>
              </w:rPr>
              <w:t>CA_n25A-n66A</w:t>
            </w:r>
          </w:p>
          <w:p w14:paraId="524AE437" w14:textId="77777777" w:rsidR="00E716AB" w:rsidRPr="00A1115A" w:rsidRDefault="00E716AB" w:rsidP="00E716AB">
            <w:pPr>
              <w:pStyle w:val="TAC"/>
              <w:rPr>
                <w:szCs w:val="18"/>
              </w:rPr>
            </w:pPr>
            <w:r w:rsidRPr="00A1115A">
              <w:rPr>
                <w:szCs w:val="18"/>
              </w:rPr>
              <w:t>CA_n25A-n77A</w:t>
            </w:r>
          </w:p>
          <w:p w14:paraId="1E220393" w14:textId="77777777" w:rsidR="00E716AB" w:rsidRPr="00A1115A" w:rsidRDefault="00E716AB" w:rsidP="00E716AB">
            <w:pPr>
              <w:pStyle w:val="TAC"/>
              <w:rPr>
                <w:rFonts w:eastAsia="宋体"/>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19EFDFF8" w14:textId="77777777" w:rsidR="00E716AB" w:rsidRPr="00A1115A" w:rsidRDefault="00E716AB" w:rsidP="00E716AB">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226FDE19"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8A836FB"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52031E"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4E57C2"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89A0B7" w14:textId="77777777" w:rsidR="00E716AB" w:rsidRPr="00A1115A" w:rsidRDefault="00E716AB" w:rsidP="00E716AB">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E77468"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69913A"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F5109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99B3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44F3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2FE0B2"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CC0645"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97DC7" w14:textId="77777777" w:rsidR="00E716AB" w:rsidRPr="00A1115A" w:rsidRDefault="00E716AB" w:rsidP="00E716AB">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2FB06AD"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385830E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6DA69A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414D536"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E443767" w14:textId="77777777" w:rsidR="00E716AB" w:rsidRPr="00A1115A" w:rsidRDefault="00E716AB" w:rsidP="00E716AB">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1A0E72DD"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595949"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C3068E"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DF68E6"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C82E60" w14:textId="77777777" w:rsidR="00E716AB" w:rsidRPr="00A1115A" w:rsidRDefault="00E716AB" w:rsidP="00E716AB">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A7E528"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0EDF90"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35B5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F43C7A"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C0D16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2D9E3B"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1BFA0D"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549C8A"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0062F79" w14:textId="77777777" w:rsidR="00E716AB" w:rsidRPr="00A1115A" w:rsidRDefault="00E716AB" w:rsidP="00E716AB">
            <w:pPr>
              <w:pStyle w:val="TAC"/>
              <w:rPr>
                <w:lang w:val="en-US" w:eastAsia="zh-CN"/>
              </w:rPr>
            </w:pPr>
          </w:p>
        </w:tc>
      </w:tr>
      <w:tr w:rsidR="00E716AB" w:rsidRPr="00A1115A" w14:paraId="4B60A49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585F17"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44BB0B"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6C845A0" w14:textId="77777777" w:rsidR="00E716AB" w:rsidRPr="00A1115A" w:rsidRDefault="00E716AB" w:rsidP="00E716AB">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3C23E08B"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76A1108"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1C4642"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C03077"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0FFA94" w14:textId="77777777" w:rsidR="00E716AB" w:rsidRPr="00A1115A" w:rsidRDefault="00E716AB" w:rsidP="00E716AB">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0CE632"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E7CB42"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6D5435" w14:textId="77777777" w:rsidR="00E716AB" w:rsidRPr="00A1115A" w:rsidRDefault="00E716AB" w:rsidP="00E716AB">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4435B1" w14:textId="77777777" w:rsidR="00E716AB" w:rsidRPr="00A1115A" w:rsidRDefault="00E716AB" w:rsidP="00E716AB">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CCA93C" w14:textId="77777777" w:rsidR="00E716AB" w:rsidRPr="00A1115A" w:rsidRDefault="00E716AB" w:rsidP="00E716AB">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48525DC" w14:textId="77777777" w:rsidR="00E716AB" w:rsidRPr="00A1115A" w:rsidRDefault="00E716AB" w:rsidP="00E716AB">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0A3233" w14:textId="77777777" w:rsidR="00E716AB" w:rsidRPr="00A1115A" w:rsidRDefault="00E716AB" w:rsidP="00E716AB">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34C118" w14:textId="77777777" w:rsidR="00E716AB" w:rsidRPr="00A1115A" w:rsidRDefault="00E716AB" w:rsidP="00E716AB">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7E08526" w14:textId="77777777" w:rsidR="00E716AB" w:rsidRPr="00A1115A" w:rsidRDefault="00E716AB" w:rsidP="00E716AB">
            <w:pPr>
              <w:pStyle w:val="TAC"/>
              <w:rPr>
                <w:lang w:val="en-US" w:eastAsia="zh-CN"/>
              </w:rPr>
            </w:pPr>
          </w:p>
        </w:tc>
      </w:tr>
      <w:tr w:rsidR="00E716AB" w:rsidRPr="00A1115A" w14:paraId="309BDAC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5975859" w14:textId="77777777" w:rsidR="00E716AB" w:rsidRPr="00A1115A" w:rsidRDefault="00E716AB" w:rsidP="00E716AB">
            <w:pPr>
              <w:pStyle w:val="TAC"/>
              <w:rPr>
                <w:rFonts w:eastAsia="宋体"/>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14:paraId="2A253536" w14:textId="77777777" w:rsidR="00E716AB" w:rsidRPr="00A1115A" w:rsidRDefault="00E716AB" w:rsidP="00E716AB">
            <w:pPr>
              <w:pStyle w:val="TAC"/>
            </w:pPr>
            <w:r w:rsidRPr="00A1115A">
              <w:t>CA_n25A-n71A</w:t>
            </w:r>
          </w:p>
          <w:p w14:paraId="70771B27" w14:textId="77777777" w:rsidR="00E716AB" w:rsidRPr="00A1115A" w:rsidRDefault="00E716AB" w:rsidP="00E716AB">
            <w:pPr>
              <w:pStyle w:val="TAC"/>
            </w:pPr>
            <w:r w:rsidRPr="00A1115A">
              <w:t>CA_n25A-n77A</w:t>
            </w:r>
          </w:p>
          <w:p w14:paraId="24598C66" w14:textId="77777777" w:rsidR="00E716AB" w:rsidRPr="00A1115A" w:rsidRDefault="00E716AB" w:rsidP="00E716AB">
            <w:pPr>
              <w:pStyle w:val="TAC"/>
              <w:rPr>
                <w:rFonts w:eastAsia="宋体"/>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1A6BE7D2" w14:textId="77777777" w:rsidR="00E716AB" w:rsidRPr="00A1115A" w:rsidRDefault="00E716AB" w:rsidP="00E716AB">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38A910B2"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8F2595A"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5A9FA0"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AA6D00"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249BD3" w14:textId="77777777" w:rsidR="00E716AB" w:rsidRPr="00A1115A" w:rsidRDefault="00E716AB" w:rsidP="00E716AB">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7ACD2F"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1E74B1"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6F845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35CA5D"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A11ED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7E0E9"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EC3231"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4E8334"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A0C300B"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0C5F237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624FAC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3B49E9F"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33611CE" w14:textId="77777777" w:rsidR="00E716AB" w:rsidRPr="00A1115A" w:rsidRDefault="00E716AB" w:rsidP="00E716AB">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C55CFB9" w14:textId="77777777" w:rsidR="00E716AB" w:rsidRPr="00A1115A" w:rsidRDefault="00E716AB" w:rsidP="00E716AB">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30EB56A"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5268BE"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891492"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E6ECD3"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180E9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F418E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6B7D2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AC2B76"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C2B01"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DA96BC"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D58E2D"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BC330E"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9FF90B3" w14:textId="77777777" w:rsidR="00E716AB" w:rsidRPr="00A1115A" w:rsidRDefault="00E716AB" w:rsidP="00E716AB">
            <w:pPr>
              <w:pStyle w:val="TAC"/>
              <w:rPr>
                <w:lang w:val="en-US" w:eastAsia="zh-CN"/>
              </w:rPr>
            </w:pPr>
          </w:p>
        </w:tc>
      </w:tr>
      <w:tr w:rsidR="00E716AB" w:rsidRPr="00A1115A" w14:paraId="1BF640E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DFFFB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6202E0"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F14F45C" w14:textId="77777777" w:rsidR="00E716AB" w:rsidRPr="00A1115A" w:rsidRDefault="00E716AB" w:rsidP="00E716AB">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1EF54FA"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59BAF58" w14:textId="77777777" w:rsidR="00E716AB" w:rsidRPr="00A1115A" w:rsidRDefault="00E716AB" w:rsidP="00E716AB">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A2A978" w14:textId="77777777" w:rsidR="00E716AB" w:rsidRPr="00A1115A" w:rsidRDefault="00E716AB" w:rsidP="00E716AB">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4C4D04" w14:textId="77777777" w:rsidR="00E716AB" w:rsidRPr="00A1115A" w:rsidRDefault="00E716AB" w:rsidP="00E716AB">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336600" w14:textId="77777777" w:rsidR="00E716AB" w:rsidRPr="00A1115A" w:rsidRDefault="00E716AB" w:rsidP="00E716AB">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DCD5C8"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0233F2" w14:textId="77777777" w:rsidR="00E716AB" w:rsidRPr="00A1115A" w:rsidRDefault="00E716AB" w:rsidP="00E716AB">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8FA009" w14:textId="77777777" w:rsidR="00E716AB" w:rsidRPr="00A1115A" w:rsidRDefault="00E716AB" w:rsidP="00E716AB">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FB39EE" w14:textId="77777777" w:rsidR="00E716AB" w:rsidRPr="00A1115A" w:rsidRDefault="00E716AB" w:rsidP="00E716AB">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EA564D" w14:textId="77777777" w:rsidR="00E716AB" w:rsidRPr="00A1115A" w:rsidRDefault="00E716AB" w:rsidP="00E716AB">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DFD8A23" w14:textId="77777777" w:rsidR="00E716AB" w:rsidRPr="00A1115A" w:rsidRDefault="00E716AB" w:rsidP="00E716AB">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A9231A" w14:textId="77777777" w:rsidR="00E716AB" w:rsidRPr="00A1115A" w:rsidRDefault="00E716AB" w:rsidP="00E716AB">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DB473BC" w14:textId="77777777" w:rsidR="00E716AB" w:rsidRPr="00A1115A" w:rsidRDefault="00E716AB" w:rsidP="00E716AB">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C8E497" w14:textId="77777777" w:rsidR="00E716AB" w:rsidRPr="00A1115A" w:rsidRDefault="00E716AB" w:rsidP="00E716AB">
            <w:pPr>
              <w:pStyle w:val="TAC"/>
              <w:rPr>
                <w:lang w:val="en-US" w:eastAsia="zh-CN"/>
              </w:rPr>
            </w:pPr>
          </w:p>
        </w:tc>
      </w:tr>
      <w:tr w:rsidR="00E716AB" w:rsidRPr="00A1115A" w14:paraId="3BF2B10F"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5124EC22" w14:textId="77777777" w:rsidR="00E716AB" w:rsidRPr="00A1115A" w:rsidRDefault="00E716AB" w:rsidP="00E716AB">
            <w:pPr>
              <w:pStyle w:val="TAC"/>
              <w:rPr>
                <w:rFonts w:eastAsia="宋体"/>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1083A4C1" w14:textId="77777777" w:rsidR="00E716AB" w:rsidRPr="00A1115A" w:rsidRDefault="00E716AB" w:rsidP="00E716AB">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5542FC5" w14:textId="77777777" w:rsidR="00E716AB" w:rsidRPr="00A1115A" w:rsidRDefault="00E716AB" w:rsidP="00E716AB">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29B96020" w14:textId="77777777" w:rsidR="00E716AB" w:rsidRPr="00A1115A" w:rsidRDefault="00E716AB" w:rsidP="00E716AB">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47A97102" w14:textId="77777777" w:rsidR="00E716AB" w:rsidRPr="00A1115A" w:rsidRDefault="00E716AB" w:rsidP="00E716AB">
            <w:pPr>
              <w:pStyle w:val="TAC"/>
              <w:rPr>
                <w:rFonts w:eastAsia="宋体"/>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A613B35"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294629"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754792" w14:textId="77777777" w:rsidR="00E716AB" w:rsidRPr="00A1115A" w:rsidRDefault="00E716AB" w:rsidP="00E716AB">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477A1D"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248EB6"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83D6B3"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D07129" w14:textId="77777777" w:rsidR="00E716AB" w:rsidRPr="00A1115A" w:rsidRDefault="00E716AB" w:rsidP="00E716AB">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920D75"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B19FE"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C112F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018AF1"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3BE0AC"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26E4E7" w14:textId="77777777" w:rsidR="00E716AB" w:rsidRPr="00A1115A" w:rsidRDefault="00E716AB" w:rsidP="00E716AB">
            <w:pPr>
              <w:pStyle w:val="TAC"/>
              <w:rPr>
                <w:lang w:val="en-US" w:eastAsia="zh-CN"/>
              </w:rPr>
            </w:pPr>
          </w:p>
        </w:tc>
        <w:tc>
          <w:tcPr>
            <w:tcW w:w="1286" w:type="dxa"/>
            <w:tcBorders>
              <w:left w:val="single" w:sz="4" w:space="0" w:color="auto"/>
              <w:bottom w:val="nil"/>
              <w:right w:val="single" w:sz="4" w:space="0" w:color="auto"/>
            </w:tcBorders>
            <w:shd w:val="clear" w:color="auto" w:fill="auto"/>
          </w:tcPr>
          <w:p w14:paraId="57283128"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2F779C7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87F6B02"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390E67"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EA8E16" w14:textId="77777777" w:rsidR="00E716AB" w:rsidRPr="00A1115A" w:rsidRDefault="00E716AB" w:rsidP="00E716AB">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F59C7D1"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53975C"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E276C5" w14:textId="77777777" w:rsidR="00E716AB" w:rsidRPr="00A1115A" w:rsidRDefault="00E716AB" w:rsidP="00E716AB">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F32EF2"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5CC96B"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A7B6A2"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16377F" w14:textId="77777777" w:rsidR="00E716AB" w:rsidRPr="00A1115A" w:rsidRDefault="00E716AB" w:rsidP="00E716AB">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5BEA62"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3BBD5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BA9AC"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08D0A6"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394DBE"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684FEA" w14:textId="77777777" w:rsidR="00E716AB" w:rsidRPr="00A1115A" w:rsidRDefault="00E716AB" w:rsidP="00E716AB">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ECE67F9" w14:textId="77777777" w:rsidR="00E716AB" w:rsidRPr="00A1115A" w:rsidRDefault="00E716AB" w:rsidP="00E716AB">
            <w:pPr>
              <w:pStyle w:val="TAC"/>
              <w:rPr>
                <w:lang w:val="en-US" w:eastAsia="zh-CN"/>
              </w:rPr>
            </w:pPr>
          </w:p>
        </w:tc>
      </w:tr>
      <w:tr w:rsidR="00E716AB" w:rsidRPr="00A1115A" w14:paraId="7897E86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BB49D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0D970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A68998E" w14:textId="77777777" w:rsidR="00E716AB" w:rsidRPr="00A1115A" w:rsidRDefault="00E716AB" w:rsidP="00E716AB">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9D7892B"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B61363"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126B7F" w14:textId="77777777" w:rsidR="00E716AB" w:rsidRPr="00A1115A" w:rsidRDefault="00E716AB" w:rsidP="00E716AB">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B2B943"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79F5CF"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D8086D"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C80BC0" w14:textId="77777777" w:rsidR="00E716AB" w:rsidRPr="00A1115A" w:rsidRDefault="00E716AB" w:rsidP="00E716AB">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778989" w14:textId="77777777" w:rsidR="00E716AB" w:rsidRPr="00A1115A" w:rsidRDefault="00E716AB" w:rsidP="00E716AB">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E41CDF" w14:textId="77777777" w:rsidR="00E716AB" w:rsidRPr="00A1115A" w:rsidRDefault="00E716AB" w:rsidP="00E716AB">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34512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A4392" w14:textId="77777777" w:rsidR="00E716AB" w:rsidRPr="00A1115A" w:rsidRDefault="00E716AB" w:rsidP="00E716AB">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9F2DC1" w14:textId="77777777" w:rsidR="00E716AB" w:rsidRPr="00A1115A" w:rsidRDefault="00E716AB" w:rsidP="00E716AB">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AB064E" w14:textId="77777777" w:rsidR="00E716AB" w:rsidRPr="00A1115A" w:rsidRDefault="00E716AB" w:rsidP="00E716AB">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D92DC" w14:textId="77777777" w:rsidR="00E716AB" w:rsidRPr="00A1115A" w:rsidRDefault="00E716AB" w:rsidP="00E716AB">
            <w:pPr>
              <w:pStyle w:val="TAC"/>
              <w:rPr>
                <w:lang w:val="en-US" w:eastAsia="zh-CN"/>
              </w:rPr>
            </w:pPr>
          </w:p>
        </w:tc>
      </w:tr>
      <w:tr w:rsidR="00E716AB" w:rsidRPr="00A1115A" w14:paraId="377A6BE2"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76BC63A7" w14:textId="77777777" w:rsidR="00E716AB" w:rsidRPr="00A1115A" w:rsidRDefault="00E716AB" w:rsidP="00E716AB">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447F794" w14:textId="77777777" w:rsidR="00E716AB" w:rsidRPr="00A1115A" w:rsidRDefault="00E716AB" w:rsidP="00E716AB">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7F1B09F" w14:textId="77777777" w:rsidR="00E716AB" w:rsidRPr="00A1115A" w:rsidRDefault="00E716AB" w:rsidP="00E716AB">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E11A505"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F481D1"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24EFF7" w14:textId="77777777" w:rsidR="00E716AB" w:rsidRPr="00A1115A" w:rsidRDefault="00E716AB" w:rsidP="00E716AB">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16A3AF" w14:textId="77777777" w:rsidR="00E716AB" w:rsidRPr="00A1115A" w:rsidRDefault="00E716AB" w:rsidP="00E716AB">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9238F4"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9FD450"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A0DB94"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14806D"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8FB044"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69CBEF"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C1889C"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7A29B04"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421DA31" w14:textId="77777777" w:rsidR="00E716AB" w:rsidRPr="00A1115A" w:rsidRDefault="00E716AB" w:rsidP="00E716AB">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1BC7FAB"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5E03F65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E898FBF"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E5C90A4"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3025BFF7" w14:textId="77777777" w:rsidR="00E716AB" w:rsidRPr="00A1115A" w:rsidRDefault="00E716AB" w:rsidP="00E716AB">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3423F26"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7D552C"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392D95" w14:textId="77777777" w:rsidR="00E716AB" w:rsidRPr="00A1115A" w:rsidRDefault="00E716AB" w:rsidP="00E716AB">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969A99" w14:textId="77777777" w:rsidR="00E716AB" w:rsidRPr="00A1115A" w:rsidRDefault="00E716AB" w:rsidP="00E716AB">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B5C7E2"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C1FCF3"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11B392" w14:textId="77777777" w:rsidR="00E716AB" w:rsidRPr="00A1115A" w:rsidRDefault="00E716AB" w:rsidP="00E716AB">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22B1D9" w14:textId="77777777" w:rsidR="00E716AB" w:rsidRPr="00A1115A" w:rsidRDefault="00E716AB" w:rsidP="00E716AB">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0D8216"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445EEF" w14:textId="77777777" w:rsidR="00E716AB" w:rsidRPr="00A1115A" w:rsidRDefault="00E716AB" w:rsidP="00E716AB">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FAC19B" w14:textId="77777777" w:rsidR="00E716AB" w:rsidRPr="00A1115A" w:rsidRDefault="00E716AB" w:rsidP="00E716AB">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BE2156C" w14:textId="77777777" w:rsidR="00E716AB" w:rsidRPr="00A1115A" w:rsidRDefault="00E716AB" w:rsidP="00E716AB">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5CC055" w14:textId="77777777" w:rsidR="00E716AB" w:rsidRPr="00A1115A" w:rsidRDefault="00E716AB" w:rsidP="00E716AB">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004B262B" w14:textId="77777777" w:rsidR="00E716AB" w:rsidRPr="00A1115A" w:rsidRDefault="00E716AB" w:rsidP="00E716AB">
            <w:pPr>
              <w:pStyle w:val="TAC"/>
              <w:rPr>
                <w:lang w:val="en-US" w:eastAsia="zh-CN"/>
              </w:rPr>
            </w:pPr>
          </w:p>
        </w:tc>
      </w:tr>
      <w:tr w:rsidR="00E716AB" w:rsidRPr="00A1115A" w14:paraId="25C9718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0D7231"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E2B82F"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5BC0E2FA" w14:textId="77777777" w:rsidR="00E716AB" w:rsidRPr="00A1115A" w:rsidRDefault="00E716AB" w:rsidP="00E716AB">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1D06D0F"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F4A2EF" w14:textId="77777777" w:rsidR="00E716AB" w:rsidRPr="00A1115A" w:rsidRDefault="00E716AB" w:rsidP="00E716AB">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1B4D11" w14:textId="77777777" w:rsidR="00E716AB" w:rsidRPr="00A1115A" w:rsidRDefault="00E716AB" w:rsidP="00E716AB">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685F64" w14:textId="77777777" w:rsidR="00E716AB" w:rsidRPr="00A1115A" w:rsidRDefault="00E716AB" w:rsidP="00E716AB">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204D7A"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492C7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3BC7B1" w14:textId="77777777" w:rsidR="00E716AB" w:rsidRPr="00A1115A" w:rsidRDefault="00E716AB" w:rsidP="00E716AB">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68B1CE" w14:textId="77777777" w:rsidR="00E716AB" w:rsidRPr="00A1115A" w:rsidRDefault="00E716AB" w:rsidP="00E716AB">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7A2A3E" w14:textId="77777777" w:rsidR="00E716AB" w:rsidRPr="00A1115A" w:rsidRDefault="00E716AB" w:rsidP="00E716AB">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0B35068" w14:textId="77777777" w:rsidR="00E716AB" w:rsidRPr="00A1115A" w:rsidRDefault="00E716AB" w:rsidP="00E716AB">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20955A" w14:textId="77777777" w:rsidR="00E716AB" w:rsidRPr="00A1115A" w:rsidRDefault="00E716AB" w:rsidP="00E716AB">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F0E62EE" w14:textId="77777777" w:rsidR="00E716AB" w:rsidRPr="00A1115A" w:rsidRDefault="00E716AB" w:rsidP="00E716AB">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5F61803" w14:textId="77777777" w:rsidR="00E716AB" w:rsidRPr="00A1115A" w:rsidRDefault="00E716AB" w:rsidP="00E716AB">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03CC82" w14:textId="77777777" w:rsidR="00E716AB" w:rsidRPr="00A1115A" w:rsidRDefault="00E716AB" w:rsidP="00E716AB">
            <w:pPr>
              <w:pStyle w:val="TAC"/>
              <w:rPr>
                <w:lang w:val="en-US" w:eastAsia="zh-CN"/>
              </w:rPr>
            </w:pPr>
          </w:p>
        </w:tc>
      </w:tr>
      <w:tr w:rsidR="00E716AB" w:rsidRPr="00A1115A" w14:paraId="355751E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C14AA12" w14:textId="77777777" w:rsidR="00E716AB" w:rsidRPr="00A1115A" w:rsidRDefault="00E716AB" w:rsidP="00E716AB">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7FCD5B90" w14:textId="77777777" w:rsidR="00E716AB" w:rsidRPr="00A1115A" w:rsidRDefault="00E716AB" w:rsidP="00E716AB">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
          <w:p w14:paraId="043E9A27" w14:textId="77777777" w:rsidR="00E716AB" w:rsidRPr="00A1115A" w:rsidRDefault="00E716AB" w:rsidP="00E716AB">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0AC80F0"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DB6EED" w14:textId="77777777" w:rsidR="00E716AB" w:rsidRPr="00A1115A" w:rsidRDefault="00E716AB" w:rsidP="00E716AB">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3B37C4" w14:textId="77777777" w:rsidR="00E716AB" w:rsidRPr="00A1115A" w:rsidRDefault="00E716AB" w:rsidP="00E716AB">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D7207D" w14:textId="77777777" w:rsidR="00E716AB" w:rsidRPr="00A1115A" w:rsidRDefault="00E716AB" w:rsidP="00E716AB">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061D6D"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A3930D"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4D12E5"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DABC61"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978E8"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202170"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FB8A1"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4AC48B"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62C9FB" w14:textId="77777777" w:rsidR="00E716AB" w:rsidRPr="00A1115A" w:rsidRDefault="00E716AB" w:rsidP="00E716AB">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CEB98F2" w14:textId="77777777" w:rsidR="00E716AB" w:rsidRPr="00A1115A" w:rsidRDefault="00E716AB" w:rsidP="00E716AB">
            <w:pPr>
              <w:pStyle w:val="TAC"/>
              <w:rPr>
                <w:lang w:val="en-US" w:eastAsia="zh-CN"/>
              </w:rPr>
            </w:pPr>
            <w:r w:rsidRPr="00A1115A">
              <w:rPr>
                <w:rFonts w:cs="Arial"/>
                <w:lang w:val="en-US" w:eastAsia="zh-CN"/>
              </w:rPr>
              <w:t>0</w:t>
            </w:r>
          </w:p>
        </w:tc>
      </w:tr>
      <w:tr w:rsidR="00E716AB" w:rsidRPr="00A1115A" w14:paraId="3140E46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1EF0561"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9AE45FB" w14:textId="77777777" w:rsidR="00E716AB" w:rsidRPr="00A1115A" w:rsidRDefault="00E716AB" w:rsidP="00E716AB">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
          <w:p w14:paraId="2DBFB62E" w14:textId="77777777" w:rsidR="00E716AB" w:rsidRPr="00A1115A" w:rsidRDefault="00E716AB" w:rsidP="00E716AB">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EBCD043"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8E741B" w14:textId="77777777" w:rsidR="00E716AB" w:rsidRPr="00A1115A" w:rsidRDefault="00E716AB" w:rsidP="00E716AB">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08FA84" w14:textId="77777777" w:rsidR="00E716AB" w:rsidRPr="00A1115A" w:rsidRDefault="00E716AB" w:rsidP="00E716AB">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7F511A" w14:textId="77777777" w:rsidR="00E716AB" w:rsidRPr="00A1115A" w:rsidRDefault="00E716AB" w:rsidP="00E716AB">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57204C"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7ED2E3"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6D08AF" w14:textId="77777777" w:rsidR="00E716AB" w:rsidRPr="00A1115A" w:rsidRDefault="00E716AB" w:rsidP="00E716AB">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F30095" w14:textId="77777777" w:rsidR="00E716AB" w:rsidRPr="00A1115A" w:rsidRDefault="00E716AB" w:rsidP="00E716AB">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6A3A41" w14:textId="77777777" w:rsidR="00E716AB" w:rsidRPr="00A1115A" w:rsidRDefault="00E716AB" w:rsidP="00E716AB">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49BF8E"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4692A9" w14:textId="77777777" w:rsidR="00E716AB" w:rsidRPr="00A1115A" w:rsidRDefault="00E716AB" w:rsidP="00E716AB">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7542C7" w14:textId="77777777" w:rsidR="00E716AB" w:rsidRPr="00A1115A" w:rsidRDefault="00E716AB" w:rsidP="00E716AB">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8F76A2" w14:textId="77777777" w:rsidR="00E716AB" w:rsidRPr="00A1115A" w:rsidRDefault="00E716AB" w:rsidP="00E716AB">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CC6CA05" w14:textId="77777777" w:rsidR="00E716AB" w:rsidRPr="00A1115A" w:rsidRDefault="00E716AB" w:rsidP="00E716AB">
            <w:pPr>
              <w:pStyle w:val="TAC"/>
              <w:rPr>
                <w:lang w:val="en-US" w:eastAsia="zh-CN"/>
              </w:rPr>
            </w:pPr>
          </w:p>
        </w:tc>
      </w:tr>
      <w:tr w:rsidR="00E716AB" w:rsidRPr="00A1115A" w14:paraId="44F8CCB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86A5E6"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972CAA" w14:textId="77777777" w:rsidR="00E716AB" w:rsidRPr="00A1115A" w:rsidRDefault="00E716AB" w:rsidP="00E716AB">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
          <w:p w14:paraId="539953DE" w14:textId="77777777" w:rsidR="00E716AB" w:rsidRPr="00A1115A" w:rsidRDefault="00E716AB" w:rsidP="00E716AB">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C334AE2"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CC94C6" w14:textId="77777777" w:rsidR="00E716AB" w:rsidRPr="00A1115A" w:rsidRDefault="00E716AB" w:rsidP="00E716AB">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742D25" w14:textId="77777777" w:rsidR="00E716AB" w:rsidRPr="00A1115A" w:rsidRDefault="00E716AB" w:rsidP="00E716AB">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F4CDA5" w14:textId="77777777" w:rsidR="00E716AB" w:rsidRPr="00A1115A" w:rsidRDefault="00E716AB" w:rsidP="00E716AB">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81E750"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93E6FE"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116C94" w14:textId="77777777" w:rsidR="00E716AB" w:rsidRPr="00A1115A" w:rsidRDefault="00E716AB" w:rsidP="00E716AB">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7F161F" w14:textId="77777777" w:rsidR="00E716AB" w:rsidRPr="00A1115A" w:rsidRDefault="00E716AB" w:rsidP="00E716AB">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80917B" w14:textId="77777777" w:rsidR="00E716AB" w:rsidRPr="00A1115A" w:rsidRDefault="00E716AB" w:rsidP="00E716AB">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59FD05" w14:textId="77777777" w:rsidR="00E716AB" w:rsidRPr="00A1115A" w:rsidRDefault="00E716AB" w:rsidP="00E716AB">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C4C5A6B" w14:textId="77777777" w:rsidR="00E716AB" w:rsidRPr="00A1115A" w:rsidRDefault="00E716AB" w:rsidP="00E716AB">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359E26" w14:textId="77777777" w:rsidR="00E716AB" w:rsidRPr="00A1115A" w:rsidRDefault="00E716AB" w:rsidP="00E716AB">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C010B7F" w14:textId="77777777" w:rsidR="00E716AB" w:rsidRPr="00A1115A" w:rsidRDefault="00E716AB" w:rsidP="00E716AB">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F22CC00" w14:textId="77777777" w:rsidR="00E716AB" w:rsidRPr="00A1115A" w:rsidRDefault="00E716AB" w:rsidP="00E716AB">
            <w:pPr>
              <w:pStyle w:val="TAC"/>
              <w:rPr>
                <w:lang w:val="en-US" w:eastAsia="zh-CN"/>
              </w:rPr>
            </w:pPr>
          </w:p>
        </w:tc>
      </w:tr>
      <w:tr w:rsidR="00E716AB" w:rsidRPr="00A1115A" w14:paraId="4948DB4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7D1F1C8" w14:textId="77777777" w:rsidR="00E716AB" w:rsidRPr="00A1115A" w:rsidRDefault="00E716AB" w:rsidP="00E716AB">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
          <w:p w14:paraId="6C3537B5" w14:textId="77777777" w:rsidR="00E716AB" w:rsidRPr="00A1115A" w:rsidRDefault="00E716AB" w:rsidP="00E716AB">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
          <w:p w14:paraId="50A7017B" w14:textId="77777777" w:rsidR="00E716AB" w:rsidRPr="00A1115A" w:rsidRDefault="00E716AB" w:rsidP="00E716AB">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1F0A6B9"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38D547" w14:textId="77777777" w:rsidR="00E716AB" w:rsidRPr="00A1115A" w:rsidRDefault="00E716AB" w:rsidP="00E716AB">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5B0F56" w14:textId="77777777" w:rsidR="00E716AB" w:rsidRPr="00A1115A" w:rsidRDefault="00E716AB" w:rsidP="00E716AB">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682A8A" w14:textId="77777777" w:rsidR="00E716AB" w:rsidRPr="00A1115A" w:rsidRDefault="00E716AB" w:rsidP="00E716AB">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34B0DF"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723274"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066502"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5DC18A"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D68D5E"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A3EDE"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4A9DE6" w14:textId="77777777" w:rsidR="00E716AB" w:rsidRPr="00A1115A" w:rsidRDefault="00E716AB" w:rsidP="00E716AB">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982C76" w14:textId="77777777" w:rsidR="00E716AB" w:rsidRPr="00A1115A" w:rsidRDefault="00E716AB" w:rsidP="00E716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AEE95A3" w14:textId="77777777" w:rsidR="00E716AB" w:rsidRPr="00A1115A" w:rsidRDefault="00E716AB" w:rsidP="00E716AB">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DEF8832" w14:textId="77777777" w:rsidR="00E716AB" w:rsidRPr="00A1115A" w:rsidRDefault="00E716AB" w:rsidP="00E716AB">
            <w:pPr>
              <w:pStyle w:val="TAC"/>
              <w:rPr>
                <w:lang w:val="en-US" w:eastAsia="zh-CN"/>
              </w:rPr>
            </w:pPr>
            <w:r w:rsidRPr="00A1115A">
              <w:rPr>
                <w:rFonts w:cs="Arial"/>
                <w:lang w:val="en-US" w:eastAsia="zh-CN"/>
              </w:rPr>
              <w:t>0</w:t>
            </w:r>
          </w:p>
        </w:tc>
      </w:tr>
      <w:tr w:rsidR="00E716AB" w:rsidRPr="00A1115A" w14:paraId="0313E97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B1108F7"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7919ADD" w14:textId="77777777" w:rsidR="00E716AB" w:rsidRPr="00A1115A" w:rsidRDefault="00E716AB" w:rsidP="00E716AB">
            <w:pPr>
              <w:pStyle w:val="TAC"/>
              <w:rPr>
                <w:lang w:val="en-US" w:eastAsia="zh-CN"/>
              </w:rPr>
            </w:pPr>
            <w:r w:rsidRPr="00031BE1">
              <w:t>CA_n28A-n77A</w:t>
            </w:r>
          </w:p>
        </w:tc>
        <w:tc>
          <w:tcPr>
            <w:tcW w:w="731" w:type="dxa"/>
            <w:tcBorders>
              <w:left w:val="single" w:sz="4" w:space="0" w:color="auto"/>
              <w:bottom w:val="single" w:sz="4" w:space="0" w:color="auto"/>
              <w:right w:val="single" w:sz="4" w:space="0" w:color="auto"/>
            </w:tcBorders>
          </w:tcPr>
          <w:p w14:paraId="17EECD6E" w14:textId="77777777" w:rsidR="00E716AB" w:rsidRPr="00A1115A" w:rsidRDefault="00E716AB" w:rsidP="00E716AB">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F4BB0D4"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CB93E0" w14:textId="77777777" w:rsidR="00E716AB" w:rsidRPr="00A1115A" w:rsidRDefault="00E716AB" w:rsidP="00E716AB">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F4D090" w14:textId="77777777" w:rsidR="00E716AB" w:rsidRPr="00A1115A" w:rsidRDefault="00E716AB" w:rsidP="00E716AB">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F21C80" w14:textId="77777777" w:rsidR="00E716AB" w:rsidRPr="00A1115A" w:rsidRDefault="00E716AB" w:rsidP="00E716AB">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3C1B76"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F66A37" w14:textId="77777777" w:rsidR="00E716AB" w:rsidRPr="00A1115A" w:rsidRDefault="00E716AB" w:rsidP="00E716AB">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558C7B" w14:textId="77777777" w:rsidR="00E716AB" w:rsidRPr="00A1115A" w:rsidRDefault="00E716AB" w:rsidP="00E716AB">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FB35FB" w14:textId="77777777" w:rsidR="00E716AB" w:rsidRPr="00A1115A" w:rsidRDefault="00E716AB" w:rsidP="00E716AB">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52BC38" w14:textId="77777777" w:rsidR="00E716AB" w:rsidRPr="00A1115A" w:rsidRDefault="00E716AB" w:rsidP="00E716AB">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0B889C" w14:textId="77777777" w:rsidR="00E716AB" w:rsidRPr="00A1115A" w:rsidRDefault="00E716AB" w:rsidP="00E716AB">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84A176" w14:textId="77777777" w:rsidR="00E716AB" w:rsidRPr="00A1115A" w:rsidRDefault="00E716AB" w:rsidP="00E716AB">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330F12" w14:textId="77777777" w:rsidR="00E716AB" w:rsidRPr="00A1115A" w:rsidRDefault="00E716AB" w:rsidP="00E716AB">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CD61243" w14:textId="77777777" w:rsidR="00E716AB" w:rsidRPr="00A1115A" w:rsidRDefault="00E716AB" w:rsidP="00E716AB">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2B875D52" w14:textId="77777777" w:rsidR="00E716AB" w:rsidRPr="00A1115A" w:rsidRDefault="00E716AB" w:rsidP="00E716AB">
            <w:pPr>
              <w:pStyle w:val="TAC"/>
              <w:rPr>
                <w:lang w:val="en-US" w:eastAsia="zh-CN"/>
              </w:rPr>
            </w:pPr>
          </w:p>
        </w:tc>
      </w:tr>
      <w:tr w:rsidR="00E716AB" w:rsidRPr="00A1115A" w14:paraId="27C9A73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F0F398"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BDD4E2" w14:textId="77777777" w:rsidR="00E716AB" w:rsidRPr="00A1115A" w:rsidRDefault="00E716AB" w:rsidP="00E716AB">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
          <w:p w14:paraId="009C913C" w14:textId="77777777" w:rsidR="00E716AB" w:rsidRPr="00A1115A" w:rsidRDefault="00E716AB" w:rsidP="00E716AB">
            <w:pPr>
              <w:pStyle w:val="TAC"/>
              <w:rPr>
                <w:lang w:val="en-US" w:eastAsia="zh-CN"/>
              </w:rPr>
            </w:pPr>
            <w:r w:rsidRPr="00A1115A">
              <w:rPr>
                <w:rFonts w:hint="eastAsia"/>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117C67F1" w14:textId="77777777" w:rsidR="00E716AB" w:rsidRPr="00A1115A" w:rsidRDefault="00E716AB" w:rsidP="00E716AB">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6CAC446B" w14:textId="77777777" w:rsidR="00E716AB" w:rsidRPr="00A1115A" w:rsidRDefault="00E716AB" w:rsidP="00E716AB">
            <w:pPr>
              <w:pStyle w:val="TAC"/>
              <w:rPr>
                <w:lang w:val="en-US" w:eastAsia="zh-CN"/>
              </w:rPr>
            </w:pPr>
          </w:p>
        </w:tc>
      </w:tr>
      <w:tr w:rsidR="00E716AB" w:rsidRPr="00A1115A" w14:paraId="31D36FA7"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7E21694F" w14:textId="77777777" w:rsidR="00E716AB" w:rsidRPr="00A1115A" w:rsidRDefault="00E716AB" w:rsidP="00E716AB">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62D1E499" w14:textId="77777777" w:rsidR="00E716AB" w:rsidRPr="00A1115A" w:rsidRDefault="00E716AB" w:rsidP="00E716AB">
            <w:pPr>
              <w:pStyle w:val="TAC"/>
              <w:rPr>
                <w:szCs w:val="22"/>
                <w:lang w:val="en-US" w:eastAsia="zh-CN"/>
              </w:rPr>
            </w:pPr>
            <w:r w:rsidRPr="00A1115A">
              <w:rPr>
                <w:szCs w:val="22"/>
                <w:lang w:val="en-US" w:eastAsia="zh-CN"/>
              </w:rPr>
              <w:t>CA_n28A-n41A</w:t>
            </w:r>
          </w:p>
          <w:p w14:paraId="293BA6D0" w14:textId="77777777" w:rsidR="00E716AB" w:rsidRPr="00A1115A" w:rsidRDefault="00E716AB" w:rsidP="00E716AB">
            <w:pPr>
              <w:pStyle w:val="TAC"/>
              <w:rPr>
                <w:szCs w:val="22"/>
                <w:lang w:val="en-US" w:eastAsia="zh-CN"/>
              </w:rPr>
            </w:pPr>
            <w:r w:rsidRPr="00A1115A">
              <w:rPr>
                <w:szCs w:val="22"/>
                <w:lang w:val="en-US" w:eastAsia="zh-CN"/>
              </w:rPr>
              <w:t>CA_n41A-n78A</w:t>
            </w:r>
          </w:p>
          <w:p w14:paraId="707B3C3F" w14:textId="77777777" w:rsidR="00E716AB" w:rsidRPr="00A1115A" w:rsidRDefault="00E716AB" w:rsidP="00E716AB">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42C3300D" w14:textId="77777777" w:rsidR="00E716AB" w:rsidRPr="00A1115A" w:rsidRDefault="00E716AB" w:rsidP="00E716AB">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517439B"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8965D3"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144BA9"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A75D8D"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BCA4D1"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0BC169"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07D108"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AEB5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3FEE4"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663BFB"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7ED24"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F15991" w14:textId="77777777" w:rsidR="00E716AB" w:rsidRPr="00A1115A" w:rsidRDefault="00E716AB" w:rsidP="00E716AB">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5E133" w14:textId="77777777" w:rsidR="00E716AB" w:rsidRPr="00A1115A" w:rsidRDefault="00E716AB" w:rsidP="00E716AB">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D9D2CFC"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DA6E7B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76F24AD" w14:textId="77777777" w:rsidR="00E716AB" w:rsidRPr="00A1115A" w:rsidRDefault="00E716AB" w:rsidP="00E716AB">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DDEAD82"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02B31199" w14:textId="77777777" w:rsidR="00E716AB" w:rsidRPr="00A1115A" w:rsidRDefault="00E716AB" w:rsidP="00E716AB">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AB6C4FE"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B016C6"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6673E2"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7889A7"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45C2BA" w14:textId="77777777" w:rsidR="00E716AB" w:rsidRPr="00A1115A" w:rsidRDefault="00E716AB" w:rsidP="00E716AB">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4C4B89"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FAAB2D" w14:textId="77777777" w:rsidR="00E716AB" w:rsidRPr="00A1115A" w:rsidRDefault="00E716AB" w:rsidP="00E716AB">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85A01B" w14:textId="77777777" w:rsidR="00E716AB" w:rsidRPr="00A1115A" w:rsidRDefault="00E716AB" w:rsidP="00E716AB">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5C25F2" w14:textId="77777777" w:rsidR="00E716AB" w:rsidRPr="00A1115A" w:rsidRDefault="00E716AB" w:rsidP="00E716AB">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286B63"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AC90D3" w14:textId="77777777" w:rsidR="00E716AB" w:rsidRPr="00A1115A" w:rsidRDefault="00E716AB" w:rsidP="00E716AB">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3CE305" w14:textId="77777777" w:rsidR="00E716AB" w:rsidRPr="00A1115A" w:rsidRDefault="00E716AB" w:rsidP="00E716AB">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EDDEDBD" w14:textId="77777777" w:rsidR="00E716AB" w:rsidRPr="00A1115A" w:rsidRDefault="00E716AB" w:rsidP="00E716AB">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2F64AF9" w14:textId="77777777" w:rsidR="00E716AB" w:rsidRPr="00A1115A" w:rsidRDefault="00E716AB" w:rsidP="00E716AB">
            <w:pPr>
              <w:pStyle w:val="TAC"/>
              <w:rPr>
                <w:lang w:val="en-US" w:eastAsia="zh-CN"/>
              </w:rPr>
            </w:pPr>
          </w:p>
        </w:tc>
      </w:tr>
      <w:tr w:rsidR="00E716AB" w:rsidRPr="00A1115A" w14:paraId="52E68F85"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14D064" w14:textId="77777777" w:rsidR="00E716AB" w:rsidRPr="00A1115A" w:rsidRDefault="00E716AB" w:rsidP="00E716AB">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8B75E7"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0536F623" w14:textId="77777777" w:rsidR="00E716AB" w:rsidRPr="00A1115A" w:rsidRDefault="00E716AB" w:rsidP="00E716AB">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88D60AD"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C29D05" w14:textId="77777777" w:rsidR="00E716AB" w:rsidRPr="00A1115A" w:rsidRDefault="00E716AB" w:rsidP="00E716AB">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0EB04C" w14:textId="77777777" w:rsidR="00E716AB" w:rsidRPr="00A1115A" w:rsidRDefault="00E716AB" w:rsidP="00E716AB">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8E012A" w14:textId="77777777" w:rsidR="00E716AB" w:rsidRPr="00A1115A" w:rsidRDefault="00E716AB" w:rsidP="00E716AB">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CF92E1"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42ADC9"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11CF29" w14:textId="77777777" w:rsidR="00E716AB" w:rsidRPr="00A1115A" w:rsidRDefault="00E716AB" w:rsidP="00E716AB">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453B40" w14:textId="77777777" w:rsidR="00E716AB" w:rsidRPr="00A1115A" w:rsidRDefault="00E716AB" w:rsidP="00E716AB">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FEDAB2" w14:textId="77777777" w:rsidR="00E716AB" w:rsidRPr="00A1115A" w:rsidRDefault="00E716AB" w:rsidP="00E716AB">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18AD57" w14:textId="77777777" w:rsidR="00E716AB" w:rsidRPr="00A1115A" w:rsidRDefault="00E716AB" w:rsidP="00E716AB">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EB1CE" w14:textId="77777777" w:rsidR="00E716AB" w:rsidRPr="00A1115A" w:rsidRDefault="00E716AB" w:rsidP="00E716AB">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B80574" w14:textId="77777777" w:rsidR="00E716AB" w:rsidRPr="00A1115A" w:rsidRDefault="00E716AB" w:rsidP="00E716AB">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BB5EFE7" w14:textId="77777777" w:rsidR="00E716AB" w:rsidRPr="00A1115A" w:rsidRDefault="00E716AB" w:rsidP="00E716AB">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DC17D0A" w14:textId="77777777" w:rsidR="00E716AB" w:rsidRPr="00A1115A" w:rsidRDefault="00E716AB" w:rsidP="00E716AB">
            <w:pPr>
              <w:pStyle w:val="TAC"/>
              <w:rPr>
                <w:lang w:val="en-US" w:eastAsia="zh-CN"/>
              </w:rPr>
            </w:pPr>
          </w:p>
        </w:tc>
      </w:tr>
      <w:tr w:rsidR="00E716AB" w:rsidRPr="00A1115A" w14:paraId="2AF47B22"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721CC591" w14:textId="77777777" w:rsidR="00E716AB" w:rsidRPr="00A1115A" w:rsidRDefault="00E716AB" w:rsidP="00E716AB">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
          <w:p w14:paraId="54D44D3A" w14:textId="77777777" w:rsidR="00E716AB" w:rsidRPr="00A1115A" w:rsidRDefault="00E716AB" w:rsidP="00E716AB">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
          <w:p w14:paraId="6FA38628" w14:textId="77777777" w:rsidR="00E716AB" w:rsidRPr="00A1115A" w:rsidRDefault="00E716AB" w:rsidP="00E716AB">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
          <w:p w14:paraId="6F5E8F6F" w14:textId="77777777" w:rsidR="00E716AB" w:rsidRPr="00A1115A" w:rsidRDefault="00E716AB" w:rsidP="00E716AB">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
          <w:p w14:paraId="19B18C8A" w14:textId="77777777" w:rsidR="00E716AB" w:rsidRPr="00A1115A" w:rsidRDefault="00E716AB" w:rsidP="00E716AB">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4B693D4F" w14:textId="77777777" w:rsidR="00E716AB" w:rsidRPr="00A1115A" w:rsidRDefault="00E716AB" w:rsidP="00E716AB">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1F61DBDD" w14:textId="77777777" w:rsidR="00E716AB" w:rsidRPr="00A1115A" w:rsidRDefault="00E716AB" w:rsidP="00E716AB">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083C70CD"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1C00ED7" w14:textId="77777777" w:rsidR="00E716AB" w:rsidRPr="00A1115A" w:rsidRDefault="00E716AB" w:rsidP="00E716AB">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1006019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7782C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E1CBDC"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56AB8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FE8C58"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45AD7F3"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1B3FCC"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2C6B49A1" w14:textId="77777777" w:rsidR="00E716AB" w:rsidRPr="00A1115A" w:rsidRDefault="00E716AB" w:rsidP="00E716AB">
            <w:pPr>
              <w:pStyle w:val="TAC"/>
              <w:rPr>
                <w:lang w:val="en-US" w:eastAsia="zh-CN"/>
              </w:rPr>
            </w:pPr>
            <w:r>
              <w:rPr>
                <w:lang w:val="en-US" w:eastAsia="zh-CN"/>
              </w:rPr>
              <w:t>0</w:t>
            </w:r>
          </w:p>
        </w:tc>
      </w:tr>
      <w:tr w:rsidR="00E716AB" w:rsidRPr="00A1115A" w14:paraId="2A2B838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024926F" w14:textId="77777777" w:rsidR="00E716AB" w:rsidRPr="00A1115A" w:rsidRDefault="00E716AB" w:rsidP="00E716AB">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16125FF4"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59F7CCE3" w14:textId="77777777" w:rsidR="00E716AB" w:rsidRPr="00A1115A" w:rsidRDefault="00E716AB" w:rsidP="00E716AB">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
          <w:p w14:paraId="127BFFFC"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18123B" w14:textId="77777777" w:rsidR="00E716AB" w:rsidRPr="00A1115A" w:rsidRDefault="00E716AB" w:rsidP="00E716AB">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4880374D" w14:textId="77777777" w:rsidR="00E716AB" w:rsidRPr="00A1115A" w:rsidRDefault="00E716AB" w:rsidP="00E716AB">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79D664F4" w14:textId="77777777" w:rsidR="00E716AB" w:rsidRPr="00A1115A" w:rsidRDefault="00E716AB" w:rsidP="00E716AB">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30EBD8A2"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2E27938" w14:textId="77777777" w:rsidR="00E716AB" w:rsidRPr="00A1115A" w:rsidRDefault="00E716AB" w:rsidP="00E716AB">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2551464B" w14:textId="77777777" w:rsidR="00E716AB" w:rsidRPr="00A1115A" w:rsidRDefault="00E716AB" w:rsidP="00E716AB">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
          <w:p w14:paraId="3A0262C5" w14:textId="77777777" w:rsidR="00E716AB" w:rsidRPr="00A1115A" w:rsidRDefault="00E716AB" w:rsidP="00E716AB">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
          <w:p w14:paraId="0893E9E6" w14:textId="77777777" w:rsidR="00E716AB" w:rsidRPr="00A1115A" w:rsidRDefault="00E716AB" w:rsidP="00E716AB">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
          <w:p w14:paraId="2D80D73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CD882A" w14:textId="77777777" w:rsidR="00E716AB" w:rsidRPr="00A1115A" w:rsidRDefault="00E716AB" w:rsidP="00E716AB">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
          <w:p w14:paraId="61ED80A8" w14:textId="77777777" w:rsidR="00E716AB" w:rsidRPr="00A1115A" w:rsidRDefault="00E716AB" w:rsidP="00E716AB">
            <w:pPr>
              <w:pStyle w:val="TAC"/>
              <w:rPr>
                <w:szCs w:val="18"/>
                <w:lang w:val="en-US"/>
              </w:rPr>
            </w:pPr>
            <w:r w:rsidRPr="006A234A">
              <w:t>90</w:t>
            </w:r>
          </w:p>
        </w:tc>
        <w:tc>
          <w:tcPr>
            <w:tcW w:w="586" w:type="dxa"/>
            <w:tcBorders>
              <w:top w:val="single" w:sz="4" w:space="0" w:color="auto"/>
              <w:left w:val="single" w:sz="4" w:space="0" w:color="auto"/>
              <w:bottom w:val="single" w:sz="4" w:space="0" w:color="auto"/>
              <w:right w:val="single" w:sz="4" w:space="0" w:color="auto"/>
            </w:tcBorders>
          </w:tcPr>
          <w:p w14:paraId="6F6D9F38" w14:textId="77777777" w:rsidR="00E716AB" w:rsidRPr="00A1115A" w:rsidRDefault="00E716AB" w:rsidP="00E716AB">
            <w:pPr>
              <w:pStyle w:val="TAC"/>
              <w:rPr>
                <w:szCs w:val="18"/>
                <w:lang w:val="en-US"/>
              </w:rPr>
            </w:pPr>
            <w:r w:rsidRPr="006A234A">
              <w:t>100</w:t>
            </w:r>
          </w:p>
        </w:tc>
        <w:tc>
          <w:tcPr>
            <w:tcW w:w="1286" w:type="dxa"/>
            <w:tcBorders>
              <w:top w:val="nil"/>
              <w:left w:val="single" w:sz="4" w:space="0" w:color="auto"/>
              <w:bottom w:val="nil"/>
              <w:right w:val="single" w:sz="4" w:space="0" w:color="auto"/>
            </w:tcBorders>
            <w:shd w:val="clear" w:color="auto" w:fill="auto"/>
          </w:tcPr>
          <w:p w14:paraId="5B8220A7" w14:textId="77777777" w:rsidR="00E716AB" w:rsidRPr="00A1115A" w:rsidRDefault="00E716AB" w:rsidP="00E716AB">
            <w:pPr>
              <w:pStyle w:val="TAC"/>
              <w:rPr>
                <w:lang w:val="en-US" w:eastAsia="zh-CN"/>
              </w:rPr>
            </w:pPr>
          </w:p>
        </w:tc>
      </w:tr>
      <w:tr w:rsidR="00E716AB" w:rsidRPr="00A1115A" w14:paraId="39443B1F"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60C7B9" w14:textId="77777777" w:rsidR="00E716AB" w:rsidRPr="00A1115A" w:rsidRDefault="00E716AB" w:rsidP="00E716AB">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DAF892"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2C7ED640" w14:textId="77777777" w:rsidR="00E716AB" w:rsidRPr="00A1115A" w:rsidRDefault="00E716AB" w:rsidP="00E716AB">
            <w:pPr>
              <w:pStyle w:val="TAC"/>
              <w:rPr>
                <w:lang w:val="en-US" w:eastAsia="zh-CN"/>
              </w:rPr>
            </w:pPr>
            <w:r w:rsidRPr="008644EB">
              <w:t>n78</w:t>
            </w:r>
          </w:p>
        </w:tc>
        <w:tc>
          <w:tcPr>
            <w:tcW w:w="8148" w:type="dxa"/>
            <w:gridSpan w:val="25"/>
            <w:tcBorders>
              <w:top w:val="single" w:sz="4" w:space="0" w:color="auto"/>
              <w:left w:val="single" w:sz="4" w:space="0" w:color="auto"/>
              <w:bottom w:val="single" w:sz="4" w:space="0" w:color="auto"/>
              <w:right w:val="single" w:sz="4" w:space="0" w:color="auto"/>
            </w:tcBorders>
          </w:tcPr>
          <w:p w14:paraId="18EE2D98" w14:textId="77777777" w:rsidR="00E716AB" w:rsidRPr="00A1115A" w:rsidRDefault="00E716AB" w:rsidP="00E716AB">
            <w:pPr>
              <w:pStyle w:val="TAC"/>
              <w:rPr>
                <w:szCs w:val="18"/>
                <w:lang w:val="en-US"/>
              </w:rPr>
            </w:pPr>
            <w:r w:rsidRPr="007E1054">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457D99E" w14:textId="77777777" w:rsidR="00E716AB" w:rsidRPr="00A1115A" w:rsidRDefault="00E716AB" w:rsidP="00E716AB">
            <w:pPr>
              <w:pStyle w:val="TAC"/>
              <w:rPr>
                <w:lang w:val="en-US" w:eastAsia="zh-CN"/>
              </w:rPr>
            </w:pPr>
          </w:p>
        </w:tc>
      </w:tr>
      <w:tr w:rsidR="00E716AB" w:rsidRPr="00A1115A" w14:paraId="35AB4916"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9CDAFF" w14:textId="77777777" w:rsidR="00E716AB" w:rsidRPr="00A1115A" w:rsidRDefault="00E716AB" w:rsidP="00E716AB">
            <w:pPr>
              <w:pStyle w:val="TAC"/>
              <w:rPr>
                <w:lang w:val="fr-FR" w:eastAsia="zh-CN"/>
              </w:rPr>
            </w:pPr>
            <w:r w:rsidRPr="005D65DB">
              <w:rPr>
                <w:lang w:val="fr-FR" w:eastAsia="zh-CN"/>
              </w:rPr>
              <w:t>CA_n28A-n77A-n79A</w:t>
            </w:r>
          </w:p>
        </w:tc>
        <w:tc>
          <w:tcPr>
            <w:tcW w:w="1366" w:type="dxa"/>
            <w:tcBorders>
              <w:top w:val="single" w:sz="4" w:space="0" w:color="auto"/>
              <w:left w:val="single" w:sz="4" w:space="0" w:color="auto"/>
              <w:bottom w:val="nil"/>
              <w:right w:val="single" w:sz="4" w:space="0" w:color="auto"/>
            </w:tcBorders>
            <w:shd w:val="clear" w:color="auto" w:fill="auto"/>
          </w:tcPr>
          <w:p w14:paraId="618A2E18" w14:textId="77777777" w:rsidR="00E716AB" w:rsidRPr="00A1115A" w:rsidRDefault="00E716AB" w:rsidP="00E716AB">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D17372C" w14:textId="77777777" w:rsidR="00E716AB" w:rsidRPr="00A1115A" w:rsidRDefault="00E716AB" w:rsidP="00E716AB">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4EAC4E67" w14:textId="77777777" w:rsidR="00E716AB" w:rsidRPr="00A1115A" w:rsidRDefault="00E716AB" w:rsidP="00E716AB">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4348A0D5" w14:textId="77777777" w:rsidR="00E716AB" w:rsidRPr="00A1115A" w:rsidRDefault="00E716AB" w:rsidP="00E716AB">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44ED5EF" w14:textId="77777777" w:rsidR="00E716AB" w:rsidRPr="00A1115A" w:rsidRDefault="00E716AB" w:rsidP="00E716AB">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6F720165" w14:textId="77777777" w:rsidR="00E716AB" w:rsidRPr="00A1115A" w:rsidRDefault="00E716AB" w:rsidP="00E716AB">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03AC7C27"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B238C6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CE3A0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9462D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A01B7C"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4B2DE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2DBAAF"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75FA064"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990DD9" w14:textId="77777777" w:rsidR="00E716AB" w:rsidRPr="00A1115A" w:rsidRDefault="00E716AB" w:rsidP="00E716AB">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CB4F86D" w14:textId="77777777" w:rsidR="00E716AB" w:rsidRPr="00A1115A" w:rsidRDefault="00E716AB" w:rsidP="00E716AB">
            <w:pPr>
              <w:pStyle w:val="TAC"/>
              <w:rPr>
                <w:lang w:val="en-US" w:eastAsia="zh-CN"/>
              </w:rPr>
            </w:pPr>
            <w:r>
              <w:rPr>
                <w:lang w:val="en-US" w:eastAsia="zh-CN"/>
              </w:rPr>
              <w:t>0</w:t>
            </w:r>
          </w:p>
        </w:tc>
      </w:tr>
      <w:tr w:rsidR="00E716AB" w:rsidRPr="00A1115A" w14:paraId="58C565C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71FA285" w14:textId="77777777" w:rsidR="00E716AB" w:rsidRPr="00A1115A" w:rsidRDefault="00E716AB" w:rsidP="00E716AB">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63AA6D67"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1C340540" w14:textId="77777777" w:rsidR="00E716AB" w:rsidRPr="00A1115A" w:rsidRDefault="00E716AB" w:rsidP="00E716AB">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
          <w:p w14:paraId="12BA3342"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4D17A3" w14:textId="77777777" w:rsidR="00E716AB" w:rsidRPr="00A1115A" w:rsidRDefault="00E716AB" w:rsidP="00E716AB">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04908596" w14:textId="77777777" w:rsidR="00E716AB" w:rsidRPr="00A1115A" w:rsidRDefault="00E716AB" w:rsidP="00E716AB">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376175E7" w14:textId="77777777" w:rsidR="00E716AB" w:rsidRPr="00A1115A" w:rsidRDefault="00E716AB" w:rsidP="00E716AB">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30F4F16A"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FDE48D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9C8DE9" w14:textId="77777777" w:rsidR="00E716AB" w:rsidRPr="00A1115A" w:rsidRDefault="00E716AB" w:rsidP="00E716AB">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09FCF386" w14:textId="77777777" w:rsidR="00E716AB" w:rsidRPr="00A1115A" w:rsidRDefault="00E716AB" w:rsidP="00E716AB">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481700EB" w14:textId="77777777" w:rsidR="00E716AB" w:rsidRPr="00A1115A" w:rsidRDefault="00E716AB" w:rsidP="00E716AB">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358B1BC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B5640E" w14:textId="77777777" w:rsidR="00E716AB" w:rsidRPr="00A1115A" w:rsidRDefault="00E716AB" w:rsidP="00E716AB">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2DCC40DB" w14:textId="77777777" w:rsidR="00E716AB" w:rsidRPr="00A1115A" w:rsidRDefault="00E716AB" w:rsidP="00E716AB">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0FE0EE40" w14:textId="77777777" w:rsidR="00E716AB" w:rsidRPr="00A1115A" w:rsidRDefault="00E716AB" w:rsidP="00E716AB">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4320B4D0" w14:textId="77777777" w:rsidR="00E716AB" w:rsidRPr="00A1115A" w:rsidRDefault="00E716AB" w:rsidP="00E716AB">
            <w:pPr>
              <w:pStyle w:val="TAC"/>
              <w:rPr>
                <w:lang w:val="en-US" w:eastAsia="zh-CN"/>
              </w:rPr>
            </w:pPr>
          </w:p>
        </w:tc>
      </w:tr>
      <w:tr w:rsidR="00E716AB" w:rsidRPr="00A1115A" w14:paraId="364F9623"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DF6C4D" w14:textId="77777777" w:rsidR="00E716AB" w:rsidRPr="00A1115A" w:rsidRDefault="00E716AB" w:rsidP="00E716AB">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414A7EFE"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61F6B8E1" w14:textId="77777777" w:rsidR="00E716AB" w:rsidRPr="00A1115A" w:rsidRDefault="00E716AB" w:rsidP="00E716AB">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511F6B13"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5BA1DA" w14:textId="77777777" w:rsidR="00E716AB" w:rsidRPr="00A1115A" w:rsidRDefault="00E716AB" w:rsidP="00E716AB">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F5CFBE3" w14:textId="77777777" w:rsidR="00E716AB" w:rsidRPr="00A1115A" w:rsidRDefault="00E716AB" w:rsidP="00E716AB">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D382F8C" w14:textId="77777777" w:rsidR="00E716AB" w:rsidRPr="00A1115A" w:rsidRDefault="00E716AB" w:rsidP="00E716AB">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5F84DFE7"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78E9D2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2F9ACB" w14:textId="77777777" w:rsidR="00E716AB" w:rsidRPr="00A1115A" w:rsidRDefault="00E716AB" w:rsidP="00E716AB">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0E520503" w14:textId="77777777" w:rsidR="00E716AB" w:rsidRPr="00A1115A" w:rsidRDefault="00E716AB" w:rsidP="00E716AB">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7B96FE75" w14:textId="77777777" w:rsidR="00E716AB" w:rsidRPr="00A1115A" w:rsidRDefault="00E716AB" w:rsidP="00E716AB">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6AACBB7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A008CF" w14:textId="77777777" w:rsidR="00E716AB" w:rsidRPr="00A1115A" w:rsidRDefault="00E716AB" w:rsidP="00E716AB">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397EEBD4"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29FCF4" w14:textId="77777777" w:rsidR="00E716AB" w:rsidRPr="00A1115A" w:rsidRDefault="00E716AB" w:rsidP="00E716AB">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46DA0DC8" w14:textId="77777777" w:rsidR="00E716AB" w:rsidRPr="00A1115A" w:rsidRDefault="00E716AB" w:rsidP="00E716AB">
            <w:pPr>
              <w:pStyle w:val="TAC"/>
              <w:rPr>
                <w:lang w:val="en-US" w:eastAsia="zh-CN"/>
              </w:rPr>
            </w:pPr>
          </w:p>
        </w:tc>
      </w:tr>
      <w:tr w:rsidR="00E716AB" w:rsidRPr="00A1115A" w14:paraId="51D41479"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63F8672" w14:textId="77777777" w:rsidR="00E716AB" w:rsidRPr="00A1115A" w:rsidRDefault="00E716AB" w:rsidP="00E716AB">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6E15930F" w14:textId="77777777" w:rsidR="00E716AB" w:rsidRPr="00A1115A" w:rsidRDefault="00E716AB" w:rsidP="00E716AB">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4CB7A9DF" w14:textId="77777777" w:rsidR="00E716AB" w:rsidRPr="00A1115A" w:rsidRDefault="00E716AB" w:rsidP="00E716AB">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3CFCC0EE" w14:textId="77777777" w:rsidR="00E716AB" w:rsidRPr="00A1115A" w:rsidRDefault="00E716AB" w:rsidP="00E716AB">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47823A09" w14:textId="77777777" w:rsidR="00E716AB" w:rsidRPr="00A1115A" w:rsidRDefault="00E716AB" w:rsidP="00E716AB">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69F9415C" w14:textId="77777777" w:rsidR="00E716AB" w:rsidRPr="00A1115A" w:rsidRDefault="00E716AB" w:rsidP="00E716AB">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1A4D5B50" w14:textId="77777777" w:rsidR="00E716AB" w:rsidRPr="00A1115A" w:rsidRDefault="00E716AB" w:rsidP="00E716AB">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24B4CD54"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735CB0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B9EE1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06E9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D0004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A6B69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B8D904"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46A2D77"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5F2537" w14:textId="77777777" w:rsidR="00E716AB" w:rsidRPr="00A1115A" w:rsidRDefault="00E716AB" w:rsidP="00E716AB">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52399E7" w14:textId="77777777" w:rsidR="00E716AB" w:rsidRPr="00A1115A" w:rsidRDefault="00E716AB" w:rsidP="00E716AB">
            <w:pPr>
              <w:pStyle w:val="TAC"/>
              <w:rPr>
                <w:lang w:val="en-US" w:eastAsia="zh-CN"/>
              </w:rPr>
            </w:pPr>
            <w:r>
              <w:rPr>
                <w:lang w:val="en-US" w:eastAsia="zh-CN"/>
              </w:rPr>
              <w:t>0</w:t>
            </w:r>
          </w:p>
        </w:tc>
      </w:tr>
      <w:tr w:rsidR="00E716AB" w:rsidRPr="00A1115A" w14:paraId="034943A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02252D4" w14:textId="77777777" w:rsidR="00E716AB" w:rsidRPr="00A1115A" w:rsidRDefault="00E716AB" w:rsidP="00E716AB">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4FD065EF"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08E35047" w14:textId="77777777" w:rsidR="00E716AB" w:rsidRPr="00A1115A" w:rsidRDefault="00E716AB" w:rsidP="00E716AB">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
          <w:p w14:paraId="138B6E17"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0B27F8" w14:textId="77777777" w:rsidR="00E716AB" w:rsidRPr="00A1115A" w:rsidRDefault="00E716AB" w:rsidP="00E716AB">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3209371A" w14:textId="77777777" w:rsidR="00E716AB" w:rsidRPr="00A1115A" w:rsidRDefault="00E716AB" w:rsidP="00E716AB">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2693AA67" w14:textId="77777777" w:rsidR="00E716AB" w:rsidRPr="00A1115A" w:rsidRDefault="00E716AB" w:rsidP="00E716AB">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09FCEF9D" w14:textId="77777777" w:rsidR="00E716AB" w:rsidRPr="00A1115A" w:rsidRDefault="00E716AB" w:rsidP="00E716AB">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
          <w:p w14:paraId="4781045F" w14:textId="77777777" w:rsidR="00E716AB" w:rsidRPr="00A1115A" w:rsidRDefault="00E716AB" w:rsidP="00E716AB">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
          <w:p w14:paraId="3B917C0A" w14:textId="77777777" w:rsidR="00E716AB" w:rsidRPr="00A1115A" w:rsidRDefault="00E716AB" w:rsidP="00E716AB">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57506911" w14:textId="77777777" w:rsidR="00E716AB" w:rsidRPr="00A1115A" w:rsidRDefault="00E716AB" w:rsidP="00E716AB">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42DB9E6C" w14:textId="77777777" w:rsidR="00E716AB" w:rsidRPr="00A1115A" w:rsidRDefault="00E716AB" w:rsidP="00E716AB">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7E5968A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0FC8B2" w14:textId="77777777" w:rsidR="00E716AB" w:rsidRPr="00A1115A" w:rsidRDefault="00E716AB" w:rsidP="00E716AB">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43933732" w14:textId="77777777" w:rsidR="00E716AB" w:rsidRPr="00A1115A" w:rsidRDefault="00E716AB" w:rsidP="00E716AB">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01B94D8A" w14:textId="77777777" w:rsidR="00E716AB" w:rsidRPr="00A1115A" w:rsidRDefault="00E716AB" w:rsidP="00E716AB">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3CE0487A" w14:textId="77777777" w:rsidR="00E716AB" w:rsidRPr="00A1115A" w:rsidRDefault="00E716AB" w:rsidP="00E716AB">
            <w:pPr>
              <w:pStyle w:val="TAC"/>
              <w:rPr>
                <w:lang w:val="en-US" w:eastAsia="zh-CN"/>
              </w:rPr>
            </w:pPr>
          </w:p>
        </w:tc>
      </w:tr>
      <w:tr w:rsidR="00E716AB" w:rsidRPr="00A1115A" w14:paraId="4365D80E"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B4DAD2" w14:textId="77777777" w:rsidR="00E716AB" w:rsidRPr="00A1115A" w:rsidRDefault="00E716AB" w:rsidP="00E716AB">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3B87E1" w14:textId="77777777" w:rsidR="00E716AB" w:rsidRPr="00A1115A" w:rsidRDefault="00E716AB" w:rsidP="00E716AB">
            <w:pPr>
              <w:pStyle w:val="TAC"/>
              <w:rPr>
                <w:lang w:val="en-US" w:eastAsia="zh-CN"/>
              </w:rPr>
            </w:pPr>
          </w:p>
        </w:tc>
        <w:tc>
          <w:tcPr>
            <w:tcW w:w="731" w:type="dxa"/>
            <w:tcBorders>
              <w:left w:val="single" w:sz="4" w:space="0" w:color="auto"/>
              <w:bottom w:val="single" w:sz="4" w:space="0" w:color="auto"/>
              <w:right w:val="single" w:sz="4" w:space="0" w:color="auto"/>
            </w:tcBorders>
          </w:tcPr>
          <w:p w14:paraId="53D88832" w14:textId="77777777" w:rsidR="00E716AB" w:rsidRPr="00A1115A" w:rsidRDefault="00E716AB" w:rsidP="00E716AB">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34EDCE9D"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1C3ED2" w14:textId="77777777" w:rsidR="00E716AB" w:rsidRPr="00A1115A" w:rsidRDefault="00E716AB" w:rsidP="00E716AB">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0A2B357" w14:textId="77777777" w:rsidR="00E716AB" w:rsidRPr="00A1115A" w:rsidRDefault="00E716AB" w:rsidP="00E716AB">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CC6DB28" w14:textId="77777777" w:rsidR="00E716AB" w:rsidRPr="00A1115A" w:rsidRDefault="00E716AB" w:rsidP="00E716AB">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3D28378"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E0A68D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64B634" w14:textId="77777777" w:rsidR="00E716AB" w:rsidRPr="00A1115A" w:rsidRDefault="00E716AB" w:rsidP="00E716AB">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42AEC846" w14:textId="77777777" w:rsidR="00E716AB" w:rsidRPr="00A1115A" w:rsidRDefault="00E716AB" w:rsidP="00E716AB">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46460809" w14:textId="77777777" w:rsidR="00E716AB" w:rsidRPr="00A1115A" w:rsidRDefault="00E716AB" w:rsidP="00E716AB">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07AF1C9C"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E95041" w14:textId="77777777" w:rsidR="00E716AB" w:rsidRPr="00A1115A" w:rsidRDefault="00E716AB" w:rsidP="00E716AB">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08B8C7AD"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D0E734" w14:textId="77777777" w:rsidR="00E716AB" w:rsidRPr="00A1115A" w:rsidRDefault="00E716AB" w:rsidP="00E716AB">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704287EF" w14:textId="77777777" w:rsidR="00E716AB" w:rsidRPr="00A1115A" w:rsidRDefault="00E716AB" w:rsidP="00E716AB">
            <w:pPr>
              <w:pStyle w:val="TAC"/>
              <w:rPr>
                <w:lang w:val="en-US" w:eastAsia="zh-CN"/>
              </w:rPr>
            </w:pPr>
          </w:p>
        </w:tc>
      </w:tr>
      <w:tr w:rsidR="00E716AB" w:rsidRPr="00A1115A" w14:paraId="031567FB"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51E7138" w14:textId="77777777" w:rsidR="00E716AB" w:rsidRPr="00A1115A" w:rsidRDefault="00E716AB" w:rsidP="00E716AB">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6BEA4CE7" w14:textId="77777777" w:rsidR="00E716AB" w:rsidRPr="00A1115A" w:rsidRDefault="00E716AB" w:rsidP="00E716AB">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69538C6" w14:textId="77777777" w:rsidR="00E716AB" w:rsidRPr="00A1115A" w:rsidRDefault="00E716AB" w:rsidP="00E716AB">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75AFCB55"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18800D"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F55C72" w14:textId="77777777" w:rsidR="00E716AB" w:rsidRPr="00A1115A" w:rsidRDefault="00E716AB" w:rsidP="00E716AB">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1E866A4" w14:textId="77777777" w:rsidR="00E716AB" w:rsidRPr="00A1115A" w:rsidRDefault="00E716AB" w:rsidP="00E716AB">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BB68AB4"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4F3EF2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2AD49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2A260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02BD5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261BF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0C2535"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8FC1E7E"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2AC97A" w14:textId="77777777" w:rsidR="00E716AB" w:rsidRPr="00A1115A" w:rsidRDefault="00E716AB" w:rsidP="00E716AB">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38010E8"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7BCA19E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742B78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87FB2F"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CBC0095" w14:textId="77777777" w:rsidR="00E716AB" w:rsidRPr="00A1115A" w:rsidRDefault="00E716AB" w:rsidP="00E716AB">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36F2B0B"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D339CF"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5D9ADB"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0AA98A"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16CEC8"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007723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B6BF71"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DB39C1"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43639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4FDCA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D12C91"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FA7831A"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5D60C7"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1566E16" w14:textId="77777777" w:rsidR="00E716AB" w:rsidRPr="00A1115A" w:rsidRDefault="00E716AB" w:rsidP="00E716AB">
            <w:pPr>
              <w:pStyle w:val="TAC"/>
              <w:rPr>
                <w:lang w:val="en-US" w:eastAsia="zh-CN"/>
              </w:rPr>
            </w:pPr>
          </w:p>
        </w:tc>
      </w:tr>
      <w:tr w:rsidR="00E716AB" w:rsidRPr="00A1115A" w14:paraId="1C4F921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4FCF6B"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D4E6F4"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AD097D" w14:textId="77777777" w:rsidR="00E716AB" w:rsidRPr="00A1115A" w:rsidRDefault="00E716AB" w:rsidP="00E716AB">
            <w:pPr>
              <w:pStyle w:val="TAC"/>
              <w:rPr>
                <w:rFonts w:eastAsia="宋体"/>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3251DB26"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511960"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71FD1"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9C4148" w14:textId="77777777" w:rsidR="00E716AB" w:rsidRPr="00A1115A" w:rsidRDefault="00E716AB" w:rsidP="00E716AB">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B815560" w14:textId="77777777" w:rsidR="00E716AB" w:rsidRPr="00A1115A" w:rsidRDefault="00E716AB" w:rsidP="00E716AB">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BB5252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5E5A59"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BCEFBC"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45CC3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B97BA1"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C8BB29"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5C0EE68"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86F5CE" w14:textId="77777777" w:rsidR="00E716AB" w:rsidRPr="00A1115A" w:rsidRDefault="00E716AB" w:rsidP="00E716AB">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590BA81" w14:textId="77777777" w:rsidR="00E716AB" w:rsidRPr="00A1115A" w:rsidRDefault="00E716AB" w:rsidP="00E716AB">
            <w:pPr>
              <w:pStyle w:val="TAC"/>
              <w:rPr>
                <w:lang w:val="en-US" w:eastAsia="zh-CN"/>
              </w:rPr>
            </w:pPr>
          </w:p>
        </w:tc>
      </w:tr>
      <w:tr w:rsidR="00E716AB" w:rsidRPr="00A1115A" w14:paraId="4C2F24F3"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33A49B81" w14:textId="77777777" w:rsidR="00E716AB" w:rsidRPr="00A1115A" w:rsidRDefault="00E716AB" w:rsidP="00E716AB">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4CEE7636" w14:textId="77777777" w:rsidR="00E716AB" w:rsidRPr="00A1115A" w:rsidRDefault="00E716AB" w:rsidP="00E716AB">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339C0FE" w14:textId="77777777" w:rsidR="00E716AB" w:rsidRPr="00A1115A" w:rsidRDefault="00E716AB" w:rsidP="00E716AB">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09ADC624"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96FBE9"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4B199F" w14:textId="77777777" w:rsidR="00E716AB" w:rsidRPr="00A1115A" w:rsidRDefault="00E716AB" w:rsidP="00E716AB">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522CBE5" w14:textId="77777777" w:rsidR="00E716AB" w:rsidRPr="00A1115A" w:rsidRDefault="00E716AB" w:rsidP="00E716AB">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2F4CF95"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4CC543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C831C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29762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A79DF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643C7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6F6C81"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7A26636"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37D4D2"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14EC66C4"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70FF621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7A95D83"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7753F42"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08AA8E" w14:textId="77777777" w:rsidR="00E716AB" w:rsidRPr="00A1115A" w:rsidRDefault="00E716AB" w:rsidP="00E716AB">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7F83F2C8" w14:textId="77777777" w:rsidR="00E716AB" w:rsidRPr="00A1115A" w:rsidRDefault="00E716AB" w:rsidP="00E716AB">
            <w:pPr>
              <w:pStyle w:val="TAC"/>
              <w:rPr>
                <w:szCs w:val="18"/>
                <w:lang w:val="en-US"/>
              </w:rPr>
            </w:pPr>
            <w:r w:rsidRPr="00A1115A">
              <w:rPr>
                <w:rFonts w:cs="Arial"/>
                <w:szCs w:val="18"/>
                <w:lang w:val="en-US"/>
              </w:rPr>
              <w:t>See CA_n66</w:t>
            </w:r>
            <w:r w:rsidRPr="00A1115A">
              <w:rPr>
                <w:rFonts w:eastAsia="宋体" w:cs="Arial"/>
                <w:szCs w:val="18"/>
                <w:lang w:val="en-US" w:eastAsia="zh-CN"/>
              </w:rPr>
              <w:t>B</w:t>
            </w:r>
            <w:r w:rsidRPr="00A1115A">
              <w:rPr>
                <w:rFonts w:cs="Arial"/>
                <w:szCs w:val="18"/>
                <w:lang w:val="en-US"/>
              </w:rPr>
              <w:t xml:space="preserve"> Bandwidth Combination Set 0 in Table 5.5A.</w:t>
            </w:r>
            <w:r w:rsidRPr="00A1115A">
              <w:rPr>
                <w:rFonts w:eastAsia="宋体" w:cs="Arial"/>
                <w:szCs w:val="18"/>
                <w:lang w:val="en-US" w:eastAsia="zh-CN"/>
              </w:rPr>
              <w:t>1</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0405E3C3" w14:textId="77777777" w:rsidR="00E716AB" w:rsidRPr="00A1115A" w:rsidRDefault="00E716AB" w:rsidP="00E716AB">
            <w:pPr>
              <w:pStyle w:val="TAC"/>
              <w:rPr>
                <w:lang w:val="en-US" w:eastAsia="zh-CN"/>
              </w:rPr>
            </w:pPr>
          </w:p>
        </w:tc>
      </w:tr>
      <w:tr w:rsidR="00E716AB" w:rsidRPr="00A1115A" w14:paraId="143D77E8"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63EE2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B4B65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3C530AF" w14:textId="77777777" w:rsidR="00E716AB" w:rsidRPr="00A1115A" w:rsidRDefault="00E716AB" w:rsidP="00E716AB">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3EE958B4"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FCD4E6"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80376C"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DB0917" w14:textId="77777777" w:rsidR="00E716AB" w:rsidRPr="00A1115A" w:rsidRDefault="00E716AB" w:rsidP="00E716AB">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0F8B5E9" w14:textId="77777777" w:rsidR="00E716AB" w:rsidRPr="00A1115A" w:rsidRDefault="00E716AB" w:rsidP="00E716AB">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0677D8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48056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050ED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16818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73FFD2"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29E4B9"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53840FC"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21CABA" w14:textId="77777777" w:rsidR="00E716AB" w:rsidRPr="00A1115A" w:rsidRDefault="00E716AB" w:rsidP="00E716AB">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7D6B30D6" w14:textId="77777777" w:rsidR="00E716AB" w:rsidRPr="00A1115A" w:rsidRDefault="00E716AB" w:rsidP="00E716AB">
            <w:pPr>
              <w:pStyle w:val="TAC"/>
              <w:rPr>
                <w:lang w:val="en-US" w:eastAsia="zh-CN"/>
              </w:rPr>
            </w:pPr>
          </w:p>
        </w:tc>
      </w:tr>
      <w:tr w:rsidR="00E716AB" w:rsidRPr="00A1115A" w14:paraId="6A8DA65D"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152DC3FE" w14:textId="77777777" w:rsidR="00E716AB" w:rsidRPr="00A1115A" w:rsidRDefault="00E716AB" w:rsidP="00E716AB">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17C4B068" w14:textId="77777777" w:rsidR="00E716AB" w:rsidRPr="00A1115A" w:rsidRDefault="00E716AB" w:rsidP="00E716AB">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FB0440B" w14:textId="77777777" w:rsidR="00E716AB" w:rsidRPr="00A1115A" w:rsidRDefault="00E716AB" w:rsidP="00E716AB">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582F5806"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50CC1A"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B2C6D4" w14:textId="77777777" w:rsidR="00E716AB" w:rsidRPr="00A1115A" w:rsidRDefault="00E716AB" w:rsidP="00E716AB">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682947F" w14:textId="77777777" w:rsidR="00E716AB" w:rsidRPr="00A1115A" w:rsidRDefault="00E716AB" w:rsidP="00E716AB">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1A87B20B" w14:textId="77777777" w:rsidR="00E716AB" w:rsidRPr="00A1115A" w:rsidRDefault="00E716AB" w:rsidP="00E716AB">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2C604A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AE088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8B3A2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41D835"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10496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DC3687"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24B189"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BB9C1A"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0160684B"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922341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734229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61EDF62"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96C69BF" w14:textId="77777777" w:rsidR="00E716AB" w:rsidRPr="00A1115A" w:rsidRDefault="00E716AB" w:rsidP="00E716AB">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7F21B899" w14:textId="77777777" w:rsidR="00E716AB" w:rsidRPr="00A1115A" w:rsidRDefault="00E716AB" w:rsidP="00E716AB">
            <w:pPr>
              <w:pStyle w:val="TAC"/>
              <w:rPr>
                <w:szCs w:val="18"/>
                <w:lang w:val="en-US"/>
              </w:rPr>
            </w:pPr>
            <w:r w:rsidRPr="00A1115A">
              <w:rPr>
                <w:rFonts w:cs="Arial"/>
                <w:szCs w:val="18"/>
                <w:lang w:val="en-US"/>
              </w:rPr>
              <w:t>See CA_n66</w:t>
            </w:r>
            <w:r w:rsidRPr="00A1115A">
              <w:rPr>
                <w:rFonts w:eastAsia="宋体" w:cs="Arial"/>
                <w:szCs w:val="18"/>
                <w:lang w:val="en-US" w:eastAsia="zh-CN"/>
              </w:rPr>
              <w:t>(2A)</w:t>
            </w:r>
            <w:r w:rsidRPr="00A1115A">
              <w:rPr>
                <w:rFonts w:cs="Arial"/>
                <w:szCs w:val="18"/>
                <w:lang w:val="en-US"/>
              </w:rPr>
              <w:t xml:space="preserve"> Bandwidth Combination Set 0 in Table 5.5A.</w:t>
            </w:r>
            <w:r w:rsidRPr="00A1115A">
              <w:rPr>
                <w:rFonts w:eastAsia="宋体" w:cs="Arial"/>
                <w:szCs w:val="18"/>
                <w:lang w:val="en-US" w:eastAsia="zh-CN"/>
              </w:rPr>
              <w:t>2</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4BB3BB38" w14:textId="77777777" w:rsidR="00E716AB" w:rsidRPr="00A1115A" w:rsidRDefault="00E716AB" w:rsidP="00E716AB">
            <w:pPr>
              <w:pStyle w:val="TAC"/>
              <w:rPr>
                <w:lang w:val="en-US" w:eastAsia="zh-CN"/>
              </w:rPr>
            </w:pPr>
          </w:p>
        </w:tc>
      </w:tr>
      <w:tr w:rsidR="00E716AB" w:rsidRPr="00A1115A" w14:paraId="39A47F1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34A9D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64C7B8"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84EA82D" w14:textId="77777777" w:rsidR="00E716AB" w:rsidRPr="00A1115A" w:rsidRDefault="00E716AB" w:rsidP="00E716AB">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1C968105"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E058E8"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BFB00C"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D1882F" w14:textId="77777777" w:rsidR="00E716AB" w:rsidRPr="00A1115A" w:rsidRDefault="00E716AB" w:rsidP="00E716AB">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A626C62" w14:textId="77777777" w:rsidR="00E716AB" w:rsidRPr="00A1115A" w:rsidRDefault="00E716AB" w:rsidP="00E716AB">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CE4C87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EA4C8D"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878B39"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F4E6E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4B9DB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EE2EF4"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98C0654"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BAD7E" w14:textId="77777777" w:rsidR="00E716AB" w:rsidRPr="00A1115A" w:rsidRDefault="00E716AB" w:rsidP="00E716AB">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59B80AF" w14:textId="77777777" w:rsidR="00E716AB" w:rsidRPr="00A1115A" w:rsidRDefault="00E716AB" w:rsidP="00E716AB">
            <w:pPr>
              <w:pStyle w:val="TAC"/>
              <w:rPr>
                <w:lang w:val="en-US" w:eastAsia="zh-CN"/>
              </w:rPr>
            </w:pPr>
          </w:p>
        </w:tc>
      </w:tr>
      <w:tr w:rsidR="00E716AB" w:rsidRPr="00A1115A" w14:paraId="004F97A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6AD1E39" w14:textId="77777777" w:rsidR="00E716AB" w:rsidRPr="00A1115A" w:rsidRDefault="00E716AB" w:rsidP="00E716AB">
            <w:pPr>
              <w:pStyle w:val="TAC"/>
              <w:rPr>
                <w:rFonts w:eastAsia="宋体"/>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6A6D74BA" w14:textId="77777777" w:rsidR="00E716AB" w:rsidRPr="00A1115A" w:rsidRDefault="00E716AB" w:rsidP="00E716AB">
            <w:pPr>
              <w:pStyle w:val="TAC"/>
              <w:rPr>
                <w:lang w:val="en-US" w:eastAsia="zh-CN" w:bidi="ar"/>
              </w:rPr>
            </w:pPr>
            <w:r w:rsidRPr="00A1115A">
              <w:rPr>
                <w:lang w:val="en-US" w:eastAsia="zh-CN" w:bidi="ar"/>
              </w:rPr>
              <w:t>CA_n39A-n40A</w:t>
            </w:r>
          </w:p>
          <w:p w14:paraId="042405E0" w14:textId="77777777" w:rsidR="00E716AB" w:rsidRPr="00A1115A" w:rsidRDefault="00E716AB" w:rsidP="00E716AB">
            <w:pPr>
              <w:pStyle w:val="TAC"/>
              <w:rPr>
                <w:lang w:val="en-US" w:eastAsia="zh-CN" w:bidi="ar"/>
              </w:rPr>
            </w:pPr>
            <w:r w:rsidRPr="00A1115A">
              <w:rPr>
                <w:lang w:val="en-US" w:eastAsia="zh-CN" w:bidi="ar"/>
              </w:rPr>
              <w:t>CA_n39A-n41A</w:t>
            </w:r>
          </w:p>
          <w:p w14:paraId="750210FA" w14:textId="77777777" w:rsidR="00E716AB" w:rsidRPr="00A1115A" w:rsidRDefault="00E716AB" w:rsidP="00E716AB">
            <w:pPr>
              <w:pStyle w:val="TAC"/>
              <w:rPr>
                <w:rFonts w:eastAsia="宋体"/>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6B524645" w14:textId="77777777" w:rsidR="00E716AB" w:rsidRPr="00A1115A" w:rsidRDefault="00E716AB" w:rsidP="00E716AB">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4E5EC438" w14:textId="77777777" w:rsidR="00E716AB" w:rsidRPr="00A1115A" w:rsidRDefault="00E716AB" w:rsidP="00E716AB">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9A7BA0" w14:textId="77777777" w:rsidR="00E716AB" w:rsidRPr="00A1115A" w:rsidRDefault="00E716AB" w:rsidP="00E716AB">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857673" w14:textId="77777777" w:rsidR="00E716AB" w:rsidRPr="00A1115A" w:rsidRDefault="00E716AB" w:rsidP="00E716AB">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1E04FF" w14:textId="77777777" w:rsidR="00E716AB" w:rsidRPr="00A1115A" w:rsidRDefault="00E716AB" w:rsidP="00E716AB">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B2A812"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E670B7" w14:textId="77777777" w:rsidR="00E716AB" w:rsidRPr="00A1115A" w:rsidRDefault="00E716AB" w:rsidP="00E716AB">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97EDC78" w14:textId="77777777" w:rsidR="00E716AB" w:rsidRPr="00A1115A" w:rsidRDefault="00E716AB" w:rsidP="00E716AB">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2DCC61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A7C8F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D6054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942756"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0B60C33"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FEC10B"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2408589" w14:textId="77777777" w:rsidR="00E716AB" w:rsidRPr="00A1115A" w:rsidRDefault="00E716AB" w:rsidP="00E716AB">
            <w:pPr>
              <w:pStyle w:val="TAC"/>
              <w:rPr>
                <w:lang w:val="en-US" w:eastAsia="zh-CN"/>
              </w:rPr>
            </w:pPr>
            <w:r w:rsidRPr="00A1115A">
              <w:rPr>
                <w:rFonts w:hint="eastAsia"/>
                <w:szCs w:val="18"/>
                <w:lang w:val="en-US" w:eastAsia="zh-CN"/>
              </w:rPr>
              <w:t>0</w:t>
            </w:r>
          </w:p>
        </w:tc>
      </w:tr>
      <w:tr w:rsidR="00E716AB" w:rsidRPr="00A1115A" w14:paraId="26DD8AE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87921E7"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A165707"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61573D7" w14:textId="77777777" w:rsidR="00E716AB" w:rsidRPr="00A1115A" w:rsidRDefault="00E716AB" w:rsidP="00E716AB">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7009CDA1" w14:textId="77777777" w:rsidR="00E716AB" w:rsidRPr="00A1115A" w:rsidRDefault="00E716AB" w:rsidP="00E716AB">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22811D" w14:textId="77777777" w:rsidR="00E716AB" w:rsidRPr="00A1115A" w:rsidRDefault="00E716AB" w:rsidP="00E716AB">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C01778" w14:textId="77777777" w:rsidR="00E716AB" w:rsidRPr="00A1115A" w:rsidRDefault="00E716AB" w:rsidP="00E716AB">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511994" w14:textId="77777777" w:rsidR="00E716AB" w:rsidRPr="00A1115A" w:rsidRDefault="00E716AB" w:rsidP="00E716AB">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4F2B70"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425E74" w14:textId="77777777" w:rsidR="00E716AB" w:rsidRPr="00A1115A" w:rsidRDefault="00E716AB" w:rsidP="00E716AB">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2E37CC" w14:textId="77777777" w:rsidR="00E716AB" w:rsidRPr="00A1115A" w:rsidRDefault="00E716AB" w:rsidP="00E716AB">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01F54AB" w14:textId="77777777" w:rsidR="00E716AB" w:rsidRPr="00A1115A" w:rsidRDefault="00E716AB" w:rsidP="00E716AB">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CFFE982" w14:textId="77777777" w:rsidR="00E716AB" w:rsidRPr="00A1115A" w:rsidRDefault="00E716AB" w:rsidP="00E716AB">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0ADDB5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C4A4DF"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AF5DA0C"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BAF2CC"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3016070" w14:textId="77777777" w:rsidR="00E716AB" w:rsidRPr="00A1115A" w:rsidRDefault="00E716AB" w:rsidP="00E716AB">
            <w:pPr>
              <w:pStyle w:val="TAC"/>
              <w:rPr>
                <w:lang w:val="en-US" w:eastAsia="zh-CN"/>
              </w:rPr>
            </w:pPr>
          </w:p>
        </w:tc>
      </w:tr>
      <w:tr w:rsidR="00E716AB" w:rsidRPr="00A1115A" w14:paraId="727C3FA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27383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A507A0"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12256F3" w14:textId="77777777" w:rsidR="00E716AB" w:rsidRPr="00A1115A" w:rsidRDefault="00E716AB" w:rsidP="00E716AB">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1D6E693E"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C83582" w14:textId="77777777" w:rsidR="00E716AB" w:rsidRPr="00A1115A" w:rsidRDefault="00E716AB" w:rsidP="00E716AB">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B9943B" w14:textId="77777777" w:rsidR="00E716AB" w:rsidRPr="00A1115A" w:rsidRDefault="00E716AB" w:rsidP="00E716AB">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786F05" w14:textId="77777777" w:rsidR="00E716AB" w:rsidRPr="00A1115A" w:rsidRDefault="00E716AB" w:rsidP="00E716AB">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47CAE6" w14:textId="77777777" w:rsidR="00E716AB" w:rsidRPr="00A1115A" w:rsidRDefault="00E716AB" w:rsidP="00E716AB">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3FC4F7"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740D00" w14:textId="77777777" w:rsidR="00E716AB" w:rsidRPr="00A1115A" w:rsidRDefault="00E716AB" w:rsidP="00E716AB">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C238799" w14:textId="77777777" w:rsidR="00E716AB" w:rsidRPr="00A1115A" w:rsidRDefault="00E716AB" w:rsidP="00E716AB">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A15E72E" w14:textId="77777777" w:rsidR="00E716AB" w:rsidRPr="00A1115A" w:rsidRDefault="00E716AB" w:rsidP="00E716AB">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552871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151362"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5957FE1" w14:textId="77777777" w:rsidR="00E716AB" w:rsidRPr="00A1115A" w:rsidRDefault="00E716AB" w:rsidP="00E716AB">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3579614" w14:textId="77777777" w:rsidR="00E716AB" w:rsidRPr="00A1115A" w:rsidRDefault="00E716AB" w:rsidP="00E716AB">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02257814" w14:textId="77777777" w:rsidR="00E716AB" w:rsidRPr="00A1115A" w:rsidRDefault="00E716AB" w:rsidP="00E716AB">
            <w:pPr>
              <w:pStyle w:val="TAC"/>
              <w:rPr>
                <w:lang w:val="en-US" w:eastAsia="zh-CN"/>
              </w:rPr>
            </w:pPr>
          </w:p>
        </w:tc>
      </w:tr>
      <w:tr w:rsidR="00E716AB" w:rsidRPr="00A1115A" w14:paraId="4B26C94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3A2BFD7" w14:textId="77777777" w:rsidR="00E716AB" w:rsidRPr="00A1115A" w:rsidRDefault="00E716AB" w:rsidP="00E716AB">
            <w:pPr>
              <w:pStyle w:val="TAC"/>
              <w:rPr>
                <w:rFonts w:eastAsia="宋体"/>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35A66150" w14:textId="77777777" w:rsidR="00E716AB" w:rsidRPr="00A1115A" w:rsidRDefault="00E716AB" w:rsidP="00E716AB">
            <w:pPr>
              <w:pStyle w:val="TAC"/>
              <w:rPr>
                <w:lang w:val="en-US" w:eastAsia="zh-CN" w:bidi="ar"/>
              </w:rPr>
            </w:pPr>
            <w:r w:rsidRPr="00A1115A">
              <w:rPr>
                <w:lang w:val="en-US" w:eastAsia="zh-CN" w:bidi="ar"/>
              </w:rPr>
              <w:t>CA_n39A-n40A</w:t>
            </w:r>
          </w:p>
          <w:p w14:paraId="4AF01B78" w14:textId="77777777" w:rsidR="00E716AB" w:rsidRPr="00A1115A" w:rsidRDefault="00E716AB" w:rsidP="00E716AB">
            <w:pPr>
              <w:pStyle w:val="TAC"/>
              <w:rPr>
                <w:lang w:val="en-US" w:eastAsia="zh-CN" w:bidi="ar"/>
              </w:rPr>
            </w:pPr>
            <w:r w:rsidRPr="00A1115A">
              <w:rPr>
                <w:lang w:val="en-US" w:eastAsia="zh-CN" w:bidi="ar"/>
              </w:rPr>
              <w:t>CA_n40A-n79A</w:t>
            </w:r>
          </w:p>
          <w:p w14:paraId="785AA986" w14:textId="77777777" w:rsidR="00E716AB" w:rsidRPr="00A1115A" w:rsidRDefault="00E716AB" w:rsidP="00E716AB">
            <w:pPr>
              <w:pStyle w:val="TAC"/>
              <w:rPr>
                <w:rFonts w:eastAsia="宋体"/>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49267F34" w14:textId="77777777" w:rsidR="00E716AB" w:rsidRPr="00A1115A" w:rsidRDefault="00E716AB" w:rsidP="00E716AB">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64EABBBD" w14:textId="77777777" w:rsidR="00E716AB" w:rsidRPr="00A1115A" w:rsidRDefault="00E716AB" w:rsidP="00E716AB">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31374D" w14:textId="77777777" w:rsidR="00E716AB" w:rsidRPr="00A1115A" w:rsidRDefault="00E716AB" w:rsidP="00E716AB">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233F32" w14:textId="77777777" w:rsidR="00E716AB" w:rsidRPr="00A1115A" w:rsidRDefault="00E716AB" w:rsidP="00E716AB">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3C19D0" w14:textId="77777777" w:rsidR="00E716AB" w:rsidRPr="00A1115A" w:rsidRDefault="00E716AB" w:rsidP="00E716AB">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B70054"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946019" w14:textId="77777777" w:rsidR="00E716AB" w:rsidRPr="00A1115A" w:rsidRDefault="00E716AB" w:rsidP="00E716AB">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43760CC" w14:textId="77777777" w:rsidR="00E716AB" w:rsidRPr="00A1115A" w:rsidRDefault="00E716AB" w:rsidP="00E716AB">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B89310C"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2B896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4216F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78F66C"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B9279A8"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1F580"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C4416AE" w14:textId="77777777" w:rsidR="00E716AB" w:rsidRPr="00A1115A" w:rsidRDefault="00E716AB" w:rsidP="00E716AB">
            <w:pPr>
              <w:pStyle w:val="TAC"/>
              <w:rPr>
                <w:lang w:val="en-US" w:eastAsia="zh-CN"/>
              </w:rPr>
            </w:pPr>
            <w:r w:rsidRPr="00A1115A">
              <w:rPr>
                <w:rFonts w:hint="eastAsia"/>
                <w:szCs w:val="18"/>
                <w:lang w:val="en-US" w:eastAsia="zh-CN"/>
              </w:rPr>
              <w:t>0</w:t>
            </w:r>
          </w:p>
        </w:tc>
      </w:tr>
      <w:tr w:rsidR="00E716AB" w:rsidRPr="00A1115A" w14:paraId="646B911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A03BDB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C922664"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D7AF68" w14:textId="77777777" w:rsidR="00E716AB" w:rsidRPr="00A1115A" w:rsidRDefault="00E716AB" w:rsidP="00E716AB">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167103F9" w14:textId="77777777" w:rsidR="00E716AB" w:rsidRPr="00A1115A" w:rsidRDefault="00E716AB" w:rsidP="00E716AB">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B21D1C" w14:textId="77777777" w:rsidR="00E716AB" w:rsidRPr="00A1115A" w:rsidRDefault="00E716AB" w:rsidP="00E716AB">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1370BF" w14:textId="77777777" w:rsidR="00E716AB" w:rsidRPr="00A1115A" w:rsidRDefault="00E716AB" w:rsidP="00E716AB">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D9245A" w14:textId="77777777" w:rsidR="00E716AB" w:rsidRPr="00A1115A" w:rsidRDefault="00E716AB" w:rsidP="00E716AB">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549025"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2ADA85" w14:textId="77777777" w:rsidR="00E716AB" w:rsidRPr="00A1115A" w:rsidRDefault="00E716AB" w:rsidP="00E716AB">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70DFC8D" w14:textId="77777777" w:rsidR="00E716AB" w:rsidRPr="00A1115A" w:rsidRDefault="00E716AB" w:rsidP="00E716AB">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E9E9E11" w14:textId="77777777" w:rsidR="00E716AB" w:rsidRPr="00A1115A" w:rsidRDefault="00E716AB" w:rsidP="00E716AB">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622BAC8" w14:textId="77777777" w:rsidR="00E716AB" w:rsidRPr="00A1115A" w:rsidRDefault="00E716AB" w:rsidP="00E716AB">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D6464DF"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7E8D29"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4FA490B"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D0FB18"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C3DA839" w14:textId="77777777" w:rsidR="00E716AB" w:rsidRPr="00A1115A" w:rsidRDefault="00E716AB" w:rsidP="00E716AB">
            <w:pPr>
              <w:pStyle w:val="TAC"/>
              <w:rPr>
                <w:lang w:val="en-US" w:eastAsia="zh-CN"/>
              </w:rPr>
            </w:pPr>
          </w:p>
        </w:tc>
      </w:tr>
      <w:tr w:rsidR="00E716AB" w:rsidRPr="00A1115A" w14:paraId="03F39ED5"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AAC980"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00DD4F"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37072C" w14:textId="77777777" w:rsidR="00E716AB" w:rsidRPr="00A1115A" w:rsidRDefault="00E716AB" w:rsidP="00E716AB">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721B1D57" w14:textId="77777777" w:rsidR="00E716AB" w:rsidRPr="00A1115A" w:rsidRDefault="00E716AB" w:rsidP="00E716A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418446" w14:textId="77777777" w:rsidR="00E716AB" w:rsidRPr="00A1115A" w:rsidRDefault="00E716AB" w:rsidP="00E716AB">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D7C3A0A" w14:textId="77777777" w:rsidR="00E716AB" w:rsidRPr="00A1115A" w:rsidRDefault="00E716AB" w:rsidP="00E716AB">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1CB457B" w14:textId="77777777" w:rsidR="00E716AB" w:rsidRPr="00A1115A" w:rsidRDefault="00E716AB" w:rsidP="00E716AB">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E357433" w14:textId="77777777" w:rsidR="00E716AB" w:rsidRPr="00A1115A" w:rsidRDefault="00E716AB" w:rsidP="00E716AB">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B78D6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B7E608" w14:textId="77777777" w:rsidR="00E716AB" w:rsidRPr="00A1115A" w:rsidRDefault="00E716AB" w:rsidP="00E716AB">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1009D4B" w14:textId="77777777" w:rsidR="00E716AB" w:rsidRPr="00A1115A" w:rsidRDefault="00E716AB" w:rsidP="00E716AB">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F9F1EA8" w14:textId="77777777" w:rsidR="00E716AB" w:rsidRPr="00A1115A" w:rsidRDefault="00E716AB" w:rsidP="00E716AB">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6682020"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A5204D" w14:textId="77777777" w:rsidR="00E716AB" w:rsidRPr="00A1115A" w:rsidRDefault="00E716AB" w:rsidP="00E716AB">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0D4F80C"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3CC889" w14:textId="77777777" w:rsidR="00E716AB" w:rsidRPr="00A1115A" w:rsidRDefault="00E716AB" w:rsidP="00E716AB">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7E62A5A" w14:textId="77777777" w:rsidR="00E716AB" w:rsidRPr="00A1115A" w:rsidRDefault="00E716AB" w:rsidP="00E716AB">
            <w:pPr>
              <w:pStyle w:val="TAC"/>
              <w:rPr>
                <w:lang w:val="en-US" w:eastAsia="zh-CN"/>
              </w:rPr>
            </w:pPr>
          </w:p>
        </w:tc>
      </w:tr>
      <w:tr w:rsidR="00E716AB" w:rsidRPr="00A1115A" w14:paraId="6777C00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4210694" w14:textId="77777777" w:rsidR="00E716AB" w:rsidRPr="00A1115A" w:rsidRDefault="00E716AB" w:rsidP="00E716AB">
            <w:pPr>
              <w:pStyle w:val="TAC"/>
              <w:rPr>
                <w:rFonts w:eastAsia="宋体"/>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72063441" w14:textId="77777777" w:rsidR="00E716AB" w:rsidRPr="00A1115A" w:rsidRDefault="00E716AB" w:rsidP="00E716AB">
            <w:pPr>
              <w:pStyle w:val="TAC"/>
              <w:rPr>
                <w:rFonts w:eastAsia="宋体"/>
                <w:lang w:val="en-US" w:eastAsia="zh-CN"/>
              </w:rPr>
            </w:pPr>
            <w:r w:rsidRPr="001627E7">
              <w:t>CA_n38A-n66A</w:t>
            </w:r>
          </w:p>
        </w:tc>
        <w:tc>
          <w:tcPr>
            <w:tcW w:w="731" w:type="dxa"/>
            <w:tcBorders>
              <w:left w:val="single" w:sz="4" w:space="0" w:color="auto"/>
              <w:bottom w:val="single" w:sz="4" w:space="0" w:color="auto"/>
              <w:right w:val="single" w:sz="4" w:space="0" w:color="auto"/>
            </w:tcBorders>
          </w:tcPr>
          <w:p w14:paraId="730F8F4E" w14:textId="77777777" w:rsidR="00E716AB" w:rsidRPr="00A1115A" w:rsidRDefault="00E716AB" w:rsidP="00E716AB">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6F9A08B" w14:textId="77777777" w:rsidR="00E716AB" w:rsidRPr="00A1115A" w:rsidRDefault="00E716AB" w:rsidP="00E716AB">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90BC0E"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8B2A78"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E91F14"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5A01CF"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0416DF"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AEE5D73" w14:textId="77777777" w:rsidR="00E716AB" w:rsidRPr="00A1115A" w:rsidRDefault="00E716AB" w:rsidP="00E716AB">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583E91C"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9292F7"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1CE5A0"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A1E113" w14:textId="77777777" w:rsidR="00E716AB" w:rsidRPr="00A1115A" w:rsidRDefault="00E716AB" w:rsidP="00E716AB">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244675A" w14:textId="77777777" w:rsidR="00E716AB" w:rsidRPr="00A1115A" w:rsidRDefault="00E716AB" w:rsidP="00E716AB">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53DC32F" w14:textId="77777777" w:rsidR="00E716AB" w:rsidRPr="00A1115A" w:rsidRDefault="00E716AB" w:rsidP="00E716AB">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D75B399" w14:textId="77777777" w:rsidR="00E716AB" w:rsidRPr="00A1115A" w:rsidRDefault="00E716AB" w:rsidP="00E716AB">
            <w:pPr>
              <w:pStyle w:val="TAC"/>
              <w:rPr>
                <w:lang w:val="en-US" w:eastAsia="zh-CN"/>
              </w:rPr>
            </w:pPr>
            <w:r w:rsidRPr="00A1115A">
              <w:rPr>
                <w:lang w:val="en-US" w:eastAsia="zh-CN"/>
              </w:rPr>
              <w:t>0</w:t>
            </w:r>
          </w:p>
        </w:tc>
      </w:tr>
      <w:tr w:rsidR="00E716AB" w:rsidRPr="00A1115A" w14:paraId="258F783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80EEFBC"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00FF0A9" w14:textId="77777777" w:rsidR="00E716AB" w:rsidRPr="00A1115A" w:rsidRDefault="00E716AB" w:rsidP="00E716AB">
            <w:pPr>
              <w:pStyle w:val="TAC"/>
              <w:rPr>
                <w:rFonts w:eastAsia="宋体"/>
                <w:lang w:val="en-US" w:eastAsia="zh-CN"/>
              </w:rPr>
            </w:pPr>
            <w:r w:rsidRPr="001627E7">
              <w:t>CA_n38A-n78A</w:t>
            </w:r>
          </w:p>
        </w:tc>
        <w:tc>
          <w:tcPr>
            <w:tcW w:w="731" w:type="dxa"/>
            <w:tcBorders>
              <w:left w:val="single" w:sz="4" w:space="0" w:color="auto"/>
              <w:bottom w:val="single" w:sz="4" w:space="0" w:color="auto"/>
              <w:right w:val="single" w:sz="4" w:space="0" w:color="auto"/>
            </w:tcBorders>
          </w:tcPr>
          <w:p w14:paraId="2E907CDB" w14:textId="77777777" w:rsidR="00E716AB" w:rsidRPr="00A1115A" w:rsidRDefault="00E716AB" w:rsidP="00E716AB">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812A1F7" w14:textId="77777777" w:rsidR="00E716AB" w:rsidRPr="00A1115A" w:rsidRDefault="00E716AB" w:rsidP="00E716AB">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DC7AB6"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5C8D3C"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A2E6AE"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78574E"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EBA5115"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CC57550" w14:textId="77777777" w:rsidR="00E716AB" w:rsidRPr="00A1115A" w:rsidRDefault="00E716AB" w:rsidP="00E716AB">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E323A02"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E81E31"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DB11DE"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496A36" w14:textId="77777777" w:rsidR="00E716AB" w:rsidRPr="00A1115A" w:rsidRDefault="00E716AB" w:rsidP="00E716AB">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C7C5722" w14:textId="77777777" w:rsidR="00E716AB" w:rsidRPr="00A1115A" w:rsidRDefault="00E716AB" w:rsidP="00E716AB">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9279210" w14:textId="77777777" w:rsidR="00E716AB" w:rsidRPr="00A1115A" w:rsidRDefault="00E716AB" w:rsidP="00E716AB">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6E1B3A10" w14:textId="77777777" w:rsidR="00E716AB" w:rsidRPr="00A1115A" w:rsidRDefault="00E716AB" w:rsidP="00E716AB">
            <w:pPr>
              <w:pStyle w:val="TAC"/>
              <w:rPr>
                <w:lang w:val="en-US" w:eastAsia="zh-CN"/>
              </w:rPr>
            </w:pPr>
          </w:p>
        </w:tc>
      </w:tr>
      <w:tr w:rsidR="00E716AB" w:rsidRPr="00A1115A" w14:paraId="217CDF8F"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04A2E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E9B96E" w14:textId="77777777" w:rsidR="00E716AB" w:rsidRPr="00A1115A" w:rsidRDefault="00E716AB" w:rsidP="00E716AB">
            <w:pPr>
              <w:pStyle w:val="TAC"/>
              <w:rPr>
                <w:rFonts w:eastAsia="宋体"/>
                <w:lang w:val="en-US" w:eastAsia="zh-CN"/>
              </w:rPr>
            </w:pPr>
            <w:r w:rsidRPr="001627E7">
              <w:t>CA_n66A-n78A</w:t>
            </w:r>
          </w:p>
        </w:tc>
        <w:tc>
          <w:tcPr>
            <w:tcW w:w="731" w:type="dxa"/>
            <w:tcBorders>
              <w:left w:val="single" w:sz="4" w:space="0" w:color="auto"/>
              <w:bottom w:val="single" w:sz="4" w:space="0" w:color="auto"/>
              <w:right w:val="single" w:sz="4" w:space="0" w:color="auto"/>
            </w:tcBorders>
          </w:tcPr>
          <w:p w14:paraId="297B7812" w14:textId="77777777" w:rsidR="00E716AB" w:rsidRPr="00A1115A" w:rsidRDefault="00E716AB" w:rsidP="00E716AB">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0BA0C7B"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7D7829"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77C6E9"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16D45A"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DD5657"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4612AF"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9479D90" w14:textId="77777777" w:rsidR="00E716AB" w:rsidRPr="00A1115A" w:rsidRDefault="00E716AB" w:rsidP="00E716AB">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B747CED" w14:textId="77777777" w:rsidR="00E716AB" w:rsidRPr="00A1115A" w:rsidRDefault="00E716AB" w:rsidP="00E716AB">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EE93AE3" w14:textId="77777777" w:rsidR="00E716AB" w:rsidRPr="00A1115A" w:rsidRDefault="00E716AB" w:rsidP="00E716AB">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484BF14" w14:textId="77777777" w:rsidR="00E716AB" w:rsidRPr="00A1115A" w:rsidRDefault="00E716AB" w:rsidP="00E716AB">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3A326FA" w14:textId="77777777" w:rsidR="00E716AB" w:rsidRPr="00A1115A" w:rsidRDefault="00E716AB" w:rsidP="00E716AB">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51B0DF3" w14:textId="77777777" w:rsidR="00E716AB" w:rsidRPr="00A1115A" w:rsidRDefault="00E716AB" w:rsidP="00E716AB">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29F307E8" w14:textId="77777777" w:rsidR="00E716AB" w:rsidRPr="00A1115A" w:rsidRDefault="00E716AB" w:rsidP="00E716AB">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6B832705" w14:textId="77777777" w:rsidR="00E716AB" w:rsidRPr="00A1115A" w:rsidRDefault="00E716AB" w:rsidP="00E716AB">
            <w:pPr>
              <w:pStyle w:val="TAC"/>
              <w:rPr>
                <w:lang w:val="en-US" w:eastAsia="zh-CN"/>
              </w:rPr>
            </w:pPr>
          </w:p>
        </w:tc>
      </w:tr>
      <w:tr w:rsidR="00E716AB" w:rsidRPr="00A1115A" w14:paraId="6B42F4A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E99246D" w14:textId="77777777" w:rsidR="00E716AB" w:rsidRPr="00A1115A" w:rsidRDefault="00E716AB" w:rsidP="00E716AB">
            <w:pPr>
              <w:pStyle w:val="TAC"/>
              <w:rPr>
                <w:rFonts w:eastAsia="宋体"/>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64173B45" w14:textId="77777777" w:rsidR="00E716AB" w:rsidRPr="00A1115A" w:rsidRDefault="00E716AB" w:rsidP="00E716AB">
            <w:pPr>
              <w:pStyle w:val="TAC"/>
              <w:rPr>
                <w:rFonts w:eastAsia="宋体"/>
                <w:lang w:val="en-US" w:eastAsia="zh-CN"/>
              </w:rPr>
            </w:pPr>
            <w:r w:rsidRPr="004962F1">
              <w:t>CA_n38A-n66A</w:t>
            </w:r>
          </w:p>
        </w:tc>
        <w:tc>
          <w:tcPr>
            <w:tcW w:w="731" w:type="dxa"/>
            <w:tcBorders>
              <w:left w:val="single" w:sz="4" w:space="0" w:color="auto"/>
              <w:bottom w:val="single" w:sz="4" w:space="0" w:color="auto"/>
              <w:right w:val="single" w:sz="4" w:space="0" w:color="auto"/>
            </w:tcBorders>
          </w:tcPr>
          <w:p w14:paraId="6A499F74" w14:textId="77777777" w:rsidR="00E716AB" w:rsidRPr="00A1115A" w:rsidRDefault="00E716AB" w:rsidP="00E716AB">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57719BB" w14:textId="77777777" w:rsidR="00E716AB" w:rsidRPr="00A1115A" w:rsidRDefault="00E716AB" w:rsidP="00E716AB">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22E6AF"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F8B9EB"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0126E5"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3DCD59"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FBA4F9"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3F4D5E7" w14:textId="77777777" w:rsidR="00E716AB" w:rsidRPr="00A1115A" w:rsidRDefault="00E716AB" w:rsidP="00E716AB">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2BEB2B3"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DA1DD8"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B7D6BE"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B5F763" w14:textId="77777777" w:rsidR="00E716AB" w:rsidRPr="00A1115A" w:rsidRDefault="00E716AB" w:rsidP="00E716AB">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E06BEE" w14:textId="77777777" w:rsidR="00E716AB" w:rsidRPr="00A1115A" w:rsidRDefault="00E716AB" w:rsidP="00E716AB">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95092" w14:textId="77777777" w:rsidR="00E716AB" w:rsidRPr="00A1115A" w:rsidRDefault="00E716AB" w:rsidP="00E716AB">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6CB4B2F9" w14:textId="77777777" w:rsidR="00E716AB" w:rsidRPr="00A1115A" w:rsidRDefault="00E716AB" w:rsidP="00E716AB">
            <w:pPr>
              <w:pStyle w:val="TAC"/>
              <w:rPr>
                <w:lang w:val="en-US" w:eastAsia="zh-CN"/>
              </w:rPr>
            </w:pPr>
            <w:r w:rsidRPr="00A1115A">
              <w:rPr>
                <w:lang w:val="en-US" w:eastAsia="zh-CN"/>
              </w:rPr>
              <w:t>0</w:t>
            </w:r>
          </w:p>
        </w:tc>
      </w:tr>
      <w:tr w:rsidR="00E716AB" w:rsidRPr="00A1115A" w14:paraId="4C97676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2B1017E"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B92E942" w14:textId="77777777" w:rsidR="00E716AB" w:rsidRPr="00A1115A" w:rsidRDefault="00E716AB" w:rsidP="00E716AB">
            <w:pPr>
              <w:pStyle w:val="TAC"/>
              <w:rPr>
                <w:rFonts w:eastAsia="宋体"/>
                <w:lang w:val="en-US" w:eastAsia="zh-CN"/>
              </w:rPr>
            </w:pPr>
            <w:r w:rsidRPr="004962F1">
              <w:t>CA_n38A-n78A</w:t>
            </w:r>
          </w:p>
        </w:tc>
        <w:tc>
          <w:tcPr>
            <w:tcW w:w="731" w:type="dxa"/>
            <w:tcBorders>
              <w:left w:val="single" w:sz="4" w:space="0" w:color="auto"/>
              <w:bottom w:val="single" w:sz="4" w:space="0" w:color="auto"/>
              <w:right w:val="single" w:sz="4" w:space="0" w:color="auto"/>
            </w:tcBorders>
          </w:tcPr>
          <w:p w14:paraId="2E0B6272" w14:textId="77777777" w:rsidR="00E716AB" w:rsidRPr="00A1115A" w:rsidRDefault="00E716AB" w:rsidP="00E716AB">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5CC7540" w14:textId="77777777" w:rsidR="00E716AB" w:rsidRPr="00A1115A" w:rsidRDefault="00E716AB" w:rsidP="00E716AB">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BAD6D2"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CFDD1B"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620BBA"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68E43F"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08FA29"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871D65B" w14:textId="77777777" w:rsidR="00E716AB" w:rsidRPr="00A1115A" w:rsidRDefault="00E716AB" w:rsidP="00E716AB">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2392445"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314248"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C8AE7A"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DA74DB" w14:textId="77777777" w:rsidR="00E716AB" w:rsidRPr="00A1115A" w:rsidRDefault="00E716AB" w:rsidP="00E716AB">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C1DD09" w14:textId="77777777" w:rsidR="00E716AB" w:rsidRPr="00A1115A" w:rsidRDefault="00E716AB" w:rsidP="00E716AB">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9497643" w14:textId="77777777" w:rsidR="00E716AB" w:rsidRPr="00A1115A" w:rsidRDefault="00E716AB" w:rsidP="00E716AB">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24AD9EE" w14:textId="77777777" w:rsidR="00E716AB" w:rsidRPr="00A1115A" w:rsidRDefault="00E716AB" w:rsidP="00E716AB">
            <w:pPr>
              <w:pStyle w:val="TAC"/>
              <w:rPr>
                <w:lang w:val="en-US" w:eastAsia="zh-CN"/>
              </w:rPr>
            </w:pPr>
          </w:p>
        </w:tc>
      </w:tr>
      <w:tr w:rsidR="00E716AB" w:rsidRPr="00A1115A" w14:paraId="43676DF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66185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C046C6" w14:textId="77777777" w:rsidR="00E716AB" w:rsidRPr="00A1115A" w:rsidRDefault="00E716AB" w:rsidP="00E716AB">
            <w:pPr>
              <w:pStyle w:val="TAC"/>
              <w:rPr>
                <w:rFonts w:eastAsia="宋体"/>
                <w:lang w:val="en-US" w:eastAsia="zh-CN"/>
              </w:rPr>
            </w:pPr>
            <w:r w:rsidRPr="004962F1">
              <w:t>CA_n66A-n78A</w:t>
            </w:r>
          </w:p>
        </w:tc>
        <w:tc>
          <w:tcPr>
            <w:tcW w:w="731" w:type="dxa"/>
            <w:tcBorders>
              <w:left w:val="single" w:sz="4" w:space="0" w:color="auto"/>
              <w:bottom w:val="single" w:sz="4" w:space="0" w:color="auto"/>
              <w:right w:val="single" w:sz="4" w:space="0" w:color="auto"/>
            </w:tcBorders>
          </w:tcPr>
          <w:p w14:paraId="3568083A" w14:textId="77777777" w:rsidR="00E716AB" w:rsidRPr="00A1115A" w:rsidRDefault="00E716AB" w:rsidP="00E716AB">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73105AEE" w14:textId="77777777" w:rsidR="00E716AB" w:rsidRPr="00A1115A" w:rsidRDefault="00E716AB" w:rsidP="00E716AB">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557D4FB3" w14:textId="77777777" w:rsidR="00E716AB" w:rsidRPr="00A1115A" w:rsidRDefault="00E716AB" w:rsidP="00E716AB">
            <w:pPr>
              <w:pStyle w:val="TAC"/>
              <w:rPr>
                <w:lang w:val="en-US" w:eastAsia="zh-CN"/>
              </w:rPr>
            </w:pPr>
          </w:p>
        </w:tc>
      </w:tr>
      <w:tr w:rsidR="00E716AB" w:rsidRPr="00A1115A" w14:paraId="69AD590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1F20101" w14:textId="77777777" w:rsidR="00E716AB" w:rsidRPr="00A1115A" w:rsidRDefault="00E716AB" w:rsidP="00E716AB">
            <w:pPr>
              <w:pStyle w:val="TAC"/>
              <w:rPr>
                <w:rFonts w:eastAsia="宋体"/>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6C1D7B9F" w14:textId="77777777" w:rsidR="00E716AB" w:rsidRPr="00A1115A" w:rsidRDefault="00E716AB" w:rsidP="00E716AB">
            <w:pPr>
              <w:pStyle w:val="TAC"/>
              <w:rPr>
                <w:rFonts w:eastAsia="宋体"/>
                <w:lang w:val="en-US" w:eastAsia="zh-CN"/>
              </w:rPr>
            </w:pPr>
            <w:r w:rsidRPr="001C3BAD">
              <w:t>CA_n38A-n66A</w:t>
            </w:r>
          </w:p>
        </w:tc>
        <w:tc>
          <w:tcPr>
            <w:tcW w:w="731" w:type="dxa"/>
            <w:tcBorders>
              <w:left w:val="single" w:sz="4" w:space="0" w:color="auto"/>
              <w:bottom w:val="single" w:sz="4" w:space="0" w:color="auto"/>
              <w:right w:val="single" w:sz="4" w:space="0" w:color="auto"/>
            </w:tcBorders>
          </w:tcPr>
          <w:p w14:paraId="421C7122" w14:textId="77777777" w:rsidR="00E716AB" w:rsidRPr="00A1115A" w:rsidRDefault="00E716AB" w:rsidP="00E716AB">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82CEE41" w14:textId="77777777" w:rsidR="00E716AB" w:rsidRPr="00A1115A" w:rsidRDefault="00E716AB" w:rsidP="00E716AB">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BD29B3"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F59C0E"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70B1BB"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5F3B4E"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732097"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FB60112" w14:textId="77777777" w:rsidR="00E716AB" w:rsidRPr="00A1115A" w:rsidRDefault="00E716AB" w:rsidP="00E716AB">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453DC91"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417606"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59ABBC"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1DFFF8" w14:textId="77777777" w:rsidR="00E716AB" w:rsidRPr="00A1115A" w:rsidRDefault="00E716AB" w:rsidP="00E716AB">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2F1C189" w14:textId="77777777" w:rsidR="00E716AB" w:rsidRPr="00A1115A" w:rsidRDefault="00E716AB" w:rsidP="00E716AB">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F9A62BD" w14:textId="77777777" w:rsidR="00E716AB" w:rsidRPr="00A1115A" w:rsidRDefault="00E716AB" w:rsidP="00E716AB">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0CAA875" w14:textId="77777777" w:rsidR="00E716AB" w:rsidRPr="00A1115A" w:rsidRDefault="00E716AB" w:rsidP="00E716AB">
            <w:pPr>
              <w:pStyle w:val="TAC"/>
              <w:rPr>
                <w:lang w:val="en-US" w:eastAsia="zh-CN"/>
              </w:rPr>
            </w:pPr>
            <w:r w:rsidRPr="00A1115A">
              <w:rPr>
                <w:rFonts w:hint="eastAsia"/>
                <w:szCs w:val="18"/>
                <w:lang w:val="en-US" w:eastAsia="zh-CN"/>
              </w:rPr>
              <w:t>0</w:t>
            </w:r>
          </w:p>
        </w:tc>
      </w:tr>
      <w:tr w:rsidR="00E716AB" w:rsidRPr="00A1115A" w14:paraId="3428872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A3D818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49E7739" w14:textId="77777777" w:rsidR="00E716AB" w:rsidRPr="00A1115A" w:rsidRDefault="00E716AB" w:rsidP="00E716AB">
            <w:pPr>
              <w:pStyle w:val="TAC"/>
              <w:rPr>
                <w:rFonts w:eastAsia="宋体"/>
                <w:lang w:val="en-US" w:eastAsia="zh-CN"/>
              </w:rPr>
            </w:pPr>
            <w:r w:rsidRPr="001C3BAD">
              <w:t>CA_n38A-n78A</w:t>
            </w:r>
          </w:p>
        </w:tc>
        <w:tc>
          <w:tcPr>
            <w:tcW w:w="731" w:type="dxa"/>
            <w:tcBorders>
              <w:left w:val="single" w:sz="4" w:space="0" w:color="auto"/>
              <w:bottom w:val="single" w:sz="4" w:space="0" w:color="auto"/>
              <w:right w:val="single" w:sz="4" w:space="0" w:color="auto"/>
            </w:tcBorders>
          </w:tcPr>
          <w:p w14:paraId="2E50B07B" w14:textId="77777777" w:rsidR="00E716AB" w:rsidRPr="00A1115A" w:rsidRDefault="00E716AB" w:rsidP="00E716AB">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88F324D" w14:textId="77777777" w:rsidR="00E716AB" w:rsidRPr="00A1115A" w:rsidRDefault="00E716AB" w:rsidP="00E716AB">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5889A916" w14:textId="77777777" w:rsidR="00E716AB" w:rsidRPr="00A1115A" w:rsidRDefault="00E716AB" w:rsidP="00E716AB">
            <w:pPr>
              <w:pStyle w:val="TAC"/>
              <w:rPr>
                <w:lang w:val="en-US" w:eastAsia="zh-CN"/>
              </w:rPr>
            </w:pPr>
          </w:p>
        </w:tc>
      </w:tr>
      <w:tr w:rsidR="00E716AB" w:rsidRPr="00A1115A" w14:paraId="221A0443"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D60564"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998A78" w14:textId="77777777" w:rsidR="00E716AB" w:rsidRPr="00A1115A" w:rsidRDefault="00E716AB" w:rsidP="00E716AB">
            <w:pPr>
              <w:pStyle w:val="TAC"/>
              <w:rPr>
                <w:rFonts w:eastAsia="宋体"/>
                <w:lang w:val="en-US" w:eastAsia="zh-CN"/>
              </w:rPr>
            </w:pPr>
            <w:r w:rsidRPr="001C3BAD">
              <w:t>CA_n66A-n78A</w:t>
            </w:r>
          </w:p>
        </w:tc>
        <w:tc>
          <w:tcPr>
            <w:tcW w:w="731" w:type="dxa"/>
            <w:tcBorders>
              <w:left w:val="single" w:sz="4" w:space="0" w:color="auto"/>
              <w:bottom w:val="single" w:sz="4" w:space="0" w:color="auto"/>
              <w:right w:val="single" w:sz="4" w:space="0" w:color="auto"/>
            </w:tcBorders>
          </w:tcPr>
          <w:p w14:paraId="4F61FFD3" w14:textId="77777777" w:rsidR="00E716AB" w:rsidRPr="00A1115A" w:rsidRDefault="00E716AB" w:rsidP="00E716AB">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DA02082"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0C19C9"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45DF8F"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9E1285"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39512D"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EC0DE0"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DD451C" w14:textId="77777777" w:rsidR="00E716AB" w:rsidRPr="00A1115A" w:rsidRDefault="00E716AB" w:rsidP="00E716AB">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2B10AE0" w14:textId="77777777" w:rsidR="00E716AB" w:rsidRPr="00A1115A" w:rsidRDefault="00E716AB" w:rsidP="00E716AB">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CFB2D0F" w14:textId="77777777" w:rsidR="00E716AB" w:rsidRPr="00A1115A" w:rsidRDefault="00E716AB" w:rsidP="00E716AB">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AFC71B1" w14:textId="77777777" w:rsidR="00E716AB" w:rsidRPr="00A1115A" w:rsidRDefault="00E716AB" w:rsidP="00E716AB">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1A25398" w14:textId="77777777" w:rsidR="00E716AB" w:rsidRPr="00A1115A" w:rsidRDefault="00E716AB" w:rsidP="00E716AB">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B6D9BDA" w14:textId="77777777" w:rsidR="00E716AB" w:rsidRPr="00A1115A" w:rsidRDefault="00E716AB" w:rsidP="00E716AB">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5700C56C" w14:textId="77777777" w:rsidR="00E716AB" w:rsidRPr="00A1115A" w:rsidRDefault="00E716AB" w:rsidP="00E716AB">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53A2A829" w14:textId="77777777" w:rsidR="00E716AB" w:rsidRPr="00A1115A" w:rsidRDefault="00E716AB" w:rsidP="00E716AB">
            <w:pPr>
              <w:pStyle w:val="TAC"/>
              <w:rPr>
                <w:lang w:val="en-US" w:eastAsia="zh-CN"/>
              </w:rPr>
            </w:pPr>
          </w:p>
        </w:tc>
      </w:tr>
      <w:tr w:rsidR="00E716AB" w:rsidRPr="00A1115A" w14:paraId="6779637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B22503C" w14:textId="77777777" w:rsidR="00E716AB" w:rsidRPr="00A1115A" w:rsidRDefault="00E716AB" w:rsidP="00E716AB">
            <w:pPr>
              <w:pStyle w:val="TAC"/>
              <w:rPr>
                <w:rFonts w:eastAsia="宋体"/>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4E6CFC17" w14:textId="77777777" w:rsidR="00E716AB" w:rsidRPr="00A1115A" w:rsidRDefault="00E716AB" w:rsidP="00E716AB">
            <w:pPr>
              <w:pStyle w:val="TAC"/>
              <w:rPr>
                <w:rFonts w:eastAsia="宋体"/>
                <w:lang w:val="en-US" w:eastAsia="zh-CN"/>
              </w:rPr>
            </w:pPr>
            <w:r w:rsidRPr="00B95402">
              <w:t>CA_n38A-n66A</w:t>
            </w:r>
          </w:p>
        </w:tc>
        <w:tc>
          <w:tcPr>
            <w:tcW w:w="731" w:type="dxa"/>
            <w:tcBorders>
              <w:left w:val="single" w:sz="4" w:space="0" w:color="auto"/>
              <w:bottom w:val="single" w:sz="4" w:space="0" w:color="auto"/>
              <w:right w:val="single" w:sz="4" w:space="0" w:color="auto"/>
            </w:tcBorders>
          </w:tcPr>
          <w:p w14:paraId="460FE695" w14:textId="77777777" w:rsidR="00E716AB" w:rsidRPr="00A1115A" w:rsidRDefault="00E716AB" w:rsidP="00E716AB">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B0DAF01" w14:textId="77777777" w:rsidR="00E716AB" w:rsidRPr="00A1115A" w:rsidRDefault="00E716AB" w:rsidP="00E716AB">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FFA125" w14:textId="77777777" w:rsidR="00E716AB" w:rsidRPr="00A1115A" w:rsidRDefault="00E716AB" w:rsidP="00E716AB">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D5AB96" w14:textId="77777777" w:rsidR="00E716AB" w:rsidRPr="00A1115A" w:rsidRDefault="00E716AB" w:rsidP="00E716AB">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24543C" w14:textId="77777777" w:rsidR="00E716AB" w:rsidRPr="00A1115A" w:rsidRDefault="00E716AB" w:rsidP="00E716AB">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C06B39" w14:textId="77777777" w:rsidR="00E716AB" w:rsidRPr="00A1115A" w:rsidRDefault="00E716AB" w:rsidP="00E716AB">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DE330F" w14:textId="77777777" w:rsidR="00E716AB" w:rsidRPr="00A1115A" w:rsidRDefault="00E716AB" w:rsidP="00E716AB">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A59BFFB" w14:textId="77777777" w:rsidR="00E716AB" w:rsidRPr="00A1115A" w:rsidRDefault="00E716AB" w:rsidP="00E716AB">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026F1DA"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1900BA"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3DB2D0"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01CE33" w14:textId="77777777" w:rsidR="00E716AB" w:rsidRPr="00A1115A" w:rsidRDefault="00E716AB" w:rsidP="00E716AB">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503F17" w14:textId="77777777" w:rsidR="00E716AB" w:rsidRPr="00A1115A" w:rsidRDefault="00E716AB" w:rsidP="00E716AB">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E91108C" w14:textId="77777777" w:rsidR="00E716AB" w:rsidRPr="00A1115A" w:rsidRDefault="00E716AB" w:rsidP="00E716AB">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1E34B7BC" w14:textId="77777777" w:rsidR="00E716AB" w:rsidRPr="00A1115A" w:rsidRDefault="00E716AB" w:rsidP="00E716AB">
            <w:pPr>
              <w:pStyle w:val="TAC"/>
              <w:rPr>
                <w:lang w:val="en-US" w:eastAsia="zh-CN"/>
              </w:rPr>
            </w:pPr>
            <w:r w:rsidRPr="00A1115A">
              <w:rPr>
                <w:lang w:val="en-US" w:eastAsia="zh-CN"/>
              </w:rPr>
              <w:t>0</w:t>
            </w:r>
          </w:p>
        </w:tc>
      </w:tr>
      <w:tr w:rsidR="00E716AB" w:rsidRPr="00A1115A" w14:paraId="16B2D780"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6E9A09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BC2FBA7" w14:textId="77777777" w:rsidR="00E716AB" w:rsidRPr="00A1115A" w:rsidRDefault="00E716AB" w:rsidP="00E716AB">
            <w:pPr>
              <w:pStyle w:val="TAC"/>
              <w:rPr>
                <w:rFonts w:eastAsia="宋体"/>
                <w:lang w:val="en-US" w:eastAsia="zh-CN"/>
              </w:rPr>
            </w:pPr>
            <w:r w:rsidRPr="00B95402">
              <w:t>CA_n38A-n78A</w:t>
            </w:r>
          </w:p>
        </w:tc>
        <w:tc>
          <w:tcPr>
            <w:tcW w:w="731" w:type="dxa"/>
            <w:tcBorders>
              <w:left w:val="single" w:sz="4" w:space="0" w:color="auto"/>
              <w:bottom w:val="single" w:sz="4" w:space="0" w:color="auto"/>
              <w:right w:val="single" w:sz="4" w:space="0" w:color="auto"/>
            </w:tcBorders>
          </w:tcPr>
          <w:p w14:paraId="423D08FD" w14:textId="77777777" w:rsidR="00E716AB" w:rsidRPr="00A1115A" w:rsidRDefault="00E716AB" w:rsidP="00E716AB">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A8EAB27" w14:textId="77777777" w:rsidR="00E716AB" w:rsidRPr="00A1115A" w:rsidRDefault="00E716AB" w:rsidP="00E716AB">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0E48B776" w14:textId="77777777" w:rsidR="00E716AB" w:rsidRPr="00A1115A" w:rsidRDefault="00E716AB" w:rsidP="00E716AB">
            <w:pPr>
              <w:pStyle w:val="TAC"/>
              <w:rPr>
                <w:lang w:val="en-US" w:eastAsia="zh-CN"/>
              </w:rPr>
            </w:pPr>
          </w:p>
        </w:tc>
      </w:tr>
      <w:tr w:rsidR="00E716AB" w:rsidRPr="00A1115A" w14:paraId="32146D93"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0214BA"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E20B7E" w14:textId="77777777" w:rsidR="00E716AB" w:rsidRPr="00A1115A" w:rsidRDefault="00E716AB" w:rsidP="00E716AB">
            <w:pPr>
              <w:pStyle w:val="TAC"/>
              <w:rPr>
                <w:rFonts w:eastAsia="宋体"/>
                <w:lang w:val="en-US" w:eastAsia="zh-CN"/>
              </w:rPr>
            </w:pPr>
            <w:r w:rsidRPr="00B95402">
              <w:t>CA_n66A-n78A</w:t>
            </w:r>
          </w:p>
        </w:tc>
        <w:tc>
          <w:tcPr>
            <w:tcW w:w="731" w:type="dxa"/>
            <w:tcBorders>
              <w:left w:val="single" w:sz="4" w:space="0" w:color="auto"/>
              <w:bottom w:val="single" w:sz="4" w:space="0" w:color="auto"/>
              <w:right w:val="single" w:sz="4" w:space="0" w:color="auto"/>
            </w:tcBorders>
          </w:tcPr>
          <w:p w14:paraId="12DFDE82" w14:textId="77777777" w:rsidR="00E716AB" w:rsidRPr="00A1115A" w:rsidRDefault="00E716AB" w:rsidP="00E716AB">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167CCE9" w14:textId="77777777" w:rsidR="00E716AB" w:rsidRPr="00A1115A" w:rsidRDefault="00E716AB" w:rsidP="00E716AB">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762CDC82" w14:textId="77777777" w:rsidR="00E716AB" w:rsidRPr="00A1115A" w:rsidRDefault="00E716AB" w:rsidP="00E716AB">
            <w:pPr>
              <w:pStyle w:val="TAC"/>
              <w:rPr>
                <w:lang w:val="en-US" w:eastAsia="zh-CN"/>
              </w:rPr>
            </w:pPr>
          </w:p>
        </w:tc>
      </w:tr>
      <w:tr w:rsidR="00E716AB" w:rsidRPr="00A1115A" w14:paraId="543A073D"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54BC6E1A" w14:textId="77777777" w:rsidR="00E716AB" w:rsidRPr="00A1115A" w:rsidRDefault="00E716AB" w:rsidP="00E716AB">
            <w:pPr>
              <w:pStyle w:val="TAC"/>
              <w:rPr>
                <w:rFonts w:eastAsia="宋体"/>
                <w:lang w:val="en-US" w:eastAsia="zh-CN"/>
              </w:rPr>
            </w:pPr>
            <w:r w:rsidRPr="00A1115A">
              <w:rPr>
                <w:rFonts w:eastAsia="宋体"/>
                <w:lang w:val="en-US" w:eastAsia="zh-CN"/>
              </w:rPr>
              <w:t>CA_n39A-n41A-n79A</w:t>
            </w:r>
          </w:p>
        </w:tc>
        <w:tc>
          <w:tcPr>
            <w:tcW w:w="1366" w:type="dxa"/>
            <w:tcBorders>
              <w:left w:val="single" w:sz="4" w:space="0" w:color="auto"/>
              <w:bottom w:val="nil"/>
              <w:right w:val="single" w:sz="4" w:space="0" w:color="auto"/>
            </w:tcBorders>
            <w:shd w:val="clear" w:color="auto" w:fill="auto"/>
          </w:tcPr>
          <w:p w14:paraId="5BD8C325" w14:textId="77777777" w:rsidR="00E716AB" w:rsidRPr="00A1115A" w:rsidRDefault="00E716AB" w:rsidP="00E716AB">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5C34B45" w14:textId="77777777" w:rsidR="00E716AB" w:rsidRPr="00A1115A" w:rsidRDefault="00E716AB" w:rsidP="00E716AB">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502B4DF6"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5AC38A"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0C518F"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A1BF48"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33E8F4" w14:textId="77777777" w:rsidR="00E716AB" w:rsidRPr="00A1115A" w:rsidRDefault="00E716AB" w:rsidP="00E716AB">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7C8A2B"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CD6FF0"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4BF546"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D42E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CCFC9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036181"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C08F98"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518C1E"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3A7922D5"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0A716B9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134A266"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B470AD4"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F7756D0" w14:textId="77777777" w:rsidR="00E716AB" w:rsidRPr="00A1115A" w:rsidRDefault="00E716AB" w:rsidP="00E716AB">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04A1D57"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65459C9"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05634A"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BEDDAE"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4B4736"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F7A4C8"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794F0B"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DA3049"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7B51CF"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EFE649D"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6C2E2"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14F4EDC" w14:textId="77777777" w:rsidR="00E716AB" w:rsidRPr="00A1115A" w:rsidRDefault="00E716AB" w:rsidP="00E716AB">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914A4E"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2DC59E4" w14:textId="77777777" w:rsidR="00E716AB" w:rsidRPr="00A1115A" w:rsidRDefault="00E716AB" w:rsidP="00E716AB">
            <w:pPr>
              <w:pStyle w:val="TAC"/>
              <w:rPr>
                <w:lang w:val="en-US" w:eastAsia="zh-CN"/>
              </w:rPr>
            </w:pPr>
          </w:p>
        </w:tc>
      </w:tr>
      <w:tr w:rsidR="00E716AB" w:rsidRPr="00A1115A" w14:paraId="4A139E1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C38C80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95ECEB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52E482E" w14:textId="77777777" w:rsidR="00E716AB" w:rsidRPr="00A1115A" w:rsidRDefault="00E716AB" w:rsidP="00E716AB">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B9401E7"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819B1B1" w14:textId="77777777" w:rsidR="00E716AB" w:rsidRPr="00A1115A" w:rsidRDefault="00E716AB" w:rsidP="00E716AB">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CC2A4AD" w14:textId="77777777" w:rsidR="00E716AB" w:rsidRPr="00A1115A" w:rsidRDefault="00E716AB" w:rsidP="00E716AB">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2343E5C" w14:textId="77777777" w:rsidR="00E716AB" w:rsidRPr="00A1115A" w:rsidRDefault="00E716AB" w:rsidP="00E716AB">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949547E"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3B566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6E1465"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11270E"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141F0C"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F7FCD4"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B3965"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C58C24" w14:textId="77777777" w:rsidR="00E716AB" w:rsidRPr="00A1115A" w:rsidRDefault="00E716AB" w:rsidP="00E716AB">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D9E209D" w14:textId="77777777" w:rsidR="00E716AB" w:rsidRPr="00A1115A" w:rsidRDefault="00E716AB" w:rsidP="00E716AB">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655F137" w14:textId="77777777" w:rsidR="00E716AB" w:rsidRPr="00A1115A" w:rsidRDefault="00E716AB" w:rsidP="00E716AB">
            <w:pPr>
              <w:pStyle w:val="TAC"/>
              <w:rPr>
                <w:lang w:val="en-US" w:eastAsia="zh-CN"/>
              </w:rPr>
            </w:pPr>
          </w:p>
        </w:tc>
      </w:tr>
      <w:tr w:rsidR="00E716AB" w:rsidRPr="00A1115A" w14:paraId="3EB915A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DA42999"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DCC599"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955188" w14:textId="77777777" w:rsidR="00E716AB" w:rsidRPr="00A1115A" w:rsidRDefault="00E716AB" w:rsidP="00E716AB">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606584CD" w14:textId="77777777" w:rsidR="00E716AB" w:rsidRPr="00A1115A" w:rsidRDefault="00E716AB" w:rsidP="00E716AB">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A4A7BB"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C3830F"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878CEC"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36159A" w14:textId="77777777" w:rsidR="00E716AB" w:rsidRPr="00A1115A" w:rsidRDefault="00E716AB" w:rsidP="00E716AB">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7E75C95" w14:textId="77777777" w:rsidR="00E716AB" w:rsidRPr="00A1115A" w:rsidRDefault="00E716AB" w:rsidP="00E716AB">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D79D57"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BBEAF3"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3125AB"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7F1691"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91A5D8"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944243"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BEC24F" w14:textId="77777777" w:rsidR="00E716AB" w:rsidRPr="00A1115A" w:rsidRDefault="00E716AB" w:rsidP="00E716AB">
            <w:pPr>
              <w:pStyle w:val="TAC"/>
              <w:rPr>
                <w:szCs w:val="18"/>
                <w:lang w:val="en-US"/>
              </w:rPr>
            </w:pPr>
          </w:p>
        </w:tc>
        <w:tc>
          <w:tcPr>
            <w:tcW w:w="1286" w:type="dxa"/>
            <w:tcBorders>
              <w:left w:val="single" w:sz="4" w:space="0" w:color="auto"/>
              <w:bottom w:val="nil"/>
              <w:right w:val="single" w:sz="4" w:space="0" w:color="auto"/>
            </w:tcBorders>
            <w:shd w:val="clear" w:color="auto" w:fill="auto"/>
          </w:tcPr>
          <w:p w14:paraId="52310C7E" w14:textId="77777777" w:rsidR="00E716AB" w:rsidRPr="00A1115A" w:rsidRDefault="00E716AB" w:rsidP="00E716AB">
            <w:pPr>
              <w:pStyle w:val="TAC"/>
              <w:rPr>
                <w:lang w:val="en-US" w:eastAsia="zh-CN"/>
              </w:rPr>
            </w:pPr>
            <w:r w:rsidRPr="00A1115A">
              <w:rPr>
                <w:rFonts w:hint="eastAsia"/>
                <w:lang w:val="en-US" w:eastAsia="zh-CN"/>
              </w:rPr>
              <w:t>1</w:t>
            </w:r>
          </w:p>
        </w:tc>
      </w:tr>
      <w:tr w:rsidR="00E716AB" w:rsidRPr="00A1115A" w14:paraId="1CB4A65A"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D80F711"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7933EFD"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6E43465" w14:textId="77777777" w:rsidR="00E716AB" w:rsidRPr="00A1115A" w:rsidRDefault="00E716AB" w:rsidP="00E716AB">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BBAE148"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6151C8"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8B6291"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51005B"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879F4A"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F6BA04"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4B0705"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58FCF2"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5EC973F"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7322BA"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08276B" w14:textId="77777777" w:rsidR="00E716AB" w:rsidRPr="00A1115A" w:rsidRDefault="00E716AB" w:rsidP="00E716AB">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FDCF270" w14:textId="77777777" w:rsidR="00E716AB" w:rsidRPr="00A1115A" w:rsidRDefault="00E716AB" w:rsidP="00E716AB">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4D7FDD" w14:textId="77777777" w:rsidR="00E716AB" w:rsidRPr="00A1115A" w:rsidRDefault="00E716AB" w:rsidP="00E716AB">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A2F1E93" w14:textId="77777777" w:rsidR="00E716AB" w:rsidRPr="00A1115A" w:rsidRDefault="00E716AB" w:rsidP="00E716AB">
            <w:pPr>
              <w:pStyle w:val="TAC"/>
              <w:rPr>
                <w:lang w:val="en-US" w:eastAsia="zh-CN"/>
              </w:rPr>
            </w:pPr>
          </w:p>
        </w:tc>
      </w:tr>
      <w:tr w:rsidR="00E716AB" w:rsidRPr="00A1115A" w14:paraId="5104A25B"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5E7FF8" w14:textId="77777777" w:rsidR="00E716AB" w:rsidRPr="00A1115A" w:rsidRDefault="00E716AB" w:rsidP="00E716AB">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602C8E" w14:textId="77777777" w:rsidR="00E716AB" w:rsidRPr="00A1115A" w:rsidRDefault="00E716AB" w:rsidP="00E716AB">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99A06CD" w14:textId="77777777" w:rsidR="00E716AB" w:rsidRPr="00A1115A" w:rsidRDefault="00E716AB" w:rsidP="00E716AB">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5039753" w14:textId="77777777" w:rsidR="00E716AB" w:rsidRPr="00A1115A" w:rsidRDefault="00E716AB" w:rsidP="00E716AB">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5D1357A" w14:textId="77777777" w:rsidR="00E716AB" w:rsidRPr="00A1115A" w:rsidRDefault="00E716AB" w:rsidP="00E716AB">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5FD597F" w14:textId="77777777" w:rsidR="00E716AB" w:rsidRPr="00A1115A" w:rsidRDefault="00E716AB" w:rsidP="00E716AB">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35F1E40" w14:textId="77777777" w:rsidR="00E716AB" w:rsidRPr="00A1115A" w:rsidRDefault="00E716AB" w:rsidP="00E716AB">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318512C" w14:textId="77777777" w:rsidR="00E716AB" w:rsidRPr="00A1115A" w:rsidRDefault="00E716AB" w:rsidP="00E716AB">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EEC93E" w14:textId="77777777" w:rsidR="00E716AB" w:rsidRPr="00A1115A" w:rsidRDefault="00E716AB" w:rsidP="00E716AB">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AB3B93" w14:textId="77777777" w:rsidR="00E716AB" w:rsidRPr="00A1115A" w:rsidRDefault="00E716AB" w:rsidP="00E716AB">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193E09" w14:textId="77777777" w:rsidR="00E716AB" w:rsidRPr="00A1115A" w:rsidRDefault="00E716AB" w:rsidP="00E716AB">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6DABA0" w14:textId="77777777" w:rsidR="00E716AB" w:rsidRPr="00A1115A" w:rsidRDefault="00E716AB" w:rsidP="00E716AB">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5DD020" w14:textId="77777777" w:rsidR="00E716AB" w:rsidRPr="00A1115A" w:rsidRDefault="00E716AB" w:rsidP="00E716A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61B8A" w14:textId="77777777" w:rsidR="00E716AB" w:rsidRPr="00A1115A" w:rsidRDefault="00E716AB" w:rsidP="00E716AB">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5B6027" w14:textId="77777777" w:rsidR="00E716AB" w:rsidRPr="00A1115A" w:rsidRDefault="00E716AB" w:rsidP="00E716AB">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848040" w14:textId="77777777" w:rsidR="00E716AB" w:rsidRPr="00A1115A" w:rsidRDefault="00E716AB" w:rsidP="00E716AB">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7B38E70C" w14:textId="77777777" w:rsidR="00E716AB" w:rsidRPr="00A1115A" w:rsidRDefault="00E716AB" w:rsidP="00E716AB">
            <w:pPr>
              <w:pStyle w:val="TAC"/>
              <w:rPr>
                <w:lang w:val="en-US" w:eastAsia="zh-CN"/>
              </w:rPr>
            </w:pPr>
          </w:p>
        </w:tc>
      </w:tr>
      <w:tr w:rsidR="00E716AB" w:rsidRPr="00A1115A" w14:paraId="7570C40C"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39D56596" w14:textId="77777777" w:rsidR="00E716AB" w:rsidRPr="00A1115A" w:rsidRDefault="00E716AB" w:rsidP="00E716AB">
            <w:pPr>
              <w:pStyle w:val="TAC"/>
              <w:rPr>
                <w:lang w:val="en-US"/>
              </w:rPr>
            </w:pPr>
            <w:r w:rsidRPr="00A1115A">
              <w:rPr>
                <w:szCs w:val="18"/>
                <w:lang w:val="en-US"/>
              </w:rPr>
              <w:t>CA_n</w:t>
            </w:r>
            <w:r w:rsidRPr="00A1115A">
              <w:rPr>
                <w:rFonts w:eastAsia="宋体"/>
                <w:szCs w:val="18"/>
                <w:lang w:val="en-US" w:eastAsia="zh-CN"/>
              </w:rPr>
              <w:t>40</w:t>
            </w:r>
            <w:r w:rsidRPr="00A1115A">
              <w:rPr>
                <w:szCs w:val="18"/>
                <w:lang w:val="en-US"/>
              </w:rPr>
              <w:t>A-n</w:t>
            </w:r>
            <w:r w:rsidRPr="00A1115A">
              <w:rPr>
                <w:rFonts w:eastAsia="宋体"/>
                <w:szCs w:val="18"/>
                <w:lang w:val="en-US" w:eastAsia="zh-CN"/>
              </w:rPr>
              <w:t>41</w:t>
            </w:r>
            <w:r w:rsidRPr="00A1115A">
              <w:rPr>
                <w:szCs w:val="18"/>
                <w:lang w:val="en-US"/>
              </w:rPr>
              <w:t>A</w:t>
            </w:r>
            <w:r w:rsidRPr="00A1115A">
              <w:rPr>
                <w:rFonts w:eastAsia="宋体"/>
                <w:szCs w:val="18"/>
                <w:lang w:val="en-US" w:eastAsia="zh-CN"/>
              </w:rPr>
              <w:t>-n79A</w:t>
            </w:r>
          </w:p>
        </w:tc>
        <w:tc>
          <w:tcPr>
            <w:tcW w:w="1366" w:type="dxa"/>
            <w:tcBorders>
              <w:left w:val="single" w:sz="4" w:space="0" w:color="auto"/>
              <w:bottom w:val="nil"/>
              <w:right w:val="single" w:sz="4" w:space="0" w:color="auto"/>
            </w:tcBorders>
            <w:shd w:val="clear" w:color="auto" w:fill="auto"/>
          </w:tcPr>
          <w:p w14:paraId="4AA6EDE1" w14:textId="77777777" w:rsidR="00E716AB" w:rsidRPr="00A1115A" w:rsidRDefault="00E716AB" w:rsidP="00E716AB">
            <w:pPr>
              <w:pStyle w:val="TAC"/>
              <w:rPr>
                <w:lang w:val="en-US" w:eastAsia="zh-CN"/>
              </w:rPr>
            </w:pPr>
            <w:r w:rsidRPr="00A1115A">
              <w:rPr>
                <w:lang w:val="en-US" w:eastAsia="zh-CN"/>
              </w:rPr>
              <w:t>CA_n40A-n41A</w:t>
            </w:r>
          </w:p>
          <w:p w14:paraId="0100A809" w14:textId="77777777" w:rsidR="00E716AB" w:rsidRPr="00A1115A" w:rsidRDefault="00E716AB" w:rsidP="00E716AB">
            <w:pPr>
              <w:pStyle w:val="TAC"/>
              <w:rPr>
                <w:lang w:val="en-US" w:eastAsia="zh-CN"/>
              </w:rPr>
            </w:pPr>
            <w:r w:rsidRPr="00A1115A">
              <w:rPr>
                <w:lang w:val="en-US" w:eastAsia="zh-CN"/>
              </w:rPr>
              <w:t>CA_n40A-n79A</w:t>
            </w:r>
          </w:p>
          <w:p w14:paraId="113B05D6" w14:textId="77777777" w:rsidR="00E716AB" w:rsidRPr="00A1115A" w:rsidRDefault="00E716AB" w:rsidP="00E716AB">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205BAECC" w14:textId="77777777" w:rsidR="00E716AB" w:rsidRPr="00A1115A" w:rsidRDefault="00E716AB" w:rsidP="00E716AB">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84D9518"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5DBF21"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7A2B88"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E4D261"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67A223"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C3FCD2"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C6D18A"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617F62" w14:textId="77777777" w:rsidR="00E716AB" w:rsidRPr="00A1115A" w:rsidRDefault="00E716AB" w:rsidP="00E716AB">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60D427" w14:textId="77777777" w:rsidR="00E716AB" w:rsidRPr="00A1115A" w:rsidRDefault="00E716AB" w:rsidP="00E716AB">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B7B840" w14:textId="77777777" w:rsidR="00E716AB" w:rsidRPr="00A1115A" w:rsidRDefault="00E716AB" w:rsidP="00E716AB">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247885" w14:textId="77777777" w:rsidR="00E716AB" w:rsidRPr="00A1115A" w:rsidRDefault="00E716AB" w:rsidP="00E716AB">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30572A"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8CBFB9" w14:textId="77777777" w:rsidR="00E716AB" w:rsidRPr="00A1115A" w:rsidRDefault="00E716AB" w:rsidP="00E716AB">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5DA3F166"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522AA4E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21DF314"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5202FD56"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57BDB97D" w14:textId="77777777" w:rsidR="00E716AB" w:rsidRPr="00A1115A" w:rsidRDefault="00E716AB" w:rsidP="00E716AB">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481DACF"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B40E58"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9702F6"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596BA8"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84197F"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D2F494"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FDAAA2"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87CCAA" w14:textId="77777777" w:rsidR="00E716AB" w:rsidRPr="00A1115A" w:rsidRDefault="00E716AB" w:rsidP="00E716AB">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C357FE" w14:textId="77777777" w:rsidR="00E716AB" w:rsidRPr="00A1115A" w:rsidRDefault="00E716AB" w:rsidP="00E716AB">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139AFE" w14:textId="77777777" w:rsidR="00E716AB" w:rsidRPr="00A1115A" w:rsidRDefault="00E716AB" w:rsidP="00E716AB">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2DD585" w14:textId="77777777" w:rsidR="00E716AB" w:rsidRPr="00A1115A" w:rsidRDefault="00E716AB" w:rsidP="00E716AB">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7652197"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C66244" w14:textId="77777777" w:rsidR="00E716AB" w:rsidRPr="00A1115A" w:rsidRDefault="00E716AB" w:rsidP="00E716AB">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5EB49E52" w14:textId="77777777" w:rsidR="00E716AB" w:rsidRPr="00A1115A" w:rsidRDefault="00E716AB" w:rsidP="00E716AB">
            <w:pPr>
              <w:pStyle w:val="TAC"/>
              <w:rPr>
                <w:lang w:val="en-US" w:eastAsia="zh-CN"/>
              </w:rPr>
            </w:pPr>
          </w:p>
        </w:tc>
      </w:tr>
      <w:tr w:rsidR="00E716AB" w:rsidRPr="00A1115A" w14:paraId="1C686C0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9050816"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6114097C"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58BCBD8D" w14:textId="77777777" w:rsidR="00E716AB" w:rsidRPr="00A1115A" w:rsidRDefault="00E716AB" w:rsidP="00E716AB">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BC0AC74"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A4BD01" w14:textId="77777777" w:rsidR="00E716AB" w:rsidRPr="00A1115A" w:rsidRDefault="00E716AB" w:rsidP="00E716AB">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FF38132" w14:textId="77777777" w:rsidR="00E716AB" w:rsidRPr="00A1115A" w:rsidRDefault="00E716AB" w:rsidP="00E716AB">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BB006A0" w14:textId="77777777" w:rsidR="00E716AB" w:rsidRPr="00A1115A" w:rsidRDefault="00E716AB" w:rsidP="00E716AB">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AFAE916"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CCDD58"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541F41"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3FF9D9" w14:textId="77777777" w:rsidR="00E716AB" w:rsidRPr="00A1115A" w:rsidRDefault="00E716AB" w:rsidP="00E716AB">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60CFC7" w14:textId="77777777" w:rsidR="00E716AB" w:rsidRPr="00A1115A" w:rsidRDefault="00E716AB" w:rsidP="00E716AB">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0FC5E2" w14:textId="77777777" w:rsidR="00E716AB" w:rsidRPr="00A1115A" w:rsidRDefault="00E716AB" w:rsidP="00E716AB">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27389B" w14:textId="77777777" w:rsidR="00E716AB" w:rsidRPr="00A1115A" w:rsidRDefault="00E716AB" w:rsidP="00E716AB">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B3736B"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5F92EF" w14:textId="77777777" w:rsidR="00E716AB" w:rsidRPr="00A1115A" w:rsidRDefault="00E716AB" w:rsidP="00E716AB">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94A41A" w14:textId="77777777" w:rsidR="00E716AB" w:rsidRPr="00A1115A" w:rsidRDefault="00E716AB" w:rsidP="00E716AB">
            <w:pPr>
              <w:pStyle w:val="TAC"/>
              <w:rPr>
                <w:lang w:val="en-US" w:eastAsia="zh-CN"/>
              </w:rPr>
            </w:pPr>
          </w:p>
        </w:tc>
      </w:tr>
      <w:tr w:rsidR="00E716AB" w:rsidRPr="00A1115A" w14:paraId="41F8461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D047E96"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7935FA"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2518B0D5" w14:textId="77777777" w:rsidR="00E716AB" w:rsidRPr="00A1115A" w:rsidRDefault="00E716AB" w:rsidP="00E716AB">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F449C44"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62BC215"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C17041"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FC322B"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1DA38A" w14:textId="77777777" w:rsidR="00E716AB" w:rsidRPr="00A1115A" w:rsidRDefault="00E716AB" w:rsidP="00E716AB">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17D228" w14:textId="77777777" w:rsidR="00E716AB" w:rsidRPr="00A1115A" w:rsidRDefault="00E716AB" w:rsidP="00E716AB">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E60705"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A83764"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61B25F"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04C571"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178593"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D6C2640"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45AE3" w14:textId="77777777" w:rsidR="00E716AB" w:rsidRPr="00A1115A" w:rsidRDefault="00E716AB" w:rsidP="00E716AB">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71F9732" w14:textId="77777777" w:rsidR="00E716AB" w:rsidRPr="00A1115A" w:rsidRDefault="00E716AB" w:rsidP="00E716AB">
            <w:pPr>
              <w:pStyle w:val="TAC"/>
              <w:rPr>
                <w:lang w:val="en-US" w:eastAsia="zh-CN"/>
              </w:rPr>
            </w:pPr>
            <w:r w:rsidRPr="00A1115A">
              <w:rPr>
                <w:rFonts w:hint="eastAsia"/>
                <w:lang w:val="en-US" w:eastAsia="zh-CN"/>
              </w:rPr>
              <w:t>1</w:t>
            </w:r>
          </w:p>
        </w:tc>
      </w:tr>
      <w:tr w:rsidR="00E716AB" w:rsidRPr="00A1115A" w14:paraId="470CB6A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CA67E0E"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4A3ECFC7"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66B5E653" w14:textId="77777777" w:rsidR="00E716AB" w:rsidRPr="00A1115A" w:rsidRDefault="00E716AB" w:rsidP="00E716AB">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B51E09B"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228E13"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B13ACE"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29CAC0"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540063"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9FD199"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38A92F"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BF384F" w14:textId="77777777" w:rsidR="00E716AB" w:rsidRPr="00A1115A" w:rsidRDefault="00E716AB" w:rsidP="00E716AB">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DFE612" w14:textId="77777777" w:rsidR="00E716AB" w:rsidRPr="00A1115A" w:rsidRDefault="00E716AB" w:rsidP="00E716AB">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8A234B"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78DD86"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5D71906"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E7CFA0"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314FBCD" w14:textId="77777777" w:rsidR="00E716AB" w:rsidRPr="00A1115A" w:rsidRDefault="00E716AB" w:rsidP="00E716AB">
            <w:pPr>
              <w:pStyle w:val="TAC"/>
              <w:rPr>
                <w:lang w:val="en-US" w:eastAsia="zh-CN"/>
              </w:rPr>
            </w:pPr>
          </w:p>
        </w:tc>
      </w:tr>
      <w:tr w:rsidR="00E716AB" w:rsidRPr="00A1115A" w14:paraId="6AF6458F"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C8BE19"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31A837"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710F055E" w14:textId="77777777" w:rsidR="00E716AB" w:rsidRPr="00A1115A" w:rsidRDefault="00E716AB" w:rsidP="00E716AB">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84DDA9C"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C88F6E" w14:textId="77777777" w:rsidR="00E716AB" w:rsidRPr="00A1115A" w:rsidRDefault="00E716AB" w:rsidP="00E716AB">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23332FE" w14:textId="77777777" w:rsidR="00E716AB" w:rsidRPr="00A1115A" w:rsidRDefault="00E716AB" w:rsidP="00E716AB">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13837C7" w14:textId="77777777" w:rsidR="00E716AB" w:rsidRPr="00A1115A" w:rsidRDefault="00E716AB" w:rsidP="00E716AB">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4C0B0A6"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F45A49A"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C868B0"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64D904" w14:textId="77777777" w:rsidR="00E716AB" w:rsidRPr="00A1115A" w:rsidRDefault="00E716AB" w:rsidP="00E716AB">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E64752" w14:textId="77777777" w:rsidR="00E716AB" w:rsidRPr="00A1115A" w:rsidRDefault="00E716AB" w:rsidP="00E716AB">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44AD89A" w14:textId="77777777" w:rsidR="00E716AB" w:rsidRPr="00A1115A" w:rsidRDefault="00E716AB" w:rsidP="00E716AB">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644E2E" w14:textId="77777777" w:rsidR="00E716AB" w:rsidRPr="00A1115A" w:rsidRDefault="00E716AB" w:rsidP="00E716AB">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182A6E"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209123" w14:textId="77777777" w:rsidR="00E716AB" w:rsidRPr="00A1115A" w:rsidRDefault="00E716AB" w:rsidP="00E716AB">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76C90A9" w14:textId="77777777" w:rsidR="00E716AB" w:rsidRPr="00A1115A" w:rsidRDefault="00E716AB" w:rsidP="00E716AB">
            <w:pPr>
              <w:pStyle w:val="TAC"/>
              <w:rPr>
                <w:lang w:val="en-US" w:eastAsia="zh-CN"/>
              </w:rPr>
            </w:pPr>
          </w:p>
        </w:tc>
      </w:tr>
      <w:tr w:rsidR="00E716AB" w:rsidRPr="00A1115A" w14:paraId="3434C07F"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04D77890" w14:textId="77777777" w:rsidR="00E716AB" w:rsidRPr="00A1115A" w:rsidRDefault="00E716AB" w:rsidP="00E716AB">
            <w:pPr>
              <w:pStyle w:val="TAC"/>
              <w:rPr>
                <w:lang w:val="en-US"/>
              </w:rPr>
            </w:pPr>
            <w:r w:rsidRPr="00A1115A">
              <w:rPr>
                <w:rFonts w:eastAsia="宋体"/>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5938D84B" w14:textId="77777777" w:rsidR="00E716AB" w:rsidRPr="00A1115A" w:rsidRDefault="00E716AB" w:rsidP="00E716AB">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74CEA6FC" w14:textId="77777777" w:rsidR="00E716AB" w:rsidRPr="00A1115A" w:rsidRDefault="00E716AB" w:rsidP="00E716AB">
            <w:pPr>
              <w:pStyle w:val="TAC"/>
              <w:rPr>
                <w:lang w:val="en-US"/>
              </w:rPr>
            </w:pPr>
            <w:r w:rsidRPr="00A1115A">
              <w:rPr>
                <w:rFonts w:eastAsia="宋体"/>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6E90769"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CE1659"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3C0796"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FBC242"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5843BB"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2B2A09"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F87197"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2A6AEB"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54BB00"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96ABC4"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4863F4"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2F7B41"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850DF"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6C632FFC"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A86EF2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6C99BFB"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5F71CFD6"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2C3F34E9" w14:textId="77777777" w:rsidR="00E716AB" w:rsidRPr="00A1115A" w:rsidRDefault="00E716AB" w:rsidP="00E716AB">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FDDA544"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19D448"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F198F0"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84ED4D"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909312"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66C2D3"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4CF5B6"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7B37E3"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BC12D"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CEC0A7"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C19052"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CA88D5"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3491"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11D4258" w14:textId="77777777" w:rsidR="00E716AB" w:rsidRPr="00A1115A" w:rsidRDefault="00E716AB" w:rsidP="00E716AB">
            <w:pPr>
              <w:pStyle w:val="TAC"/>
              <w:rPr>
                <w:lang w:val="en-US" w:eastAsia="zh-CN"/>
              </w:rPr>
            </w:pPr>
          </w:p>
        </w:tc>
      </w:tr>
      <w:tr w:rsidR="00E716AB" w:rsidRPr="00A1115A" w14:paraId="76C7F75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5909191"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D3395"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0F208EAF" w14:textId="77777777" w:rsidR="00E716AB" w:rsidRPr="00A1115A" w:rsidRDefault="00E716AB" w:rsidP="00E716AB">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F0E81D9"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985D7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466CFA"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CFAF5A"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86E531"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1345F1"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6F10C9"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E3A783"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9E4B26"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59C57"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B7D8A"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4BD8FE"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D07B84"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61F3885" w14:textId="77777777" w:rsidR="00E716AB" w:rsidRPr="00A1115A" w:rsidRDefault="00E716AB" w:rsidP="00E716AB">
            <w:pPr>
              <w:pStyle w:val="TAC"/>
              <w:rPr>
                <w:lang w:val="en-US" w:eastAsia="zh-CN"/>
              </w:rPr>
            </w:pPr>
          </w:p>
        </w:tc>
      </w:tr>
      <w:tr w:rsidR="00E716AB" w:rsidRPr="00A1115A" w14:paraId="0023CF5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067D6AF"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5AA3E5F1" w14:textId="77777777" w:rsidR="00E716AB" w:rsidRPr="00A1115A" w:rsidRDefault="00E716AB" w:rsidP="00E716AB">
            <w:pPr>
              <w:pStyle w:val="TAC"/>
              <w:rPr>
                <w:lang w:val="en-US"/>
              </w:rPr>
            </w:pPr>
            <w:r w:rsidRPr="00F9187D">
              <w:t>CA_n41A-n71A</w:t>
            </w:r>
          </w:p>
        </w:tc>
        <w:tc>
          <w:tcPr>
            <w:tcW w:w="731" w:type="dxa"/>
            <w:tcBorders>
              <w:left w:val="single" w:sz="4" w:space="0" w:color="auto"/>
              <w:right w:val="single" w:sz="4" w:space="0" w:color="auto"/>
            </w:tcBorders>
          </w:tcPr>
          <w:p w14:paraId="5CB93DD1" w14:textId="77777777" w:rsidR="00E716AB" w:rsidRPr="00A1115A" w:rsidRDefault="00E716AB" w:rsidP="00E716AB">
            <w:pPr>
              <w:pStyle w:val="TAC"/>
              <w:rPr>
                <w:rFonts w:eastAsia="宋体"/>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
          <w:p w14:paraId="49857103"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F4D641F" w14:textId="77777777" w:rsidR="00E716AB" w:rsidRPr="00A1115A" w:rsidRDefault="00E716AB" w:rsidP="00E716AB">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7706BF8B" w14:textId="77777777" w:rsidR="00E716AB" w:rsidRPr="00A1115A" w:rsidRDefault="00E716AB" w:rsidP="00E716AB">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58EF1FDF" w14:textId="77777777" w:rsidR="00E716AB" w:rsidRPr="00A1115A" w:rsidRDefault="00E716AB" w:rsidP="00E716AB">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68A688E6"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DEC60E" w14:textId="77777777" w:rsidR="00E716AB" w:rsidRPr="00A1115A" w:rsidRDefault="00E716AB" w:rsidP="00E716AB">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1860F383" w14:textId="77777777" w:rsidR="00E716AB" w:rsidRPr="00A1115A" w:rsidRDefault="00E716AB" w:rsidP="00E716AB">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5A6A95B2" w14:textId="77777777" w:rsidR="00E716AB" w:rsidRPr="00A1115A" w:rsidRDefault="00E716AB" w:rsidP="00E716AB">
            <w:pPr>
              <w:pStyle w:val="TAC"/>
              <w:rPr>
                <w:rFonts w:eastAsia="宋体"/>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
          <w:p w14:paraId="45FDB4D7" w14:textId="77777777" w:rsidR="00E716AB" w:rsidRPr="00A1115A" w:rsidRDefault="00E716AB" w:rsidP="00E716AB">
            <w:pPr>
              <w:pStyle w:val="TAC"/>
              <w:rPr>
                <w:rFonts w:eastAsia="宋体"/>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
          <w:p w14:paraId="310F7A84" w14:textId="77777777" w:rsidR="00E716AB" w:rsidRPr="00A1115A" w:rsidRDefault="00E716AB" w:rsidP="00E716AB">
            <w:pPr>
              <w:pStyle w:val="TAC"/>
              <w:rPr>
                <w:rFonts w:eastAsia="宋体"/>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
          <w:p w14:paraId="39DBEEB3" w14:textId="77777777" w:rsidR="00E716AB" w:rsidRPr="00A1115A" w:rsidRDefault="00E716AB" w:rsidP="00E716AB">
            <w:pPr>
              <w:pStyle w:val="TAC"/>
              <w:rPr>
                <w:rFonts w:eastAsia="宋体"/>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
          <w:p w14:paraId="45610D36" w14:textId="77777777" w:rsidR="00E716AB" w:rsidRPr="00A1115A" w:rsidRDefault="00E716AB" w:rsidP="00E716AB">
            <w:pPr>
              <w:pStyle w:val="TAC"/>
              <w:rPr>
                <w:rFonts w:eastAsia="宋体"/>
                <w:szCs w:val="18"/>
                <w:lang w:val="en-US" w:eastAsia="zh-CN"/>
              </w:rPr>
            </w:pPr>
            <w:r w:rsidRPr="00881168">
              <w:t>90</w:t>
            </w:r>
          </w:p>
        </w:tc>
        <w:tc>
          <w:tcPr>
            <w:tcW w:w="586" w:type="dxa"/>
            <w:tcBorders>
              <w:top w:val="single" w:sz="4" w:space="0" w:color="auto"/>
              <w:left w:val="single" w:sz="4" w:space="0" w:color="auto"/>
              <w:bottom w:val="single" w:sz="4" w:space="0" w:color="auto"/>
              <w:right w:val="single" w:sz="4" w:space="0" w:color="auto"/>
            </w:tcBorders>
          </w:tcPr>
          <w:p w14:paraId="3744B5B2" w14:textId="77777777" w:rsidR="00E716AB" w:rsidRPr="00A1115A" w:rsidRDefault="00E716AB" w:rsidP="00E716AB">
            <w:pPr>
              <w:pStyle w:val="TAC"/>
              <w:rPr>
                <w:rFonts w:eastAsia="宋体"/>
                <w:szCs w:val="18"/>
                <w:lang w:val="en-US" w:eastAsia="zh-CN"/>
              </w:rPr>
            </w:pPr>
            <w:r w:rsidRPr="00881168">
              <w:t>100</w:t>
            </w:r>
          </w:p>
        </w:tc>
        <w:tc>
          <w:tcPr>
            <w:tcW w:w="1286" w:type="dxa"/>
            <w:tcBorders>
              <w:top w:val="nil"/>
              <w:left w:val="single" w:sz="4" w:space="0" w:color="auto"/>
              <w:bottom w:val="nil"/>
              <w:right w:val="single" w:sz="4" w:space="0" w:color="auto"/>
            </w:tcBorders>
            <w:shd w:val="clear" w:color="auto" w:fill="auto"/>
          </w:tcPr>
          <w:p w14:paraId="61FB48C6" w14:textId="77777777" w:rsidR="00E716AB" w:rsidRPr="00A1115A" w:rsidRDefault="00E716AB" w:rsidP="00E716AB">
            <w:pPr>
              <w:pStyle w:val="TAC"/>
              <w:rPr>
                <w:lang w:val="en-US" w:eastAsia="zh-CN"/>
              </w:rPr>
            </w:pPr>
            <w:r>
              <w:rPr>
                <w:lang w:val="en-US" w:eastAsia="zh-CN"/>
              </w:rPr>
              <w:t>1</w:t>
            </w:r>
          </w:p>
        </w:tc>
      </w:tr>
      <w:tr w:rsidR="00E716AB" w:rsidRPr="00A1115A" w14:paraId="4CF87AA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8D5F64C"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4356BC91" w14:textId="77777777" w:rsidR="00E716AB" w:rsidRPr="00A1115A" w:rsidRDefault="00E716AB" w:rsidP="00E716AB">
            <w:pPr>
              <w:pStyle w:val="TAC"/>
              <w:rPr>
                <w:lang w:val="en-US"/>
              </w:rPr>
            </w:pPr>
            <w:r w:rsidRPr="00F9187D">
              <w:t>CA_n66A-n71A</w:t>
            </w:r>
          </w:p>
        </w:tc>
        <w:tc>
          <w:tcPr>
            <w:tcW w:w="731" w:type="dxa"/>
            <w:tcBorders>
              <w:left w:val="single" w:sz="4" w:space="0" w:color="auto"/>
              <w:right w:val="single" w:sz="4" w:space="0" w:color="auto"/>
            </w:tcBorders>
          </w:tcPr>
          <w:p w14:paraId="718CF1BF" w14:textId="77777777" w:rsidR="00E716AB" w:rsidRPr="00A1115A" w:rsidRDefault="00E716AB" w:rsidP="00E716AB">
            <w:pPr>
              <w:pStyle w:val="TAC"/>
              <w:rPr>
                <w:rFonts w:eastAsia="宋体"/>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
          <w:p w14:paraId="47231BE1" w14:textId="77777777" w:rsidR="00E716AB" w:rsidRPr="00A1115A" w:rsidRDefault="00E716AB" w:rsidP="00E716AB">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28F16B5E" w14:textId="77777777" w:rsidR="00E716AB" w:rsidRPr="00A1115A" w:rsidRDefault="00E716AB" w:rsidP="00E716AB">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50B0CCD0" w14:textId="77777777" w:rsidR="00E716AB" w:rsidRPr="00A1115A" w:rsidRDefault="00E716AB" w:rsidP="00E716AB">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29AE3556" w14:textId="77777777" w:rsidR="00E716AB" w:rsidRPr="00A1115A" w:rsidRDefault="00E716AB" w:rsidP="00E716AB">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1B40DBB1" w14:textId="77777777" w:rsidR="00E716AB" w:rsidRPr="00A1115A" w:rsidRDefault="00E716AB" w:rsidP="00E716AB">
            <w:pPr>
              <w:pStyle w:val="TAC"/>
              <w:rPr>
                <w:rFonts w:eastAsia="宋体"/>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
          <w:p w14:paraId="2238D8AA" w14:textId="77777777" w:rsidR="00E716AB" w:rsidRPr="00A1115A" w:rsidRDefault="00E716AB" w:rsidP="00E716AB">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79DCB08B" w14:textId="77777777" w:rsidR="00E716AB" w:rsidRPr="00A1115A" w:rsidRDefault="00E716AB" w:rsidP="00E716AB">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226DCCF1"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5C0A8C"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0D8444"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97CB4B"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5EC4A0"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AA19CD"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8AC81B3" w14:textId="77777777" w:rsidR="00E716AB" w:rsidRPr="00A1115A" w:rsidRDefault="00E716AB" w:rsidP="00E716AB">
            <w:pPr>
              <w:pStyle w:val="TAC"/>
              <w:rPr>
                <w:lang w:val="en-US" w:eastAsia="zh-CN"/>
              </w:rPr>
            </w:pPr>
          </w:p>
        </w:tc>
      </w:tr>
      <w:tr w:rsidR="00E716AB" w:rsidRPr="00A1115A" w14:paraId="20BF0FA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865592"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38DBA61" w14:textId="77777777" w:rsidR="00E716AB" w:rsidRPr="00A1115A" w:rsidRDefault="00E716AB" w:rsidP="00E716AB">
            <w:pPr>
              <w:pStyle w:val="TAC"/>
              <w:rPr>
                <w:lang w:val="en-US"/>
              </w:rPr>
            </w:pPr>
            <w:r w:rsidRPr="00F9187D">
              <w:t>CA_n41A-n66A</w:t>
            </w:r>
          </w:p>
        </w:tc>
        <w:tc>
          <w:tcPr>
            <w:tcW w:w="731" w:type="dxa"/>
            <w:tcBorders>
              <w:left w:val="single" w:sz="4" w:space="0" w:color="auto"/>
              <w:right w:val="single" w:sz="4" w:space="0" w:color="auto"/>
            </w:tcBorders>
          </w:tcPr>
          <w:p w14:paraId="6F33C3EC" w14:textId="77777777" w:rsidR="00E716AB" w:rsidRPr="00A1115A" w:rsidRDefault="00E716AB" w:rsidP="00E716AB">
            <w:pPr>
              <w:pStyle w:val="TAC"/>
              <w:rPr>
                <w:rFonts w:eastAsia="宋体"/>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
          <w:p w14:paraId="2FF026C7" w14:textId="77777777" w:rsidR="00E716AB" w:rsidRPr="00A1115A" w:rsidRDefault="00E716AB" w:rsidP="00E716AB">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2B0C6574" w14:textId="77777777" w:rsidR="00E716AB" w:rsidRPr="00A1115A" w:rsidRDefault="00E716AB" w:rsidP="00E716AB">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159CDFB8" w14:textId="77777777" w:rsidR="00E716AB" w:rsidRPr="00A1115A" w:rsidRDefault="00E716AB" w:rsidP="00E716AB">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3E3F61BF" w14:textId="77777777" w:rsidR="00E716AB" w:rsidRPr="00A1115A" w:rsidRDefault="00E716AB" w:rsidP="00E716AB">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2095B64E"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7F809D"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75DC4D"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916AEF"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0417E"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D637A"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E1DF4"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D00349"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1B0C11"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1AACE74" w14:textId="77777777" w:rsidR="00E716AB" w:rsidRPr="00A1115A" w:rsidRDefault="00E716AB" w:rsidP="00E716AB">
            <w:pPr>
              <w:pStyle w:val="TAC"/>
              <w:rPr>
                <w:lang w:val="en-US" w:eastAsia="zh-CN"/>
              </w:rPr>
            </w:pPr>
          </w:p>
        </w:tc>
      </w:tr>
      <w:tr w:rsidR="00E716AB" w:rsidRPr="00A1115A" w14:paraId="10FB74F9"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C87FDD" w14:textId="77777777" w:rsidR="00E716AB" w:rsidRPr="00A1115A" w:rsidRDefault="00E716AB" w:rsidP="00E716AB">
            <w:pPr>
              <w:pStyle w:val="TAC"/>
              <w:rPr>
                <w:lang w:val="en-US"/>
              </w:rPr>
            </w:pPr>
            <w:r w:rsidRPr="00A1115A">
              <w:rPr>
                <w:rFonts w:eastAsia="宋体"/>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12DE2757" w14:textId="77777777" w:rsidR="00E716AB" w:rsidRPr="00A1115A" w:rsidRDefault="00E716AB" w:rsidP="00E716AB">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6F97F73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33F3E52E" w14:textId="77777777" w:rsidR="00E716AB" w:rsidRPr="00A1115A" w:rsidRDefault="00E716AB" w:rsidP="00E716AB">
            <w:pPr>
              <w:pStyle w:val="TAC"/>
              <w:rPr>
                <w:rFonts w:eastAsia="宋体"/>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2EABD447"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34DE0BF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9C32B62"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6F64078B"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6B82617F" w14:textId="77777777" w:rsidR="00E716AB" w:rsidRPr="00A1115A" w:rsidRDefault="00E716AB" w:rsidP="00E716AB">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3E324AD"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02A4BD"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76C0B9"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CC5FCA"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836F0B"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47EEB6"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9D944F"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4F6C86"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311A4"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C8ACEC"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9ECC99"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1BF4E1"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8E39C6"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44B3931" w14:textId="77777777" w:rsidR="00E716AB" w:rsidRPr="00A1115A" w:rsidRDefault="00E716AB" w:rsidP="00E716AB">
            <w:pPr>
              <w:pStyle w:val="TAC"/>
              <w:rPr>
                <w:lang w:val="en-US" w:eastAsia="zh-CN"/>
              </w:rPr>
            </w:pPr>
          </w:p>
        </w:tc>
      </w:tr>
      <w:tr w:rsidR="00E716AB" w:rsidRPr="00A1115A" w14:paraId="1DB4CC4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57D72D8"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8ABB530"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6E52E1C7" w14:textId="77777777" w:rsidR="00E716AB" w:rsidRPr="00A1115A" w:rsidRDefault="00E716AB" w:rsidP="00E716AB">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CAC8C7F"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96D210"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054EE8"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B102BC"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2B8CB"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381D10"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BFB613"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8A069"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EECE1D"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65ECA6"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348C65"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FAF4B3"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8A7A88"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8B5E7E" w14:textId="77777777" w:rsidR="00E716AB" w:rsidRPr="00A1115A" w:rsidRDefault="00E716AB" w:rsidP="00E716AB">
            <w:pPr>
              <w:pStyle w:val="TAC"/>
              <w:rPr>
                <w:lang w:val="en-US" w:eastAsia="zh-CN"/>
              </w:rPr>
            </w:pPr>
          </w:p>
        </w:tc>
      </w:tr>
      <w:tr w:rsidR="00E716AB" w:rsidRPr="00A1115A" w14:paraId="5643B48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C0CDA91"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29B74E" w14:textId="77777777" w:rsidR="00E716AB" w:rsidRPr="00A1115A" w:rsidRDefault="00E716AB" w:rsidP="00E716AB">
            <w:pPr>
              <w:pStyle w:val="TAC"/>
              <w:rPr>
                <w:lang w:val="en-US"/>
              </w:rPr>
            </w:pPr>
            <w:r w:rsidRPr="005F2C83">
              <w:t>CA_n41A-n71A</w:t>
            </w:r>
          </w:p>
        </w:tc>
        <w:tc>
          <w:tcPr>
            <w:tcW w:w="731" w:type="dxa"/>
            <w:tcBorders>
              <w:left w:val="single" w:sz="4" w:space="0" w:color="auto"/>
              <w:right w:val="single" w:sz="4" w:space="0" w:color="auto"/>
            </w:tcBorders>
          </w:tcPr>
          <w:p w14:paraId="5F6A01E0" w14:textId="77777777" w:rsidR="00E716AB" w:rsidRPr="00A1115A" w:rsidRDefault="00E716AB" w:rsidP="00E716AB">
            <w:pPr>
              <w:pStyle w:val="TAC"/>
              <w:rPr>
                <w:rFonts w:eastAsia="宋体"/>
                <w:szCs w:val="18"/>
                <w:lang w:val="en-US" w:eastAsia="zh-CN"/>
              </w:rPr>
            </w:pPr>
            <w:r w:rsidRPr="006019AC">
              <w:t>n41</w:t>
            </w:r>
          </w:p>
        </w:tc>
        <w:tc>
          <w:tcPr>
            <w:tcW w:w="8148" w:type="dxa"/>
            <w:gridSpan w:val="25"/>
            <w:tcBorders>
              <w:top w:val="single" w:sz="4" w:space="0" w:color="auto"/>
              <w:left w:val="single" w:sz="4" w:space="0" w:color="auto"/>
              <w:bottom w:val="single" w:sz="4" w:space="0" w:color="auto"/>
              <w:right w:val="single" w:sz="4" w:space="0" w:color="auto"/>
            </w:tcBorders>
          </w:tcPr>
          <w:p w14:paraId="00D6E6B7" w14:textId="77777777" w:rsidR="00E716AB" w:rsidRPr="00A1115A" w:rsidRDefault="00E716AB" w:rsidP="00E716AB">
            <w:pPr>
              <w:pStyle w:val="TAC"/>
              <w:rPr>
                <w:rFonts w:eastAsia="宋体"/>
                <w:szCs w:val="18"/>
                <w:lang w:val="en-US" w:eastAsia="zh-CN"/>
              </w:rPr>
            </w:pPr>
            <w:r w:rsidRPr="007E1054">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4F5DA304" w14:textId="77777777" w:rsidR="00E716AB" w:rsidRPr="00A1115A" w:rsidRDefault="00E716AB" w:rsidP="00E716AB">
            <w:pPr>
              <w:pStyle w:val="TAC"/>
              <w:rPr>
                <w:lang w:val="en-US" w:eastAsia="zh-CN"/>
              </w:rPr>
            </w:pPr>
            <w:r>
              <w:rPr>
                <w:lang w:val="en-US" w:eastAsia="zh-CN"/>
              </w:rPr>
              <w:t>1</w:t>
            </w:r>
          </w:p>
        </w:tc>
      </w:tr>
      <w:tr w:rsidR="00E716AB" w:rsidRPr="00A1115A" w14:paraId="51324742"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E72AAA9"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0A17FF" w14:textId="77777777" w:rsidR="00E716AB" w:rsidRPr="00A1115A" w:rsidRDefault="00E716AB" w:rsidP="00E716AB">
            <w:pPr>
              <w:pStyle w:val="TAC"/>
              <w:rPr>
                <w:lang w:val="en-US"/>
              </w:rPr>
            </w:pPr>
            <w:r w:rsidRPr="005F2C83">
              <w:t>CA_n66A-n71A</w:t>
            </w:r>
          </w:p>
        </w:tc>
        <w:tc>
          <w:tcPr>
            <w:tcW w:w="731" w:type="dxa"/>
            <w:tcBorders>
              <w:left w:val="single" w:sz="4" w:space="0" w:color="auto"/>
              <w:right w:val="single" w:sz="4" w:space="0" w:color="auto"/>
            </w:tcBorders>
          </w:tcPr>
          <w:p w14:paraId="6E475C30" w14:textId="77777777" w:rsidR="00E716AB" w:rsidRPr="00A1115A" w:rsidRDefault="00E716AB" w:rsidP="00E716AB">
            <w:pPr>
              <w:pStyle w:val="TAC"/>
              <w:rPr>
                <w:rFonts w:eastAsia="宋体"/>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
          <w:p w14:paraId="42A89360" w14:textId="77777777" w:rsidR="00E716AB" w:rsidRPr="00A1115A" w:rsidRDefault="00E716AB" w:rsidP="00E716AB">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582AA01E" w14:textId="77777777" w:rsidR="00E716AB" w:rsidRPr="00A1115A" w:rsidRDefault="00E716AB" w:rsidP="00E716AB">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764D7B5B" w14:textId="77777777" w:rsidR="00E716AB" w:rsidRPr="00A1115A" w:rsidRDefault="00E716AB" w:rsidP="00E716AB">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158257CF" w14:textId="77777777" w:rsidR="00E716AB" w:rsidRPr="00A1115A" w:rsidRDefault="00E716AB" w:rsidP="00E716AB">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446F5C84" w14:textId="77777777" w:rsidR="00E716AB" w:rsidRPr="00A1115A" w:rsidRDefault="00E716AB" w:rsidP="00E716AB">
            <w:pPr>
              <w:pStyle w:val="TAC"/>
              <w:rPr>
                <w:rFonts w:eastAsia="宋体"/>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
          <w:p w14:paraId="7F3D1641" w14:textId="77777777" w:rsidR="00E716AB" w:rsidRPr="00A1115A" w:rsidRDefault="00E716AB" w:rsidP="00E716AB">
            <w:pPr>
              <w:pStyle w:val="TAC"/>
              <w:rPr>
                <w:rFonts w:eastAsia="宋体"/>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
          <w:p w14:paraId="658BC7CD" w14:textId="77777777" w:rsidR="00E716AB" w:rsidRPr="00A1115A" w:rsidRDefault="00E716AB" w:rsidP="00E716AB">
            <w:pPr>
              <w:pStyle w:val="TAC"/>
              <w:rPr>
                <w:rFonts w:eastAsia="宋体"/>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
          <w:p w14:paraId="3E7CFDFB"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85F59"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EB905"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CA691"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3EF9E4"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058B46"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3BCE88E" w14:textId="77777777" w:rsidR="00E716AB" w:rsidRPr="00A1115A" w:rsidRDefault="00E716AB" w:rsidP="00E716AB">
            <w:pPr>
              <w:pStyle w:val="TAC"/>
              <w:rPr>
                <w:lang w:val="en-US" w:eastAsia="zh-CN"/>
              </w:rPr>
            </w:pPr>
          </w:p>
        </w:tc>
      </w:tr>
      <w:tr w:rsidR="00E716AB" w:rsidRPr="00A1115A" w14:paraId="04AE78F9"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E4873F"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A252E51" w14:textId="77777777" w:rsidR="00E716AB" w:rsidRPr="00A1115A" w:rsidRDefault="00E716AB" w:rsidP="00E716AB">
            <w:pPr>
              <w:pStyle w:val="TAC"/>
              <w:rPr>
                <w:lang w:val="en-US"/>
              </w:rPr>
            </w:pPr>
            <w:r w:rsidRPr="005F2C83">
              <w:t>CA_n41A-n66A</w:t>
            </w:r>
          </w:p>
        </w:tc>
        <w:tc>
          <w:tcPr>
            <w:tcW w:w="731" w:type="dxa"/>
            <w:tcBorders>
              <w:left w:val="single" w:sz="4" w:space="0" w:color="auto"/>
              <w:right w:val="single" w:sz="4" w:space="0" w:color="auto"/>
            </w:tcBorders>
          </w:tcPr>
          <w:p w14:paraId="6F6E9644" w14:textId="77777777" w:rsidR="00E716AB" w:rsidRPr="00A1115A" w:rsidRDefault="00E716AB" w:rsidP="00E716AB">
            <w:pPr>
              <w:pStyle w:val="TAC"/>
              <w:rPr>
                <w:rFonts w:eastAsia="宋体"/>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
          <w:p w14:paraId="00879B6E" w14:textId="77777777" w:rsidR="00E716AB" w:rsidRPr="00A1115A" w:rsidRDefault="00E716AB" w:rsidP="00E716AB">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6D626DA6" w14:textId="77777777" w:rsidR="00E716AB" w:rsidRPr="00A1115A" w:rsidRDefault="00E716AB" w:rsidP="00E716AB">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74157D54" w14:textId="77777777" w:rsidR="00E716AB" w:rsidRPr="00A1115A" w:rsidRDefault="00E716AB" w:rsidP="00E716AB">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7775E6D7" w14:textId="77777777" w:rsidR="00E716AB" w:rsidRPr="00A1115A" w:rsidRDefault="00E716AB" w:rsidP="00E716AB">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0125B288"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3EB897"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C40A3"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89302"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7C712B"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0E565E"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3FC29"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BD8A96"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7A6DDE"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3D59B2B" w14:textId="77777777" w:rsidR="00E716AB" w:rsidRPr="00A1115A" w:rsidRDefault="00E716AB" w:rsidP="00E716AB">
            <w:pPr>
              <w:pStyle w:val="TAC"/>
              <w:rPr>
                <w:lang w:val="en-US" w:eastAsia="zh-CN"/>
              </w:rPr>
            </w:pPr>
          </w:p>
        </w:tc>
      </w:tr>
      <w:tr w:rsidR="00E716AB" w:rsidRPr="00A1115A" w14:paraId="5C7278BA"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638C59" w14:textId="77777777" w:rsidR="00E716AB" w:rsidRPr="00A1115A" w:rsidRDefault="00E716AB" w:rsidP="00E716AB">
            <w:pPr>
              <w:pStyle w:val="TAC"/>
              <w:rPr>
                <w:szCs w:val="18"/>
                <w:lang w:val="en-US"/>
              </w:rPr>
            </w:pPr>
            <w:r w:rsidRPr="00A1115A">
              <w:rPr>
                <w:rFonts w:eastAsia="宋体"/>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A0C0C65" w14:textId="77777777" w:rsidR="00E716AB" w:rsidRPr="00A1115A" w:rsidRDefault="00E716AB" w:rsidP="00E716AB">
            <w:pPr>
              <w:pStyle w:val="TAC"/>
              <w:rPr>
                <w:lang w:val="en-US" w:eastAsia="zh-CN"/>
              </w:rPr>
            </w:pPr>
            <w:r w:rsidRPr="00A1115A">
              <w:rPr>
                <w:rFonts w:eastAsia="宋体"/>
                <w:szCs w:val="18"/>
                <w:lang w:val="en-US" w:eastAsia="zh-CN"/>
              </w:rPr>
              <w:t>-</w:t>
            </w:r>
          </w:p>
        </w:tc>
        <w:tc>
          <w:tcPr>
            <w:tcW w:w="731" w:type="dxa"/>
            <w:tcBorders>
              <w:left w:val="single" w:sz="4" w:space="0" w:color="auto"/>
              <w:right w:val="single" w:sz="4" w:space="0" w:color="auto"/>
            </w:tcBorders>
          </w:tcPr>
          <w:p w14:paraId="6B446544"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39EDD518" w14:textId="77777777" w:rsidR="00E716AB" w:rsidRPr="00A1115A" w:rsidRDefault="00E716AB" w:rsidP="00E716AB">
            <w:pPr>
              <w:pStyle w:val="TAC"/>
              <w:rPr>
                <w:rFonts w:eastAsia="宋体"/>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7414C911"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7262F1DD"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E8E529C" w14:textId="77777777" w:rsidR="00E716AB" w:rsidRPr="00A1115A" w:rsidRDefault="00E716AB" w:rsidP="00E716AB">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503F8C0"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246A9B91" w14:textId="77777777" w:rsidR="00E716AB" w:rsidRPr="00A1115A" w:rsidRDefault="00E716AB" w:rsidP="00E716AB">
            <w:pPr>
              <w:pStyle w:val="TAC"/>
              <w:rPr>
                <w:szCs w:val="18"/>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8DEDDE6"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F37A54"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A89DB6"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B74DFA"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3710DD"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8ECC19"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38B573"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95B280"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DBB67"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B55A2"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0DAF5"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EC97D6"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89CB61"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A4C0B87" w14:textId="77777777" w:rsidR="00E716AB" w:rsidRPr="00A1115A" w:rsidRDefault="00E716AB" w:rsidP="00E716AB">
            <w:pPr>
              <w:pStyle w:val="TAC"/>
              <w:rPr>
                <w:lang w:val="en-US" w:eastAsia="zh-CN"/>
              </w:rPr>
            </w:pPr>
          </w:p>
        </w:tc>
      </w:tr>
      <w:tr w:rsidR="00E716AB" w:rsidRPr="00A1115A" w14:paraId="0A1D903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8E5917C" w14:textId="77777777" w:rsidR="00E716AB" w:rsidRPr="00A1115A" w:rsidRDefault="00E716AB" w:rsidP="00E716AB">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A0B38F4"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1B94F2F6" w14:textId="77777777" w:rsidR="00E716AB" w:rsidRPr="00A1115A" w:rsidRDefault="00E716AB" w:rsidP="00E716AB">
            <w:pPr>
              <w:pStyle w:val="TAC"/>
              <w:rPr>
                <w:szCs w:val="18"/>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3C3986D5"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F66D74"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D1A6F9"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FF8243" w14:textId="77777777" w:rsidR="00E716AB" w:rsidRPr="00A1115A" w:rsidRDefault="00E716AB" w:rsidP="00E716AB">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351C15"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832000"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6FA00E"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5BFCE5"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01C5CA"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0DC61B"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75A69D"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85C6B3"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24B000"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80A3ED" w14:textId="77777777" w:rsidR="00E716AB" w:rsidRPr="00A1115A" w:rsidRDefault="00E716AB" w:rsidP="00E716AB">
            <w:pPr>
              <w:pStyle w:val="TAC"/>
              <w:rPr>
                <w:lang w:val="en-US" w:eastAsia="zh-CN"/>
              </w:rPr>
            </w:pPr>
          </w:p>
        </w:tc>
      </w:tr>
      <w:tr w:rsidR="00E716AB" w:rsidRPr="00A1115A" w14:paraId="084E49F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B327502" w14:textId="77777777" w:rsidR="00E716AB" w:rsidRPr="00A1115A" w:rsidRDefault="00E716AB" w:rsidP="00E716AB">
            <w:pPr>
              <w:pStyle w:val="TAC"/>
            </w:pPr>
          </w:p>
        </w:tc>
        <w:tc>
          <w:tcPr>
            <w:tcW w:w="1366" w:type="dxa"/>
            <w:tcBorders>
              <w:top w:val="nil"/>
              <w:left w:val="single" w:sz="4" w:space="0" w:color="auto"/>
              <w:bottom w:val="nil"/>
              <w:right w:val="single" w:sz="4" w:space="0" w:color="auto"/>
            </w:tcBorders>
            <w:shd w:val="clear" w:color="auto" w:fill="auto"/>
          </w:tcPr>
          <w:p w14:paraId="49BF9E33" w14:textId="77777777" w:rsidR="00E716AB" w:rsidRPr="00A1115A" w:rsidRDefault="00E716AB" w:rsidP="00E716AB">
            <w:pPr>
              <w:pStyle w:val="TAC"/>
            </w:pPr>
            <w:r w:rsidRPr="009621E4">
              <w:t>CA_n41A-n71A</w:t>
            </w:r>
          </w:p>
        </w:tc>
        <w:tc>
          <w:tcPr>
            <w:tcW w:w="731" w:type="dxa"/>
            <w:tcBorders>
              <w:left w:val="single" w:sz="4" w:space="0" w:color="auto"/>
              <w:right w:val="single" w:sz="4" w:space="0" w:color="auto"/>
            </w:tcBorders>
          </w:tcPr>
          <w:p w14:paraId="5724E783" w14:textId="77777777" w:rsidR="00E716AB" w:rsidRPr="00A1115A" w:rsidRDefault="00E716AB" w:rsidP="00E716AB">
            <w:pPr>
              <w:pStyle w:val="TAC"/>
              <w:rPr>
                <w:szCs w:val="18"/>
              </w:rPr>
            </w:pPr>
            <w:r w:rsidRPr="00192EB0">
              <w:t>n41</w:t>
            </w:r>
          </w:p>
        </w:tc>
        <w:tc>
          <w:tcPr>
            <w:tcW w:w="8148" w:type="dxa"/>
            <w:gridSpan w:val="25"/>
            <w:tcBorders>
              <w:top w:val="single" w:sz="4" w:space="0" w:color="auto"/>
              <w:left w:val="single" w:sz="4" w:space="0" w:color="auto"/>
              <w:bottom w:val="single" w:sz="4" w:space="0" w:color="auto"/>
              <w:right w:val="single" w:sz="4" w:space="0" w:color="auto"/>
            </w:tcBorders>
          </w:tcPr>
          <w:p w14:paraId="3DD27664" w14:textId="77777777" w:rsidR="00E716AB" w:rsidRPr="00A1115A" w:rsidRDefault="00E716AB" w:rsidP="00E716AB">
            <w:pPr>
              <w:pStyle w:val="TAC"/>
              <w:rPr>
                <w:rFonts w:eastAsia="宋体"/>
                <w:szCs w:val="18"/>
                <w:lang w:val="en-US" w:eastAsia="zh-CN"/>
              </w:rPr>
            </w:pPr>
            <w:r w:rsidRPr="007E1054">
              <w:rPr>
                <w:rFonts w:eastAsia="宋体"/>
                <w:szCs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4E14A016" w14:textId="77777777" w:rsidR="00E716AB" w:rsidRPr="00A1115A" w:rsidRDefault="00E716AB" w:rsidP="00E716AB">
            <w:pPr>
              <w:pStyle w:val="TAC"/>
              <w:rPr>
                <w:szCs w:val="18"/>
                <w:lang w:val="en-US" w:eastAsia="zh-CN"/>
              </w:rPr>
            </w:pPr>
            <w:r>
              <w:rPr>
                <w:szCs w:val="18"/>
                <w:lang w:val="en-US" w:eastAsia="zh-CN"/>
              </w:rPr>
              <w:t>1</w:t>
            </w:r>
          </w:p>
        </w:tc>
      </w:tr>
      <w:tr w:rsidR="00E716AB" w:rsidRPr="00A1115A" w14:paraId="6AB37C1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E77E6F0" w14:textId="77777777" w:rsidR="00E716AB" w:rsidRPr="00A1115A" w:rsidRDefault="00E716AB" w:rsidP="00E716AB">
            <w:pPr>
              <w:pStyle w:val="TAC"/>
            </w:pPr>
          </w:p>
        </w:tc>
        <w:tc>
          <w:tcPr>
            <w:tcW w:w="1366" w:type="dxa"/>
            <w:tcBorders>
              <w:top w:val="nil"/>
              <w:left w:val="single" w:sz="4" w:space="0" w:color="auto"/>
              <w:bottom w:val="nil"/>
              <w:right w:val="single" w:sz="4" w:space="0" w:color="auto"/>
            </w:tcBorders>
            <w:shd w:val="clear" w:color="auto" w:fill="auto"/>
          </w:tcPr>
          <w:p w14:paraId="18E3621A" w14:textId="77777777" w:rsidR="00E716AB" w:rsidRPr="00A1115A" w:rsidRDefault="00E716AB" w:rsidP="00E716AB">
            <w:pPr>
              <w:pStyle w:val="TAC"/>
            </w:pPr>
            <w:r w:rsidRPr="009621E4">
              <w:t>CA_n66A-n71A</w:t>
            </w:r>
          </w:p>
        </w:tc>
        <w:tc>
          <w:tcPr>
            <w:tcW w:w="731" w:type="dxa"/>
            <w:tcBorders>
              <w:left w:val="single" w:sz="4" w:space="0" w:color="auto"/>
              <w:right w:val="single" w:sz="4" w:space="0" w:color="auto"/>
            </w:tcBorders>
          </w:tcPr>
          <w:p w14:paraId="66373BE9" w14:textId="77777777" w:rsidR="00E716AB" w:rsidRPr="00A1115A" w:rsidRDefault="00E716AB" w:rsidP="00E716AB">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
          <w:p w14:paraId="700249E2" w14:textId="77777777" w:rsidR="00E716AB" w:rsidRPr="00A1115A" w:rsidRDefault="00E716AB" w:rsidP="00E716AB">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22D9670D" w14:textId="77777777" w:rsidR="00E716AB" w:rsidRPr="00A1115A" w:rsidRDefault="00E716AB" w:rsidP="00E716AB">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0953329F" w14:textId="77777777" w:rsidR="00E716AB" w:rsidRPr="00A1115A" w:rsidRDefault="00E716AB" w:rsidP="00E716AB">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57C9A985" w14:textId="77777777" w:rsidR="00E716AB" w:rsidRPr="00A1115A" w:rsidRDefault="00E716AB" w:rsidP="00E716AB">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6E793026" w14:textId="77777777" w:rsidR="00E716AB" w:rsidRPr="00A1115A" w:rsidRDefault="00E716AB" w:rsidP="00E716AB">
            <w:pPr>
              <w:pStyle w:val="TAC"/>
              <w:rPr>
                <w:rFonts w:eastAsia="宋体"/>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
          <w:p w14:paraId="3A392408" w14:textId="77777777" w:rsidR="00E716AB" w:rsidRPr="00A1115A" w:rsidRDefault="00E716AB" w:rsidP="00E716AB">
            <w:pPr>
              <w:pStyle w:val="TAC"/>
              <w:rPr>
                <w:rFonts w:eastAsia="宋体"/>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
          <w:p w14:paraId="3D28150F" w14:textId="77777777" w:rsidR="00E716AB" w:rsidRPr="00A1115A" w:rsidRDefault="00E716AB" w:rsidP="00E716AB">
            <w:pPr>
              <w:pStyle w:val="TAC"/>
              <w:rPr>
                <w:rFonts w:eastAsia="宋体"/>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
          <w:p w14:paraId="45BCA53C"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1BBEE4"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737B3"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A0A612"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0FC46D"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EF52CD"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9486E11" w14:textId="77777777" w:rsidR="00E716AB" w:rsidRPr="00A1115A" w:rsidRDefault="00E716AB" w:rsidP="00E716AB">
            <w:pPr>
              <w:pStyle w:val="TAC"/>
              <w:rPr>
                <w:szCs w:val="18"/>
                <w:lang w:val="en-US" w:eastAsia="zh-CN"/>
              </w:rPr>
            </w:pPr>
          </w:p>
        </w:tc>
      </w:tr>
      <w:tr w:rsidR="00E716AB" w:rsidRPr="00A1115A" w14:paraId="2552D0CC"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AC1FDA" w14:textId="77777777" w:rsidR="00E716AB" w:rsidRPr="00A1115A" w:rsidRDefault="00E716AB" w:rsidP="00E716AB">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04EA917" w14:textId="77777777" w:rsidR="00E716AB" w:rsidRPr="00A1115A" w:rsidRDefault="00E716AB" w:rsidP="00E716AB">
            <w:pPr>
              <w:pStyle w:val="TAC"/>
            </w:pPr>
            <w:r w:rsidRPr="009621E4">
              <w:t>CA_n41A-n66A</w:t>
            </w:r>
          </w:p>
        </w:tc>
        <w:tc>
          <w:tcPr>
            <w:tcW w:w="731" w:type="dxa"/>
            <w:tcBorders>
              <w:left w:val="single" w:sz="4" w:space="0" w:color="auto"/>
              <w:right w:val="single" w:sz="4" w:space="0" w:color="auto"/>
            </w:tcBorders>
          </w:tcPr>
          <w:p w14:paraId="04B9A85C" w14:textId="77777777" w:rsidR="00E716AB" w:rsidRPr="00A1115A" w:rsidRDefault="00E716AB" w:rsidP="00E716AB">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
          <w:p w14:paraId="617C8319" w14:textId="77777777" w:rsidR="00E716AB" w:rsidRPr="00A1115A" w:rsidRDefault="00E716AB" w:rsidP="00E716AB">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00BE4056" w14:textId="77777777" w:rsidR="00E716AB" w:rsidRPr="00A1115A" w:rsidRDefault="00E716AB" w:rsidP="00E716AB">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1DB6C616" w14:textId="77777777" w:rsidR="00E716AB" w:rsidRPr="00A1115A" w:rsidRDefault="00E716AB" w:rsidP="00E716AB">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07D9FF3B" w14:textId="77777777" w:rsidR="00E716AB" w:rsidRPr="00A1115A" w:rsidRDefault="00E716AB" w:rsidP="00E716AB">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5121331E"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B2DC55"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BB5D2E"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F27F4F"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AE31F"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B80BE8"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D8F7C"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665778"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36851C"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09D8061" w14:textId="77777777" w:rsidR="00E716AB" w:rsidRPr="00A1115A" w:rsidRDefault="00E716AB" w:rsidP="00E716AB">
            <w:pPr>
              <w:pStyle w:val="TAC"/>
              <w:rPr>
                <w:szCs w:val="18"/>
                <w:lang w:val="en-US" w:eastAsia="zh-CN"/>
              </w:rPr>
            </w:pPr>
          </w:p>
        </w:tc>
      </w:tr>
      <w:tr w:rsidR="00E716AB" w:rsidRPr="00A1115A" w14:paraId="50B92777"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520E77D" w14:textId="77777777" w:rsidR="00E716AB" w:rsidRPr="00A1115A" w:rsidRDefault="00E716AB" w:rsidP="00E716AB">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0A5DAE42" w14:textId="77777777" w:rsidR="00E716AB" w:rsidRPr="00A1115A" w:rsidRDefault="00E716AB" w:rsidP="00E716AB">
            <w:pPr>
              <w:pStyle w:val="TAC"/>
              <w:rPr>
                <w:lang w:val="en-US" w:eastAsia="zh-CN"/>
              </w:rPr>
            </w:pPr>
            <w:r w:rsidRPr="00A1115A">
              <w:t>-</w:t>
            </w:r>
          </w:p>
        </w:tc>
        <w:tc>
          <w:tcPr>
            <w:tcW w:w="731" w:type="dxa"/>
            <w:tcBorders>
              <w:left w:val="single" w:sz="4" w:space="0" w:color="auto"/>
              <w:right w:val="single" w:sz="4" w:space="0" w:color="auto"/>
            </w:tcBorders>
          </w:tcPr>
          <w:p w14:paraId="46F2D997" w14:textId="77777777" w:rsidR="00E716AB" w:rsidRPr="00A1115A" w:rsidRDefault="00E716AB" w:rsidP="00E716AB">
            <w:pPr>
              <w:pStyle w:val="TAC"/>
              <w:rPr>
                <w:rFonts w:eastAsia="宋体"/>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6D9257DC"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41833E" w14:textId="77777777" w:rsidR="00E716AB" w:rsidRPr="00A1115A" w:rsidRDefault="00E716AB" w:rsidP="00E716AB">
            <w:pPr>
              <w:pStyle w:val="TAC"/>
              <w:rPr>
                <w:rFonts w:eastAsia="宋体"/>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549FCA" w14:textId="77777777" w:rsidR="00E716AB" w:rsidRPr="00A1115A" w:rsidRDefault="00E716AB" w:rsidP="00E716AB">
            <w:pPr>
              <w:pStyle w:val="TAC"/>
              <w:rPr>
                <w:rFonts w:eastAsia="宋体"/>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82E00D" w14:textId="77777777" w:rsidR="00E716AB" w:rsidRPr="00A1115A" w:rsidRDefault="00E716AB" w:rsidP="00E716AB">
            <w:pPr>
              <w:pStyle w:val="TAC"/>
              <w:rPr>
                <w:rFonts w:eastAsia="宋体"/>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DA1A21"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2941CC"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CE18D5"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9B889C"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D48B6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F5F518"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8766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7341B6"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2AC92FF"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1901D19"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3438BA0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A2BE2D5" w14:textId="77777777" w:rsidR="00E716AB" w:rsidRPr="00A1115A" w:rsidRDefault="00E716AB" w:rsidP="00E716AB">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0AA0715"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05DE7438" w14:textId="77777777" w:rsidR="00E716AB" w:rsidRPr="00A1115A" w:rsidRDefault="00E716AB" w:rsidP="00E716AB">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421D35A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A1039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12A3B9"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1FC62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0186C1"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9B89FB"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09434A"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67574E"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D3AFA"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C7B64"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B65464"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D0487E"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79AAD2"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59AF1BD" w14:textId="77777777" w:rsidR="00E716AB" w:rsidRPr="00A1115A" w:rsidRDefault="00E716AB" w:rsidP="00E716AB">
            <w:pPr>
              <w:pStyle w:val="TAC"/>
              <w:rPr>
                <w:lang w:val="en-US" w:eastAsia="zh-CN"/>
              </w:rPr>
            </w:pPr>
          </w:p>
        </w:tc>
      </w:tr>
      <w:tr w:rsidR="00E716AB" w:rsidRPr="00A1115A" w14:paraId="769CD1C5"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44F840" w14:textId="77777777" w:rsidR="00E716AB" w:rsidRPr="00A1115A" w:rsidRDefault="00E716AB" w:rsidP="00E716AB">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3F4B66C"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2E071AC9" w14:textId="77777777" w:rsidR="00E716AB" w:rsidRPr="00A1115A" w:rsidRDefault="00E716AB" w:rsidP="00E716AB">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19B6AC8"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5C6BBA"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9D75B8"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B9E1B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1438F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D92FC6"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0A779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9A2888"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511B2F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0C55A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B3D9A1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4C47D6"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A6C7F22"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F562381" w14:textId="77777777" w:rsidR="00E716AB" w:rsidRPr="00A1115A" w:rsidRDefault="00E716AB" w:rsidP="00E716AB">
            <w:pPr>
              <w:pStyle w:val="TAC"/>
              <w:rPr>
                <w:lang w:val="en-US" w:eastAsia="zh-CN"/>
              </w:rPr>
            </w:pPr>
          </w:p>
        </w:tc>
      </w:tr>
      <w:tr w:rsidR="00E716AB" w:rsidRPr="00A1115A" w14:paraId="22085DF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9285E76" w14:textId="77777777" w:rsidR="00E716AB" w:rsidRPr="00A1115A" w:rsidRDefault="00E716AB" w:rsidP="00E716AB">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1CBCC44A" w14:textId="77777777" w:rsidR="00E716AB" w:rsidRPr="00A1115A" w:rsidRDefault="00E716AB" w:rsidP="00E716AB">
            <w:pPr>
              <w:pStyle w:val="TAC"/>
              <w:rPr>
                <w:lang w:val="en-US" w:eastAsia="zh-CN"/>
              </w:rPr>
            </w:pPr>
            <w:r w:rsidRPr="00A1115A">
              <w:t>-</w:t>
            </w:r>
          </w:p>
        </w:tc>
        <w:tc>
          <w:tcPr>
            <w:tcW w:w="731" w:type="dxa"/>
            <w:tcBorders>
              <w:left w:val="single" w:sz="4" w:space="0" w:color="auto"/>
              <w:right w:val="single" w:sz="4" w:space="0" w:color="auto"/>
            </w:tcBorders>
          </w:tcPr>
          <w:p w14:paraId="10C30242" w14:textId="77777777" w:rsidR="00E716AB" w:rsidRPr="00A1115A" w:rsidRDefault="00E716AB" w:rsidP="00E716AB">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243A5A5F" w14:textId="77777777" w:rsidR="00E716AB" w:rsidRPr="00A1115A" w:rsidRDefault="00E716AB" w:rsidP="00E716AB">
            <w:pPr>
              <w:pStyle w:val="TAC"/>
              <w:rPr>
                <w:rFonts w:eastAsia="宋体"/>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6DA9B16C"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402A167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608BAFF" w14:textId="77777777" w:rsidR="00E716AB" w:rsidRPr="00A1115A" w:rsidRDefault="00E716AB" w:rsidP="00E716AB">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7FA9751"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338BA743" w14:textId="77777777" w:rsidR="00E716AB" w:rsidRPr="00A1115A" w:rsidRDefault="00E716AB" w:rsidP="00E716AB">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0F9C8EF5"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2509C6"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F4B052"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1D06E5"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9E2F26"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8381D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1A234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C81790"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CAEB3"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070ADC"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38A151"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9182F6"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59C55F"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AF5BB94" w14:textId="77777777" w:rsidR="00E716AB" w:rsidRPr="00A1115A" w:rsidRDefault="00E716AB" w:rsidP="00E716AB">
            <w:pPr>
              <w:pStyle w:val="TAC"/>
              <w:rPr>
                <w:lang w:val="en-US" w:eastAsia="zh-CN"/>
              </w:rPr>
            </w:pPr>
          </w:p>
        </w:tc>
      </w:tr>
      <w:tr w:rsidR="00E716AB" w:rsidRPr="00A1115A" w14:paraId="7390B491"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AC1305" w14:textId="77777777" w:rsidR="00E716AB" w:rsidRPr="00A1115A" w:rsidRDefault="00E716AB" w:rsidP="00E716AB">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962671B"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5F1A4ACD" w14:textId="77777777" w:rsidR="00E716AB" w:rsidRPr="00A1115A" w:rsidRDefault="00E716AB" w:rsidP="00E716AB">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0EB48C11"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6E29B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440F08"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01517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9E23FC"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D74AC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5D3C31"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DAF399"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C01F95"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88594A"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5D654A2"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79A24B"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753F01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2F4C59" w14:textId="77777777" w:rsidR="00E716AB" w:rsidRPr="00A1115A" w:rsidRDefault="00E716AB" w:rsidP="00E716AB">
            <w:pPr>
              <w:pStyle w:val="TAC"/>
              <w:rPr>
                <w:lang w:val="en-US" w:eastAsia="zh-CN"/>
              </w:rPr>
            </w:pPr>
          </w:p>
        </w:tc>
      </w:tr>
      <w:tr w:rsidR="00E716AB" w:rsidRPr="00A1115A" w14:paraId="2E5BFE81"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16C0E66" w14:textId="77777777" w:rsidR="00E716AB" w:rsidRPr="00A1115A" w:rsidRDefault="00E716AB" w:rsidP="00E716AB">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79710BEF" w14:textId="77777777" w:rsidR="00E716AB" w:rsidRPr="00A1115A" w:rsidRDefault="00E716AB" w:rsidP="00E716AB">
            <w:pPr>
              <w:pStyle w:val="TAC"/>
              <w:rPr>
                <w:lang w:val="en-US" w:eastAsia="zh-CN"/>
              </w:rPr>
            </w:pPr>
            <w:r w:rsidRPr="00A1115A">
              <w:t>CA_41C</w:t>
            </w:r>
          </w:p>
        </w:tc>
        <w:tc>
          <w:tcPr>
            <w:tcW w:w="731" w:type="dxa"/>
            <w:tcBorders>
              <w:left w:val="single" w:sz="4" w:space="0" w:color="auto"/>
              <w:right w:val="single" w:sz="4" w:space="0" w:color="auto"/>
            </w:tcBorders>
          </w:tcPr>
          <w:p w14:paraId="00E3C877" w14:textId="77777777" w:rsidR="00E716AB" w:rsidRPr="00A1115A" w:rsidRDefault="00E716AB" w:rsidP="00E716AB">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3D8E1B6D" w14:textId="77777777" w:rsidR="00E716AB" w:rsidRPr="00A1115A" w:rsidRDefault="00E716AB" w:rsidP="00E716AB">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0FBF0629"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4DEF732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A3F69C4" w14:textId="77777777" w:rsidR="00E716AB" w:rsidRPr="00A1115A" w:rsidRDefault="00E716AB" w:rsidP="00E716AB">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DC941F3"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7CF3AE29" w14:textId="77777777" w:rsidR="00E716AB" w:rsidRPr="00A1115A" w:rsidRDefault="00E716AB" w:rsidP="00E716AB">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2B6D658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DC2DE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DAC70B"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12EB0F"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04DE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4889C2"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D982DC"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7E1247"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029BA"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D88D5"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97190F"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A951CE"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42142"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16C9726" w14:textId="77777777" w:rsidR="00E716AB" w:rsidRPr="00A1115A" w:rsidRDefault="00E716AB" w:rsidP="00E716AB">
            <w:pPr>
              <w:pStyle w:val="TAC"/>
              <w:rPr>
                <w:lang w:val="en-US" w:eastAsia="zh-CN"/>
              </w:rPr>
            </w:pPr>
          </w:p>
        </w:tc>
      </w:tr>
      <w:tr w:rsidR="00E716AB" w:rsidRPr="00A1115A" w14:paraId="62BFBFB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21A403" w14:textId="77777777" w:rsidR="00E716AB" w:rsidRPr="00A1115A" w:rsidRDefault="00E716AB" w:rsidP="00E716AB">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39E092B"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60D276AF" w14:textId="77777777" w:rsidR="00E716AB" w:rsidRPr="00A1115A" w:rsidRDefault="00E716AB" w:rsidP="00E716AB">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051FFD08"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73ACD2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DC782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FA5219"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2C726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2ECEA2"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BA139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8F440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3294A5"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7D435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88CA8A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2E34C1"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2AAAB28"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874C53E" w14:textId="77777777" w:rsidR="00E716AB" w:rsidRPr="00A1115A" w:rsidRDefault="00E716AB" w:rsidP="00E716AB">
            <w:pPr>
              <w:pStyle w:val="TAC"/>
              <w:rPr>
                <w:lang w:val="en-US" w:eastAsia="zh-CN"/>
              </w:rPr>
            </w:pPr>
          </w:p>
        </w:tc>
      </w:tr>
      <w:tr w:rsidR="00E716AB" w:rsidRPr="00A1115A" w14:paraId="672D2A5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712A479C" w14:textId="77777777" w:rsidR="00E716AB" w:rsidRPr="00A1115A" w:rsidRDefault="00E716AB" w:rsidP="00E716AB">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7E0A2919" w14:textId="77777777" w:rsidR="00E716AB" w:rsidRPr="00A1115A" w:rsidRDefault="00E716AB" w:rsidP="00E716AB">
            <w:pPr>
              <w:pStyle w:val="TAC"/>
              <w:rPr>
                <w:lang w:val="en-US" w:eastAsia="zh-CN"/>
              </w:rPr>
            </w:pPr>
            <w:r w:rsidRPr="00A1115A">
              <w:t>-</w:t>
            </w:r>
          </w:p>
        </w:tc>
        <w:tc>
          <w:tcPr>
            <w:tcW w:w="731" w:type="dxa"/>
            <w:tcBorders>
              <w:left w:val="single" w:sz="4" w:space="0" w:color="auto"/>
              <w:right w:val="single" w:sz="4" w:space="0" w:color="auto"/>
            </w:tcBorders>
          </w:tcPr>
          <w:p w14:paraId="66D7A6FB" w14:textId="77777777" w:rsidR="00E716AB" w:rsidRPr="00A1115A" w:rsidRDefault="00E716AB" w:rsidP="00E716AB">
            <w:pPr>
              <w:pStyle w:val="TAC"/>
              <w:rPr>
                <w:rFonts w:eastAsia="宋体"/>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
          <w:p w14:paraId="7A2DD19B" w14:textId="77777777" w:rsidR="00E716AB" w:rsidRPr="00A1115A" w:rsidRDefault="00E716AB" w:rsidP="00E716AB">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4ACF3320" w14:textId="77777777" w:rsidR="00E716AB" w:rsidRPr="00A1115A" w:rsidRDefault="00E716AB" w:rsidP="00E716AB">
            <w:pPr>
              <w:pStyle w:val="TAC"/>
              <w:rPr>
                <w:rFonts w:eastAsia="宋体"/>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
          <w:p w14:paraId="09E92A5F" w14:textId="77777777" w:rsidR="00E716AB" w:rsidRPr="00A1115A" w:rsidRDefault="00E716AB" w:rsidP="00E716AB">
            <w:pPr>
              <w:pStyle w:val="TAC"/>
              <w:rPr>
                <w:rFonts w:eastAsia="宋体"/>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
          <w:p w14:paraId="510B2686" w14:textId="77777777" w:rsidR="00E716AB" w:rsidRPr="00A1115A" w:rsidRDefault="00E716AB" w:rsidP="00E716AB">
            <w:pPr>
              <w:pStyle w:val="TAC"/>
              <w:rPr>
                <w:rFonts w:eastAsia="宋体"/>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
          <w:p w14:paraId="33D1BC5F" w14:textId="77777777" w:rsidR="00E716AB" w:rsidRPr="00A1115A" w:rsidRDefault="00E716AB" w:rsidP="00E716AB">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10344C40" w14:textId="77777777" w:rsidR="00E716AB" w:rsidRPr="00A1115A" w:rsidRDefault="00E716AB" w:rsidP="00E716AB">
            <w:pPr>
              <w:pStyle w:val="TAC"/>
              <w:rPr>
                <w:rFonts w:eastAsia="宋体"/>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
          <w:p w14:paraId="415DEE85" w14:textId="77777777" w:rsidR="00E716AB" w:rsidRPr="00A1115A" w:rsidRDefault="00E716AB" w:rsidP="00E716AB">
            <w:pPr>
              <w:pStyle w:val="TAC"/>
              <w:rPr>
                <w:rFonts w:eastAsia="宋体"/>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
          <w:p w14:paraId="4B9431CB" w14:textId="77777777" w:rsidR="00E716AB" w:rsidRPr="00A1115A" w:rsidRDefault="00E716AB" w:rsidP="00E716AB">
            <w:pPr>
              <w:pStyle w:val="TAC"/>
              <w:rPr>
                <w:rFonts w:eastAsia="宋体"/>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
          <w:p w14:paraId="0F470B8C" w14:textId="77777777" w:rsidR="00E716AB" w:rsidRPr="00A1115A" w:rsidRDefault="00E716AB" w:rsidP="00E716AB">
            <w:pPr>
              <w:pStyle w:val="TAC"/>
              <w:rPr>
                <w:rFonts w:eastAsia="宋体"/>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
          <w:p w14:paraId="3392A252" w14:textId="77777777" w:rsidR="00E716AB" w:rsidRPr="00A1115A" w:rsidRDefault="00E716AB" w:rsidP="00E716AB">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1B6A00ED" w14:textId="77777777" w:rsidR="00E716AB" w:rsidRPr="00A1115A" w:rsidRDefault="00E716AB" w:rsidP="00E716AB">
            <w:pPr>
              <w:pStyle w:val="TAC"/>
              <w:rPr>
                <w:rFonts w:eastAsia="宋体"/>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
          <w:p w14:paraId="4CB25578" w14:textId="77777777" w:rsidR="00E716AB" w:rsidRPr="00A1115A" w:rsidRDefault="00E716AB" w:rsidP="00E716AB">
            <w:pPr>
              <w:pStyle w:val="TAC"/>
              <w:rPr>
                <w:rFonts w:eastAsia="宋体"/>
                <w:szCs w:val="18"/>
                <w:lang w:val="en-US" w:eastAsia="zh-CN"/>
              </w:rPr>
            </w:pPr>
            <w:r w:rsidRPr="000D1594">
              <w:t>90</w:t>
            </w:r>
          </w:p>
        </w:tc>
        <w:tc>
          <w:tcPr>
            <w:tcW w:w="627" w:type="dxa"/>
            <w:gridSpan w:val="2"/>
            <w:tcBorders>
              <w:top w:val="single" w:sz="4" w:space="0" w:color="auto"/>
              <w:left w:val="single" w:sz="4" w:space="0" w:color="auto"/>
              <w:bottom w:val="single" w:sz="4" w:space="0" w:color="auto"/>
              <w:right w:val="single" w:sz="4" w:space="0" w:color="auto"/>
            </w:tcBorders>
          </w:tcPr>
          <w:p w14:paraId="7085C078" w14:textId="77777777" w:rsidR="00E716AB" w:rsidRPr="00A1115A" w:rsidRDefault="00E716AB" w:rsidP="00E716AB">
            <w:pPr>
              <w:pStyle w:val="TAC"/>
              <w:rPr>
                <w:rFonts w:eastAsia="宋体"/>
                <w:szCs w:val="18"/>
                <w:lang w:val="en-US" w:eastAsia="zh-CN"/>
              </w:rPr>
            </w:pPr>
            <w:r w:rsidRPr="000D1594">
              <w:t>100</w:t>
            </w:r>
          </w:p>
        </w:tc>
        <w:tc>
          <w:tcPr>
            <w:tcW w:w="1286" w:type="dxa"/>
            <w:tcBorders>
              <w:top w:val="nil"/>
              <w:left w:val="single" w:sz="4" w:space="0" w:color="auto"/>
              <w:bottom w:val="nil"/>
              <w:right w:val="single" w:sz="4" w:space="0" w:color="auto"/>
            </w:tcBorders>
            <w:shd w:val="clear" w:color="auto" w:fill="auto"/>
          </w:tcPr>
          <w:p w14:paraId="5635C0AA"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68B02DB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ABF7EF0" w14:textId="77777777" w:rsidR="00E716AB" w:rsidRPr="00A1115A" w:rsidRDefault="00E716AB" w:rsidP="00E716AB">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F75A3C4"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4F18633B" w14:textId="77777777" w:rsidR="00E716AB" w:rsidRPr="00A1115A" w:rsidRDefault="00E716AB" w:rsidP="00E716AB">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5A39DC8"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E8E936"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47714B"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D2185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FBE5F7"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B22F51"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DF033"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8489BA"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A47D10"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E9625"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2E049"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531800"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CC9CC7"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8A763E6" w14:textId="77777777" w:rsidR="00E716AB" w:rsidRPr="00A1115A" w:rsidRDefault="00E716AB" w:rsidP="00E716AB">
            <w:pPr>
              <w:pStyle w:val="TAC"/>
              <w:rPr>
                <w:lang w:val="en-US" w:eastAsia="zh-CN"/>
              </w:rPr>
            </w:pPr>
          </w:p>
        </w:tc>
      </w:tr>
      <w:tr w:rsidR="00E716AB" w:rsidRPr="00A1115A" w14:paraId="53C2278A"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D6CA67" w14:textId="77777777" w:rsidR="00E716AB" w:rsidRPr="00A1115A" w:rsidRDefault="00E716AB" w:rsidP="00E716AB">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01FB419"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6B4D0563" w14:textId="77777777" w:rsidR="00E716AB" w:rsidRPr="00A1115A" w:rsidRDefault="00E716AB" w:rsidP="00E716AB">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04D48CCC"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92A1BE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7CD2FF"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B739F5"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37442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3D241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9F57FC"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FF2428"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1AE28F"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723B2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5316C9"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9E1DE6"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EDC43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8D4CA4" w14:textId="77777777" w:rsidR="00E716AB" w:rsidRPr="00A1115A" w:rsidRDefault="00E716AB" w:rsidP="00E716AB">
            <w:pPr>
              <w:pStyle w:val="TAC"/>
              <w:rPr>
                <w:lang w:val="en-US" w:eastAsia="zh-CN"/>
              </w:rPr>
            </w:pPr>
          </w:p>
        </w:tc>
      </w:tr>
      <w:tr w:rsidR="00E716AB" w:rsidRPr="00A1115A" w14:paraId="3905A46F"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A73ABA1" w14:textId="77777777" w:rsidR="00E716AB" w:rsidRPr="00A1115A" w:rsidRDefault="00E716AB" w:rsidP="00E716AB">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228C18CE" w14:textId="77777777" w:rsidR="00E716AB" w:rsidRPr="00A1115A" w:rsidRDefault="00E716AB" w:rsidP="00E716AB">
            <w:pPr>
              <w:pStyle w:val="TAC"/>
              <w:rPr>
                <w:lang w:val="en-US" w:eastAsia="zh-CN"/>
              </w:rPr>
            </w:pPr>
            <w:r w:rsidRPr="00A1115A">
              <w:t>-</w:t>
            </w:r>
          </w:p>
        </w:tc>
        <w:tc>
          <w:tcPr>
            <w:tcW w:w="731" w:type="dxa"/>
            <w:tcBorders>
              <w:left w:val="single" w:sz="4" w:space="0" w:color="auto"/>
              <w:right w:val="single" w:sz="4" w:space="0" w:color="auto"/>
            </w:tcBorders>
          </w:tcPr>
          <w:p w14:paraId="73A05E17" w14:textId="77777777" w:rsidR="00E716AB" w:rsidRPr="00A1115A" w:rsidRDefault="00E716AB" w:rsidP="00E716AB">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6A468E97" w14:textId="77777777" w:rsidR="00E716AB" w:rsidRPr="00A1115A" w:rsidRDefault="00E716AB" w:rsidP="00E716AB">
            <w:pPr>
              <w:pStyle w:val="TAC"/>
              <w:rPr>
                <w:rFonts w:eastAsia="宋体"/>
                <w:szCs w:val="18"/>
                <w:lang w:val="en-US" w:eastAsia="zh-CN"/>
              </w:rPr>
            </w:pPr>
            <w:r w:rsidRPr="00401180">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2FD928F9"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3D16D99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8821735" w14:textId="77777777" w:rsidR="00E716AB" w:rsidRPr="00A1115A" w:rsidRDefault="00E716AB" w:rsidP="00E716AB">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1C120C6"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09132194" w14:textId="77777777" w:rsidR="00E716AB" w:rsidRPr="00A1115A" w:rsidRDefault="00E716AB" w:rsidP="00E716AB">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DFBCF7B"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537BA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BC5518"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194AD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5A0403"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58A701"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BA8E1"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5A9F92"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88A17"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67D7B"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C8AB87"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693DB2"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70C5D5"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E625300" w14:textId="77777777" w:rsidR="00E716AB" w:rsidRPr="00A1115A" w:rsidRDefault="00E716AB" w:rsidP="00E716AB">
            <w:pPr>
              <w:pStyle w:val="TAC"/>
              <w:rPr>
                <w:lang w:val="en-US" w:eastAsia="zh-CN"/>
              </w:rPr>
            </w:pPr>
          </w:p>
        </w:tc>
      </w:tr>
      <w:tr w:rsidR="00E716AB" w:rsidRPr="00A1115A" w14:paraId="58D8A805"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A5CD8C" w14:textId="77777777" w:rsidR="00E716AB" w:rsidRPr="00A1115A" w:rsidRDefault="00E716AB" w:rsidP="00E716AB">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3CB31F9"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05490D8E" w14:textId="77777777" w:rsidR="00E716AB" w:rsidRPr="00A1115A" w:rsidRDefault="00E716AB" w:rsidP="00E716AB">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E99A9DF"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16AD1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FA7C4F"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7FA45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D05594"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6FDC8A"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6C88C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C9052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D86DFC"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001FD4"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5D20C91"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38D69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D8D365F"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D6BBA58" w14:textId="77777777" w:rsidR="00E716AB" w:rsidRPr="00A1115A" w:rsidRDefault="00E716AB" w:rsidP="00E716AB">
            <w:pPr>
              <w:pStyle w:val="TAC"/>
              <w:rPr>
                <w:lang w:val="en-US" w:eastAsia="zh-CN"/>
              </w:rPr>
            </w:pPr>
          </w:p>
        </w:tc>
      </w:tr>
      <w:tr w:rsidR="00E716AB" w:rsidRPr="00A1115A" w14:paraId="2D204E7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AB2B0F2" w14:textId="77777777" w:rsidR="00E716AB" w:rsidRPr="00A1115A" w:rsidRDefault="00E716AB" w:rsidP="00E716AB">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043AE153" w14:textId="77777777" w:rsidR="00E716AB" w:rsidRPr="00A1115A" w:rsidRDefault="00E716AB" w:rsidP="00E716AB">
            <w:pPr>
              <w:pStyle w:val="TAC"/>
              <w:rPr>
                <w:lang w:val="en-US" w:eastAsia="zh-CN"/>
              </w:rPr>
            </w:pPr>
            <w:r w:rsidRPr="00A1115A">
              <w:t>CA_41C</w:t>
            </w:r>
          </w:p>
        </w:tc>
        <w:tc>
          <w:tcPr>
            <w:tcW w:w="731" w:type="dxa"/>
            <w:tcBorders>
              <w:left w:val="single" w:sz="4" w:space="0" w:color="auto"/>
              <w:right w:val="single" w:sz="4" w:space="0" w:color="auto"/>
            </w:tcBorders>
          </w:tcPr>
          <w:p w14:paraId="61E2E379" w14:textId="77777777" w:rsidR="00E716AB" w:rsidRPr="00A1115A" w:rsidRDefault="00E716AB" w:rsidP="00E716AB">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83D8D3F" w14:textId="77777777" w:rsidR="00E716AB" w:rsidRPr="00A1115A" w:rsidRDefault="00E716AB" w:rsidP="00E716AB">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4C608021"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32A1D33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B6E7129" w14:textId="77777777" w:rsidR="00E716AB" w:rsidRPr="00A1115A" w:rsidRDefault="00E716AB" w:rsidP="00E716AB">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6F81480"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56374DD6" w14:textId="77777777" w:rsidR="00E716AB" w:rsidRPr="00A1115A" w:rsidRDefault="00E716AB" w:rsidP="00E716AB">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22B1F4B1"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04FDFF"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90F55A"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21761B"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BCBFC0" w14:textId="77777777" w:rsidR="00E716AB" w:rsidRPr="00A1115A" w:rsidRDefault="00E716AB" w:rsidP="00E716AB">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150FB4"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08360B"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0E330A"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C8E7D1"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206F5" w14:textId="77777777" w:rsidR="00E716AB" w:rsidRPr="00A1115A" w:rsidRDefault="00E716AB" w:rsidP="00E716AB">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1AA2A" w14:textId="77777777" w:rsidR="00E716AB" w:rsidRPr="00A1115A" w:rsidRDefault="00E716AB" w:rsidP="00E716AB">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69D9D6" w14:textId="77777777" w:rsidR="00E716AB" w:rsidRPr="00A1115A" w:rsidRDefault="00E716AB" w:rsidP="00E716AB">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D6B2A5" w14:textId="77777777" w:rsidR="00E716AB" w:rsidRPr="00A1115A" w:rsidRDefault="00E716AB" w:rsidP="00E716AB">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2903DDB" w14:textId="77777777" w:rsidR="00E716AB" w:rsidRPr="00A1115A" w:rsidRDefault="00E716AB" w:rsidP="00E716AB">
            <w:pPr>
              <w:pStyle w:val="TAC"/>
              <w:rPr>
                <w:lang w:val="en-US" w:eastAsia="zh-CN"/>
              </w:rPr>
            </w:pPr>
          </w:p>
        </w:tc>
      </w:tr>
      <w:tr w:rsidR="00E716AB" w:rsidRPr="00A1115A" w14:paraId="4DA0AEB6"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3020CD" w14:textId="77777777" w:rsidR="00E716AB" w:rsidRPr="00A1115A" w:rsidRDefault="00E716AB" w:rsidP="00E716AB">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26700B6" w14:textId="77777777" w:rsidR="00E716AB" w:rsidRPr="00A1115A" w:rsidRDefault="00E716AB" w:rsidP="00E716AB">
            <w:pPr>
              <w:pStyle w:val="TAC"/>
              <w:rPr>
                <w:lang w:val="en-US" w:eastAsia="zh-CN"/>
              </w:rPr>
            </w:pPr>
          </w:p>
        </w:tc>
        <w:tc>
          <w:tcPr>
            <w:tcW w:w="731" w:type="dxa"/>
            <w:tcBorders>
              <w:left w:val="single" w:sz="4" w:space="0" w:color="auto"/>
              <w:right w:val="single" w:sz="4" w:space="0" w:color="auto"/>
            </w:tcBorders>
          </w:tcPr>
          <w:p w14:paraId="64930E59" w14:textId="77777777" w:rsidR="00E716AB" w:rsidRPr="00A1115A" w:rsidRDefault="00E716AB" w:rsidP="00E716AB">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89A4A10" w14:textId="77777777" w:rsidR="00E716AB" w:rsidRPr="00A1115A" w:rsidRDefault="00E716AB" w:rsidP="00E716AB">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1850EE"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E5A3E3"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CD04BF"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3BDF96"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FD7347"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3C5950"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3B28D4"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9A33E5"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C59AB9"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9CDB6CD"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EA993C"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A056691" w14:textId="77777777" w:rsidR="00E716AB" w:rsidRPr="00A1115A" w:rsidRDefault="00E716AB" w:rsidP="00E716AB">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C3CA55D" w14:textId="77777777" w:rsidR="00E716AB" w:rsidRPr="00A1115A" w:rsidRDefault="00E716AB" w:rsidP="00E716AB">
            <w:pPr>
              <w:pStyle w:val="TAC"/>
              <w:rPr>
                <w:lang w:val="en-US" w:eastAsia="zh-CN"/>
              </w:rPr>
            </w:pPr>
          </w:p>
        </w:tc>
      </w:tr>
      <w:tr w:rsidR="00E716AB" w:rsidRPr="00A1115A" w14:paraId="27DB3784" w14:textId="77777777" w:rsidTr="0044668A">
        <w:trPr>
          <w:trHeight w:val="29"/>
          <w:jc w:val="center"/>
        </w:trPr>
        <w:tc>
          <w:tcPr>
            <w:tcW w:w="1648" w:type="dxa"/>
            <w:tcBorders>
              <w:left w:val="single" w:sz="4" w:space="0" w:color="auto"/>
              <w:bottom w:val="nil"/>
              <w:right w:val="single" w:sz="4" w:space="0" w:color="auto"/>
            </w:tcBorders>
            <w:shd w:val="clear" w:color="auto" w:fill="auto"/>
          </w:tcPr>
          <w:p w14:paraId="285B525D" w14:textId="77777777" w:rsidR="00E716AB" w:rsidRPr="00A1115A" w:rsidRDefault="00E716AB" w:rsidP="00E716AB">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14:paraId="52736FE2" w14:textId="77777777" w:rsidR="00E716AB" w:rsidRPr="00A1115A" w:rsidRDefault="00E716AB" w:rsidP="00E716AB">
            <w:pPr>
              <w:pStyle w:val="TAC"/>
              <w:rPr>
                <w:lang w:val="en-US" w:eastAsia="zh-CN"/>
              </w:rPr>
            </w:pPr>
            <w:r w:rsidRPr="00A1115A">
              <w:rPr>
                <w:lang w:val="en-US" w:eastAsia="zh-CN"/>
              </w:rPr>
              <w:t>CA_n66A-n71A</w:t>
            </w:r>
          </w:p>
          <w:p w14:paraId="3198107D" w14:textId="77777777" w:rsidR="00E716AB" w:rsidRPr="00A1115A" w:rsidRDefault="00E716AB" w:rsidP="00E716AB">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31BD47A7" w14:textId="77777777" w:rsidR="00E716AB" w:rsidRPr="00A1115A" w:rsidRDefault="00E716AB" w:rsidP="00E716AB">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4572AD01"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63E94F"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FA75C2"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846931" w14:textId="77777777" w:rsidR="00E716AB" w:rsidRPr="00A1115A" w:rsidRDefault="00E716AB" w:rsidP="00E716AB">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C47536"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AD16E90"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8B4AE6" w14:textId="77777777" w:rsidR="00E716AB" w:rsidRPr="00A1115A" w:rsidRDefault="00E716AB" w:rsidP="00E716AB">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C5496C"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9E956B"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D6F3E6"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57AA14"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D248DEB"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65433D" w14:textId="77777777" w:rsidR="00E716AB" w:rsidRPr="00A1115A" w:rsidRDefault="00E716AB" w:rsidP="00E716AB">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DD17751"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45A7E7F6"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FED9BAC"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7979CB5B"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507B52E6" w14:textId="77777777" w:rsidR="00E716AB" w:rsidRPr="00A1115A" w:rsidRDefault="00E716AB" w:rsidP="00E716AB">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262830AD"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E01EA2"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041920"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44A63B" w14:textId="77777777" w:rsidR="00E716AB" w:rsidRPr="00A1115A" w:rsidRDefault="00E716AB" w:rsidP="00E716AB">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BAA1BD2" w14:textId="77777777" w:rsidR="00E716AB" w:rsidRPr="00A1115A" w:rsidRDefault="00E716AB" w:rsidP="00E716AB">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7FA20D5"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CA412D"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33453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F3686F"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FA442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15D0EE"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3FD13D9"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EF606B"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052DAFD" w14:textId="77777777" w:rsidR="00E716AB" w:rsidRPr="00A1115A" w:rsidRDefault="00E716AB" w:rsidP="00E716AB">
            <w:pPr>
              <w:pStyle w:val="TAC"/>
              <w:rPr>
                <w:lang w:val="en-US" w:eastAsia="zh-CN"/>
              </w:rPr>
            </w:pPr>
          </w:p>
        </w:tc>
      </w:tr>
      <w:tr w:rsidR="00E716AB" w:rsidRPr="00A1115A" w14:paraId="269923E1"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7AB038"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EC724BE"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18D9630B" w14:textId="77777777" w:rsidR="00E716AB" w:rsidRPr="00A1115A" w:rsidRDefault="00E716AB" w:rsidP="00E716AB">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6B9648D"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5360F8"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BBEB94" w14:textId="77777777" w:rsidR="00E716AB" w:rsidRPr="00A1115A" w:rsidRDefault="00E716AB" w:rsidP="00E716AB">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494C62" w14:textId="77777777" w:rsidR="00E716AB" w:rsidRPr="00A1115A" w:rsidRDefault="00E716AB" w:rsidP="00E716AB">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04073F"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296C5D8"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30ADA8"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82FD18"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344D3F"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844753"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B1020A"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EA7E6A9"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48E7F9"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29F7E857" w14:textId="77777777" w:rsidR="00E716AB" w:rsidRPr="00A1115A" w:rsidRDefault="00E716AB" w:rsidP="00E716AB">
            <w:pPr>
              <w:pStyle w:val="TAC"/>
              <w:rPr>
                <w:lang w:val="en-US" w:eastAsia="zh-CN"/>
              </w:rPr>
            </w:pPr>
          </w:p>
        </w:tc>
      </w:tr>
      <w:tr w:rsidR="00E716AB" w:rsidRPr="00A1115A" w14:paraId="26BC9279"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023325" w14:textId="77777777" w:rsidR="00E716AB" w:rsidRPr="00A1115A" w:rsidRDefault="00E716AB" w:rsidP="00E716AB">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B710C6C" w14:textId="77777777" w:rsidR="00E716AB" w:rsidRPr="00A1115A" w:rsidRDefault="00E716AB" w:rsidP="00E716AB">
            <w:pPr>
              <w:pStyle w:val="TAC"/>
              <w:rPr>
                <w:lang w:val="en-US" w:eastAsia="zh-CN"/>
              </w:rPr>
            </w:pPr>
            <w:r w:rsidRPr="00A1115A">
              <w:rPr>
                <w:lang w:val="en-US" w:eastAsia="zh-CN"/>
              </w:rPr>
              <w:t>CA_n66A-n71A</w:t>
            </w:r>
          </w:p>
          <w:p w14:paraId="1AF6805A" w14:textId="77777777" w:rsidR="00E716AB" w:rsidRPr="00A1115A" w:rsidRDefault="00E716AB" w:rsidP="00E716AB">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7DA6AC7F" w14:textId="77777777" w:rsidR="00E716AB" w:rsidRPr="00A1115A" w:rsidRDefault="00E716AB" w:rsidP="00E716AB">
            <w:pPr>
              <w:pStyle w:val="TAC"/>
              <w:rPr>
                <w:szCs w:val="18"/>
                <w:lang w:val="en-US"/>
              </w:rPr>
            </w:pPr>
            <w:r w:rsidRPr="00A1115A">
              <w:rPr>
                <w:szCs w:val="18"/>
                <w:lang w:val="en-US"/>
              </w:rPr>
              <w:t>n66</w:t>
            </w:r>
          </w:p>
        </w:tc>
        <w:tc>
          <w:tcPr>
            <w:tcW w:w="8148" w:type="dxa"/>
            <w:gridSpan w:val="25"/>
            <w:tcBorders>
              <w:left w:val="single" w:sz="4" w:space="0" w:color="auto"/>
              <w:right w:val="single" w:sz="4" w:space="0" w:color="auto"/>
            </w:tcBorders>
          </w:tcPr>
          <w:p w14:paraId="7E347FFD" w14:textId="77777777" w:rsidR="00E716AB" w:rsidRPr="00A1115A" w:rsidRDefault="00E716AB" w:rsidP="00E716AB">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3F1F16DB"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6639CF13"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B4BE74D"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19F5496B"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720E5C8B" w14:textId="77777777" w:rsidR="00E716AB" w:rsidRPr="00A1115A" w:rsidRDefault="00E716AB" w:rsidP="00E716AB">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2C01360F"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83B723"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15A3D0"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3A4431" w14:textId="77777777" w:rsidR="00E716AB" w:rsidRPr="00A1115A" w:rsidRDefault="00E716AB" w:rsidP="00E716AB">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C56FFA4" w14:textId="77777777" w:rsidR="00E716AB" w:rsidRPr="00A1115A" w:rsidRDefault="00E716AB" w:rsidP="00E716AB">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09A0986"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6C3671"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7161F3"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C7530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C95D1B"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05B0AB"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857847C"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826655"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59CAA31" w14:textId="77777777" w:rsidR="00E716AB" w:rsidRPr="00A1115A" w:rsidRDefault="00E716AB" w:rsidP="00E716AB">
            <w:pPr>
              <w:pStyle w:val="TAC"/>
              <w:rPr>
                <w:lang w:val="en-US" w:eastAsia="zh-CN"/>
              </w:rPr>
            </w:pPr>
          </w:p>
        </w:tc>
      </w:tr>
      <w:tr w:rsidR="00E716AB" w:rsidRPr="00A1115A" w14:paraId="28F597C4" w14:textId="77777777" w:rsidTr="0044668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C9EB5C" w14:textId="77777777" w:rsidR="00E716AB" w:rsidRPr="00A1115A" w:rsidRDefault="00E716AB" w:rsidP="00E716AB">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75711FF"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525A3ADA" w14:textId="77777777" w:rsidR="00E716AB" w:rsidRPr="00A1115A" w:rsidRDefault="00E716AB" w:rsidP="00E716AB">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A90A784" w14:textId="77777777" w:rsidR="00E716AB" w:rsidRPr="00A1115A" w:rsidRDefault="00E716AB" w:rsidP="00E716AB">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77697D" w14:textId="77777777" w:rsidR="00E716AB" w:rsidRPr="00A1115A" w:rsidRDefault="00E716AB" w:rsidP="00E716AB">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16C7E2" w14:textId="77777777" w:rsidR="00E716AB" w:rsidRPr="00A1115A" w:rsidRDefault="00E716AB" w:rsidP="00E716AB">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FF2363"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FD513A"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21E3C1"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2B3A1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60F33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5FD49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6C24A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C74608"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0D66432"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CE89FC"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D906EBF" w14:textId="77777777" w:rsidR="00E716AB" w:rsidRPr="00A1115A" w:rsidRDefault="00E716AB" w:rsidP="00E716AB">
            <w:pPr>
              <w:pStyle w:val="TAC"/>
              <w:rPr>
                <w:lang w:val="en-US" w:eastAsia="zh-CN"/>
              </w:rPr>
            </w:pPr>
          </w:p>
        </w:tc>
      </w:tr>
      <w:tr w:rsidR="00E716AB" w:rsidRPr="00A1115A" w14:paraId="07C7514E" w14:textId="77777777" w:rsidTr="0044668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CBEFC6" w14:textId="77777777" w:rsidR="00E716AB" w:rsidRPr="00A1115A" w:rsidRDefault="00E716AB" w:rsidP="00E716AB">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5ABA7A43" w14:textId="77777777" w:rsidR="00E716AB" w:rsidRPr="00A1115A" w:rsidRDefault="00E716AB" w:rsidP="00E716AB">
            <w:pPr>
              <w:pStyle w:val="TAC"/>
              <w:rPr>
                <w:lang w:val="en-US" w:eastAsia="zh-CN"/>
              </w:rPr>
            </w:pPr>
            <w:r w:rsidRPr="00A1115A">
              <w:rPr>
                <w:lang w:val="en-US" w:eastAsia="zh-CN"/>
              </w:rPr>
              <w:t>CA_n66A-n71A</w:t>
            </w:r>
          </w:p>
          <w:p w14:paraId="3EF13594" w14:textId="77777777" w:rsidR="00E716AB" w:rsidRPr="00A1115A" w:rsidRDefault="00E716AB" w:rsidP="00E716AB">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46A1556B" w14:textId="77777777" w:rsidR="00E716AB" w:rsidRPr="00A1115A" w:rsidRDefault="00E716AB" w:rsidP="00E716AB">
            <w:pPr>
              <w:pStyle w:val="TAC"/>
              <w:rPr>
                <w:szCs w:val="18"/>
                <w:lang w:val="en-US"/>
              </w:rPr>
            </w:pPr>
            <w:r w:rsidRPr="00A1115A">
              <w:rPr>
                <w:szCs w:val="18"/>
                <w:lang w:val="en-US"/>
              </w:rPr>
              <w:t>n66</w:t>
            </w:r>
          </w:p>
        </w:tc>
        <w:tc>
          <w:tcPr>
            <w:tcW w:w="8148" w:type="dxa"/>
            <w:gridSpan w:val="25"/>
            <w:tcBorders>
              <w:left w:val="single" w:sz="4" w:space="0" w:color="auto"/>
              <w:bottom w:val="single" w:sz="4" w:space="0" w:color="auto"/>
              <w:right w:val="single" w:sz="4" w:space="0" w:color="auto"/>
            </w:tcBorders>
          </w:tcPr>
          <w:p w14:paraId="3656BDDE" w14:textId="77777777" w:rsidR="00E716AB" w:rsidRPr="00A1115A" w:rsidRDefault="00E716AB" w:rsidP="00E716AB">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38BEB8E1" w14:textId="77777777" w:rsidR="00E716AB" w:rsidRPr="00A1115A" w:rsidRDefault="00E716AB" w:rsidP="00E716AB">
            <w:pPr>
              <w:pStyle w:val="TAC"/>
              <w:rPr>
                <w:lang w:val="en-US" w:eastAsia="zh-CN"/>
              </w:rPr>
            </w:pPr>
            <w:r w:rsidRPr="00A1115A">
              <w:rPr>
                <w:rFonts w:hint="eastAsia"/>
                <w:lang w:val="en-US" w:eastAsia="zh-CN"/>
              </w:rPr>
              <w:t>0</w:t>
            </w:r>
          </w:p>
        </w:tc>
      </w:tr>
      <w:tr w:rsidR="00E716AB" w:rsidRPr="00A1115A" w14:paraId="1BD9034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0486CE58"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42A6B181" w14:textId="77777777" w:rsidR="00E716AB" w:rsidRPr="00A1115A" w:rsidRDefault="00E716AB" w:rsidP="00E716AB">
            <w:pPr>
              <w:pStyle w:val="TAC"/>
              <w:rPr>
                <w:lang w:val="en-US"/>
              </w:rPr>
            </w:pPr>
          </w:p>
        </w:tc>
        <w:tc>
          <w:tcPr>
            <w:tcW w:w="731" w:type="dxa"/>
            <w:tcBorders>
              <w:left w:val="single" w:sz="4" w:space="0" w:color="auto"/>
              <w:bottom w:val="single" w:sz="4" w:space="0" w:color="auto"/>
              <w:right w:val="single" w:sz="4" w:space="0" w:color="auto"/>
            </w:tcBorders>
          </w:tcPr>
          <w:p w14:paraId="0FF469CC" w14:textId="77777777" w:rsidR="00E716AB" w:rsidRPr="00A1115A" w:rsidRDefault="00E716AB" w:rsidP="00E716AB">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2E8B78F9" w14:textId="77777777" w:rsidR="00E716AB" w:rsidRPr="00A1115A" w:rsidRDefault="00E716AB" w:rsidP="00E716AB">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ACB556"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B565A7"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09A777" w14:textId="77777777" w:rsidR="00E716AB" w:rsidRPr="00A1115A" w:rsidRDefault="00E716AB" w:rsidP="00E716AB">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E6A3401" w14:textId="77777777" w:rsidR="00E716AB" w:rsidRPr="00A1115A" w:rsidRDefault="00E716AB" w:rsidP="00E716AB">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B59F7E9"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886E8D"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05E6F2"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79B5F1"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45CB31"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91258A"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259FA05"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D97852"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1E9A7D9" w14:textId="77777777" w:rsidR="00E716AB" w:rsidRPr="00A1115A" w:rsidRDefault="00E716AB" w:rsidP="00E716AB">
            <w:pPr>
              <w:pStyle w:val="TAC"/>
              <w:rPr>
                <w:lang w:val="en-US" w:eastAsia="zh-CN"/>
              </w:rPr>
            </w:pPr>
          </w:p>
        </w:tc>
      </w:tr>
      <w:tr w:rsidR="00E716AB" w:rsidRPr="00A1115A" w14:paraId="01B05DEC" w14:textId="77777777" w:rsidTr="0044668A">
        <w:trPr>
          <w:trHeight w:val="29"/>
          <w:jc w:val="center"/>
        </w:trPr>
        <w:tc>
          <w:tcPr>
            <w:tcW w:w="1648" w:type="dxa"/>
            <w:tcBorders>
              <w:top w:val="nil"/>
              <w:left w:val="single" w:sz="4" w:space="0" w:color="auto"/>
              <w:right w:val="single" w:sz="4" w:space="0" w:color="auto"/>
            </w:tcBorders>
            <w:shd w:val="clear" w:color="auto" w:fill="auto"/>
          </w:tcPr>
          <w:p w14:paraId="6F608825" w14:textId="77777777" w:rsidR="00E716AB" w:rsidRPr="00A1115A" w:rsidRDefault="00E716AB" w:rsidP="00E716AB">
            <w:pPr>
              <w:pStyle w:val="TAC"/>
              <w:rPr>
                <w:lang w:val="en-US"/>
              </w:rPr>
            </w:pPr>
          </w:p>
        </w:tc>
        <w:tc>
          <w:tcPr>
            <w:tcW w:w="1366" w:type="dxa"/>
            <w:tcBorders>
              <w:top w:val="nil"/>
              <w:left w:val="single" w:sz="4" w:space="0" w:color="auto"/>
              <w:right w:val="single" w:sz="4" w:space="0" w:color="auto"/>
            </w:tcBorders>
            <w:shd w:val="clear" w:color="auto" w:fill="auto"/>
          </w:tcPr>
          <w:p w14:paraId="6553F836"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61662AB9" w14:textId="77777777" w:rsidR="00E716AB" w:rsidRPr="00A1115A" w:rsidRDefault="00E716AB" w:rsidP="00E716AB">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2781E5C2" w14:textId="77777777" w:rsidR="00E716AB" w:rsidRPr="00A1115A" w:rsidRDefault="00E716AB" w:rsidP="00E716AB">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580231" w14:textId="77777777" w:rsidR="00E716AB" w:rsidRPr="00A1115A" w:rsidRDefault="00E716AB" w:rsidP="00E716AB">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58ECE9" w14:textId="77777777" w:rsidR="00E716AB" w:rsidRPr="00A1115A" w:rsidRDefault="00E716AB" w:rsidP="00E716AB">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85A20E" w14:textId="77777777" w:rsidR="00E716AB" w:rsidRPr="00A1115A" w:rsidRDefault="00E716AB" w:rsidP="00E716AB">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A6ACDB"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42291F"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3062C0"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494D73"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2CE542"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63DC76"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0D67A7"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4E33FA"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2CF482" w14:textId="77777777" w:rsidR="00E716AB" w:rsidRPr="00A1115A" w:rsidRDefault="00E716AB" w:rsidP="00E716AB">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4DAD0547" w14:textId="77777777" w:rsidR="00E716AB" w:rsidRPr="00A1115A" w:rsidRDefault="00E716AB" w:rsidP="00E716AB">
            <w:pPr>
              <w:pStyle w:val="TAC"/>
              <w:rPr>
                <w:lang w:val="en-US" w:eastAsia="zh-CN"/>
              </w:rPr>
            </w:pPr>
          </w:p>
        </w:tc>
      </w:tr>
      <w:tr w:rsidR="00E716AB" w:rsidRPr="00A1115A" w14:paraId="659A4C1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60FD424" w14:textId="77777777" w:rsidR="00E716AB" w:rsidRPr="00A1115A" w:rsidRDefault="00E716AB" w:rsidP="00E716AB">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084A45C5" w14:textId="77777777" w:rsidR="00E716AB" w:rsidRPr="00A1115A" w:rsidRDefault="00E716AB" w:rsidP="00E716AB">
            <w:pPr>
              <w:pStyle w:val="TAC"/>
              <w:rPr>
                <w:szCs w:val="18"/>
              </w:rPr>
            </w:pPr>
            <w:r w:rsidRPr="00A1115A">
              <w:rPr>
                <w:szCs w:val="18"/>
              </w:rPr>
              <w:t>CA_n66A-n71A</w:t>
            </w:r>
          </w:p>
          <w:p w14:paraId="24635522" w14:textId="77777777" w:rsidR="00E716AB" w:rsidRPr="00A1115A" w:rsidRDefault="00E716AB" w:rsidP="00E716AB">
            <w:pPr>
              <w:pStyle w:val="TAC"/>
              <w:rPr>
                <w:szCs w:val="18"/>
              </w:rPr>
            </w:pPr>
            <w:r w:rsidRPr="00A1115A">
              <w:rPr>
                <w:szCs w:val="18"/>
              </w:rPr>
              <w:t>CA_n66A-n77A</w:t>
            </w:r>
          </w:p>
          <w:p w14:paraId="11C5C688" w14:textId="77777777" w:rsidR="00E716AB" w:rsidRPr="00A1115A" w:rsidRDefault="00E716AB" w:rsidP="00E716AB">
            <w:pPr>
              <w:pStyle w:val="TAC"/>
              <w:rPr>
                <w:lang w:val="en-US"/>
              </w:rPr>
            </w:pPr>
            <w:r w:rsidRPr="00A1115A">
              <w:rPr>
                <w:szCs w:val="18"/>
              </w:rPr>
              <w:t>CA_n71A-n77A</w:t>
            </w:r>
          </w:p>
        </w:tc>
        <w:tc>
          <w:tcPr>
            <w:tcW w:w="731" w:type="dxa"/>
            <w:tcBorders>
              <w:left w:val="single" w:sz="4" w:space="0" w:color="auto"/>
              <w:right w:val="single" w:sz="4" w:space="0" w:color="auto"/>
            </w:tcBorders>
          </w:tcPr>
          <w:p w14:paraId="6B5E0654" w14:textId="77777777" w:rsidR="00E716AB" w:rsidRPr="00A1115A" w:rsidRDefault="00E716AB" w:rsidP="00E716AB">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1125A3D4" w14:textId="77777777" w:rsidR="00E716AB" w:rsidRPr="00A1115A" w:rsidRDefault="00E716AB" w:rsidP="00E716AB">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0AB14A"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404357"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644A54"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845DBF" w14:textId="77777777" w:rsidR="00E716AB" w:rsidRPr="00A1115A" w:rsidRDefault="00E716AB" w:rsidP="00E716AB">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0D2B13" w14:textId="77777777" w:rsidR="00E716AB" w:rsidRPr="00A1115A" w:rsidRDefault="00E716AB" w:rsidP="00E716AB">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3A44B4" w14:textId="77777777" w:rsidR="00E716AB" w:rsidRPr="00A1115A" w:rsidRDefault="00E716AB" w:rsidP="00E716AB">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6A8E33"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DE0815"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E8C108"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421A9B"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F03B02F"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8AC8EE"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64AFB5F"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52B6C39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B6613BA"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FACB3"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626118AE" w14:textId="77777777" w:rsidR="00E716AB" w:rsidRPr="00A1115A" w:rsidRDefault="00E716AB" w:rsidP="00E716AB">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1FCBA41" w14:textId="77777777" w:rsidR="00E716AB" w:rsidRPr="00A1115A" w:rsidRDefault="00E716AB" w:rsidP="00E716AB">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8230CC"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96CC23"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22463D"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ED5ECF"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25B2470"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918C1D"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B933E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0980D6"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A049A4"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35DF64"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BC7BC65"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9349F5"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588F89E" w14:textId="77777777" w:rsidR="00E716AB" w:rsidRPr="00A1115A" w:rsidRDefault="00E716AB" w:rsidP="00E716AB">
            <w:pPr>
              <w:pStyle w:val="TAC"/>
              <w:rPr>
                <w:lang w:val="en-US" w:eastAsia="zh-CN"/>
              </w:rPr>
            </w:pPr>
          </w:p>
        </w:tc>
      </w:tr>
      <w:tr w:rsidR="00E716AB" w:rsidRPr="00A1115A" w14:paraId="4EB357EB" w14:textId="77777777" w:rsidTr="0044668A">
        <w:trPr>
          <w:trHeight w:val="29"/>
          <w:jc w:val="center"/>
        </w:trPr>
        <w:tc>
          <w:tcPr>
            <w:tcW w:w="1648" w:type="dxa"/>
            <w:tcBorders>
              <w:top w:val="nil"/>
              <w:left w:val="single" w:sz="4" w:space="0" w:color="auto"/>
              <w:right w:val="single" w:sz="4" w:space="0" w:color="auto"/>
            </w:tcBorders>
            <w:shd w:val="clear" w:color="auto" w:fill="auto"/>
          </w:tcPr>
          <w:p w14:paraId="4879DA1C" w14:textId="77777777" w:rsidR="00E716AB" w:rsidRPr="00A1115A" w:rsidRDefault="00E716AB" w:rsidP="00E716AB">
            <w:pPr>
              <w:pStyle w:val="TAC"/>
              <w:rPr>
                <w:lang w:val="en-US"/>
              </w:rPr>
            </w:pPr>
          </w:p>
        </w:tc>
        <w:tc>
          <w:tcPr>
            <w:tcW w:w="1366" w:type="dxa"/>
            <w:tcBorders>
              <w:top w:val="nil"/>
              <w:left w:val="single" w:sz="4" w:space="0" w:color="auto"/>
              <w:right w:val="single" w:sz="4" w:space="0" w:color="auto"/>
            </w:tcBorders>
            <w:shd w:val="clear" w:color="auto" w:fill="auto"/>
          </w:tcPr>
          <w:p w14:paraId="05B139BE" w14:textId="77777777" w:rsidR="00E716AB" w:rsidRPr="00A1115A" w:rsidRDefault="00E716AB" w:rsidP="00E716AB">
            <w:pPr>
              <w:pStyle w:val="TAC"/>
              <w:rPr>
                <w:lang w:val="en-US"/>
              </w:rPr>
            </w:pPr>
          </w:p>
        </w:tc>
        <w:tc>
          <w:tcPr>
            <w:tcW w:w="731" w:type="dxa"/>
            <w:tcBorders>
              <w:left w:val="single" w:sz="4" w:space="0" w:color="auto"/>
              <w:right w:val="single" w:sz="4" w:space="0" w:color="auto"/>
            </w:tcBorders>
          </w:tcPr>
          <w:p w14:paraId="7B00F221" w14:textId="77777777" w:rsidR="00E716AB" w:rsidRPr="00A1115A" w:rsidRDefault="00E716AB" w:rsidP="00E716AB">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E55E076"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90EE19"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0B3031"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448C10"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BE077F" w14:textId="77777777" w:rsidR="00E716AB" w:rsidRPr="00A1115A" w:rsidRDefault="00E716AB" w:rsidP="00E716AB">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326A21" w14:textId="77777777" w:rsidR="00E716AB" w:rsidRPr="00A1115A" w:rsidRDefault="00E716AB" w:rsidP="00E716AB">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1E4969" w14:textId="77777777" w:rsidR="00E716AB" w:rsidRPr="00A1115A" w:rsidRDefault="00E716AB" w:rsidP="00E716AB">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F2F751" w14:textId="77777777" w:rsidR="00E716AB" w:rsidRPr="00A1115A" w:rsidRDefault="00E716AB" w:rsidP="00E716AB">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006C4C6" w14:textId="77777777" w:rsidR="00E716AB" w:rsidRPr="00A1115A" w:rsidRDefault="00E716AB" w:rsidP="00E716AB">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EB7E4C7" w14:textId="77777777" w:rsidR="00E716AB" w:rsidRPr="00A1115A" w:rsidRDefault="00E716AB" w:rsidP="00E716AB">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FD08214" w14:textId="77777777" w:rsidR="00E716AB" w:rsidRPr="00A1115A" w:rsidRDefault="00E716AB" w:rsidP="00E716AB">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D1B26A8" w14:textId="77777777" w:rsidR="00E716AB" w:rsidRPr="00A1115A" w:rsidRDefault="00E716AB" w:rsidP="00E716AB">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5A702BB" w14:textId="77777777" w:rsidR="00E716AB" w:rsidRPr="00A1115A" w:rsidRDefault="00E716AB" w:rsidP="00E716AB">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4320719C" w14:textId="77777777" w:rsidR="00E716AB" w:rsidRPr="00A1115A" w:rsidRDefault="00E716AB" w:rsidP="00E716AB">
            <w:pPr>
              <w:pStyle w:val="TAC"/>
              <w:rPr>
                <w:lang w:val="en-US" w:eastAsia="zh-CN"/>
              </w:rPr>
            </w:pPr>
          </w:p>
        </w:tc>
      </w:tr>
      <w:tr w:rsidR="00E716AB" w:rsidRPr="00A1115A" w14:paraId="4E081F5C"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140C1F0" w14:textId="77777777" w:rsidR="00E716AB" w:rsidRPr="00A1115A" w:rsidRDefault="00E716AB" w:rsidP="00E716AB">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3C5CFFC9" w14:textId="77777777" w:rsidR="00E716AB" w:rsidRPr="00A1115A" w:rsidRDefault="00E716AB" w:rsidP="00E716AB">
            <w:pPr>
              <w:pStyle w:val="TAC"/>
              <w:rPr>
                <w:lang w:val="en-US"/>
              </w:rPr>
            </w:pPr>
            <w:r w:rsidRPr="00E3099D">
              <w:t>CA_n66A-n78A</w:t>
            </w:r>
          </w:p>
        </w:tc>
        <w:tc>
          <w:tcPr>
            <w:tcW w:w="731" w:type="dxa"/>
            <w:tcBorders>
              <w:left w:val="single" w:sz="4" w:space="0" w:color="auto"/>
              <w:right w:val="single" w:sz="4" w:space="0" w:color="auto"/>
            </w:tcBorders>
          </w:tcPr>
          <w:p w14:paraId="56CD9590" w14:textId="77777777" w:rsidR="00E716AB" w:rsidRPr="00A1115A" w:rsidRDefault="00E716AB" w:rsidP="00E716AB">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27EFA375" w14:textId="77777777" w:rsidR="00E716AB" w:rsidRPr="00A1115A" w:rsidRDefault="00E716AB" w:rsidP="00E716AB">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5E99CB"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3ED5DD"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9F6651"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24DB89" w14:textId="77777777" w:rsidR="00E716AB" w:rsidRPr="00A1115A" w:rsidRDefault="00E716AB" w:rsidP="00E716AB">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06F3C2" w14:textId="77777777" w:rsidR="00E716AB" w:rsidRPr="00A1115A" w:rsidRDefault="00E716AB" w:rsidP="00E716AB">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C21CE9" w14:textId="77777777" w:rsidR="00E716AB" w:rsidRPr="00A1115A" w:rsidRDefault="00E716AB" w:rsidP="00E716AB">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DC02C4"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62F73C"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B3B76E"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90A989"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8C4DDE8"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821846"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0EA0D2C"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0C69131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8A7E61D"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4C33AA45" w14:textId="77777777" w:rsidR="00E716AB" w:rsidRPr="00A1115A" w:rsidRDefault="00E716AB" w:rsidP="00E716AB">
            <w:pPr>
              <w:pStyle w:val="TAC"/>
              <w:rPr>
                <w:lang w:val="en-US"/>
              </w:rPr>
            </w:pPr>
            <w:r w:rsidRPr="00E3099D">
              <w:t>CA_n66A-n71A</w:t>
            </w:r>
          </w:p>
        </w:tc>
        <w:tc>
          <w:tcPr>
            <w:tcW w:w="731" w:type="dxa"/>
            <w:tcBorders>
              <w:left w:val="single" w:sz="4" w:space="0" w:color="auto"/>
              <w:right w:val="single" w:sz="4" w:space="0" w:color="auto"/>
            </w:tcBorders>
          </w:tcPr>
          <w:p w14:paraId="7517FAB2" w14:textId="77777777" w:rsidR="00E716AB" w:rsidRPr="00A1115A" w:rsidRDefault="00E716AB" w:rsidP="00E716AB">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3F97281" w14:textId="77777777" w:rsidR="00E716AB" w:rsidRPr="00A1115A" w:rsidRDefault="00E716AB" w:rsidP="00E716AB">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AA91D0"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A88EF6"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814842"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BE0476"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0BDFFB4"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077842"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9D239D"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6C1B40"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5E183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D448D5"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CFAD791"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2C9465"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F459B70" w14:textId="77777777" w:rsidR="00E716AB" w:rsidRPr="00A1115A" w:rsidRDefault="00E716AB" w:rsidP="00E716AB">
            <w:pPr>
              <w:pStyle w:val="TAC"/>
              <w:rPr>
                <w:lang w:val="en-US" w:eastAsia="zh-CN"/>
              </w:rPr>
            </w:pPr>
          </w:p>
        </w:tc>
      </w:tr>
      <w:tr w:rsidR="00E716AB" w:rsidRPr="00A1115A" w14:paraId="56F6B9EA" w14:textId="77777777" w:rsidTr="0044668A">
        <w:trPr>
          <w:trHeight w:val="29"/>
          <w:jc w:val="center"/>
        </w:trPr>
        <w:tc>
          <w:tcPr>
            <w:tcW w:w="1648" w:type="dxa"/>
            <w:tcBorders>
              <w:top w:val="nil"/>
              <w:left w:val="single" w:sz="4" w:space="0" w:color="auto"/>
              <w:right w:val="single" w:sz="4" w:space="0" w:color="auto"/>
            </w:tcBorders>
            <w:shd w:val="clear" w:color="auto" w:fill="auto"/>
          </w:tcPr>
          <w:p w14:paraId="360E5FC7" w14:textId="77777777" w:rsidR="00E716AB" w:rsidRPr="00A1115A" w:rsidRDefault="00E716AB" w:rsidP="00E716AB">
            <w:pPr>
              <w:pStyle w:val="TAC"/>
              <w:rPr>
                <w:lang w:val="en-US"/>
              </w:rPr>
            </w:pPr>
          </w:p>
        </w:tc>
        <w:tc>
          <w:tcPr>
            <w:tcW w:w="1366" w:type="dxa"/>
            <w:tcBorders>
              <w:top w:val="nil"/>
              <w:left w:val="single" w:sz="4" w:space="0" w:color="auto"/>
              <w:right w:val="single" w:sz="4" w:space="0" w:color="auto"/>
            </w:tcBorders>
            <w:shd w:val="clear" w:color="auto" w:fill="auto"/>
          </w:tcPr>
          <w:p w14:paraId="607D29E3" w14:textId="77777777" w:rsidR="00E716AB" w:rsidRPr="00A1115A" w:rsidRDefault="00E716AB" w:rsidP="00E716AB">
            <w:pPr>
              <w:pStyle w:val="TAC"/>
              <w:rPr>
                <w:lang w:val="en-US"/>
              </w:rPr>
            </w:pPr>
            <w:r w:rsidRPr="00E3099D">
              <w:t>CA_n71A-n78A</w:t>
            </w:r>
          </w:p>
        </w:tc>
        <w:tc>
          <w:tcPr>
            <w:tcW w:w="731" w:type="dxa"/>
            <w:tcBorders>
              <w:left w:val="single" w:sz="4" w:space="0" w:color="auto"/>
              <w:right w:val="single" w:sz="4" w:space="0" w:color="auto"/>
            </w:tcBorders>
          </w:tcPr>
          <w:p w14:paraId="3CBCC614" w14:textId="77777777" w:rsidR="00E716AB" w:rsidRPr="00A1115A" w:rsidRDefault="00E716AB" w:rsidP="00E716AB">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3107B439"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99C913"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C393A1"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034407"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55B7C1" w14:textId="77777777" w:rsidR="00E716AB" w:rsidRPr="00A1115A" w:rsidRDefault="00E716AB" w:rsidP="00E716AB">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7740A7" w14:textId="77777777" w:rsidR="00E716AB" w:rsidRPr="00A1115A" w:rsidRDefault="00E716AB" w:rsidP="00E716AB">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F822D5" w14:textId="77777777" w:rsidR="00E716AB" w:rsidRPr="00A1115A" w:rsidRDefault="00E716AB" w:rsidP="00E716AB">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5D08E4" w14:textId="77777777" w:rsidR="00E716AB" w:rsidRPr="00A1115A" w:rsidRDefault="00E716AB" w:rsidP="00E716AB">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92ADF8E" w14:textId="77777777" w:rsidR="00E716AB" w:rsidRPr="00A1115A" w:rsidRDefault="00E716AB" w:rsidP="00E716AB">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CCF246C" w14:textId="77777777" w:rsidR="00E716AB" w:rsidRPr="00A1115A" w:rsidRDefault="00E716AB" w:rsidP="00E716AB">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1B53B46" w14:textId="77777777" w:rsidR="00E716AB" w:rsidRPr="00A1115A" w:rsidRDefault="00E716AB" w:rsidP="00E716AB">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0AF9F74" w14:textId="77777777" w:rsidR="00E716AB" w:rsidRPr="00A1115A" w:rsidRDefault="00E716AB" w:rsidP="00E716AB">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8519BB" w14:textId="77777777" w:rsidR="00E716AB" w:rsidRPr="00A1115A" w:rsidRDefault="00E716AB" w:rsidP="00E716AB">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3938E6B0" w14:textId="77777777" w:rsidR="00E716AB" w:rsidRPr="00A1115A" w:rsidRDefault="00E716AB" w:rsidP="00E716AB">
            <w:pPr>
              <w:pStyle w:val="TAC"/>
              <w:rPr>
                <w:lang w:val="en-US" w:eastAsia="zh-CN"/>
              </w:rPr>
            </w:pPr>
          </w:p>
        </w:tc>
      </w:tr>
      <w:tr w:rsidR="00E716AB" w:rsidRPr="00A1115A" w14:paraId="56284EF5"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524726E4" w14:textId="77777777" w:rsidR="00E716AB" w:rsidRPr="00A1115A" w:rsidRDefault="00E716AB" w:rsidP="00E716AB">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0EABCD5A" w14:textId="77777777" w:rsidR="00E716AB" w:rsidRPr="00A1115A" w:rsidRDefault="00E716AB" w:rsidP="00E716AB">
            <w:pPr>
              <w:pStyle w:val="TAC"/>
              <w:rPr>
                <w:lang w:val="en-US"/>
              </w:rPr>
            </w:pPr>
            <w:r w:rsidRPr="00AD268D">
              <w:t>CA_n66A-n78A</w:t>
            </w:r>
          </w:p>
        </w:tc>
        <w:tc>
          <w:tcPr>
            <w:tcW w:w="731" w:type="dxa"/>
            <w:tcBorders>
              <w:left w:val="single" w:sz="4" w:space="0" w:color="auto"/>
              <w:right w:val="single" w:sz="4" w:space="0" w:color="auto"/>
            </w:tcBorders>
          </w:tcPr>
          <w:p w14:paraId="6FF1A4F9" w14:textId="77777777" w:rsidR="00E716AB" w:rsidRPr="00A1115A" w:rsidRDefault="00E716AB" w:rsidP="00E716AB">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2452D5E7" w14:textId="77777777" w:rsidR="00E716AB" w:rsidRPr="00A1115A" w:rsidRDefault="00E716AB" w:rsidP="00E716AB">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E4B2B2"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A81DD9"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8DD6BE"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73E062" w14:textId="77777777" w:rsidR="00E716AB" w:rsidRPr="00A1115A" w:rsidRDefault="00E716AB" w:rsidP="00E716AB">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73F3A2" w14:textId="77777777" w:rsidR="00E716AB" w:rsidRPr="00A1115A" w:rsidRDefault="00E716AB" w:rsidP="00E716AB">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565422" w14:textId="77777777" w:rsidR="00E716AB" w:rsidRPr="00A1115A" w:rsidRDefault="00E716AB" w:rsidP="00E716AB">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E684BB"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7EAE63"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F4C524"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3BB0E4"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6FDD59B"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F89B66"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66E726C"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3800E04E"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6369EFE8"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72258E7D" w14:textId="77777777" w:rsidR="00E716AB" w:rsidRPr="00A1115A" w:rsidRDefault="00E716AB" w:rsidP="00E716AB">
            <w:pPr>
              <w:pStyle w:val="TAC"/>
              <w:rPr>
                <w:lang w:val="en-US"/>
              </w:rPr>
            </w:pPr>
            <w:r w:rsidRPr="00AD268D">
              <w:t>CA_n66A-n71A</w:t>
            </w:r>
          </w:p>
        </w:tc>
        <w:tc>
          <w:tcPr>
            <w:tcW w:w="731" w:type="dxa"/>
            <w:tcBorders>
              <w:left w:val="single" w:sz="4" w:space="0" w:color="auto"/>
              <w:right w:val="single" w:sz="4" w:space="0" w:color="auto"/>
            </w:tcBorders>
          </w:tcPr>
          <w:p w14:paraId="25D8513D" w14:textId="77777777" w:rsidR="00E716AB" w:rsidRPr="00A1115A" w:rsidRDefault="00E716AB" w:rsidP="00E716AB">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6B16680" w14:textId="77777777" w:rsidR="00E716AB" w:rsidRPr="00A1115A" w:rsidRDefault="00E716AB" w:rsidP="00E716AB">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B6386F"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9FBE95"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5F462D"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14037E"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D6B5C4"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07F480"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3B933D"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8C629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AF86D0"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D39D5F"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B492E1D"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AD7E5"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0B918FF" w14:textId="77777777" w:rsidR="00E716AB" w:rsidRPr="00A1115A" w:rsidRDefault="00E716AB" w:rsidP="00E716AB">
            <w:pPr>
              <w:pStyle w:val="TAC"/>
              <w:rPr>
                <w:lang w:val="en-US" w:eastAsia="zh-CN"/>
              </w:rPr>
            </w:pPr>
          </w:p>
        </w:tc>
      </w:tr>
      <w:tr w:rsidR="00E716AB" w:rsidRPr="00A1115A" w14:paraId="4F107854" w14:textId="77777777" w:rsidTr="0044668A">
        <w:trPr>
          <w:trHeight w:val="29"/>
          <w:jc w:val="center"/>
        </w:trPr>
        <w:tc>
          <w:tcPr>
            <w:tcW w:w="1648" w:type="dxa"/>
            <w:tcBorders>
              <w:top w:val="nil"/>
              <w:left w:val="single" w:sz="4" w:space="0" w:color="auto"/>
              <w:right w:val="single" w:sz="4" w:space="0" w:color="auto"/>
            </w:tcBorders>
            <w:shd w:val="clear" w:color="auto" w:fill="auto"/>
          </w:tcPr>
          <w:p w14:paraId="14A9E455" w14:textId="77777777" w:rsidR="00E716AB" w:rsidRPr="00A1115A" w:rsidRDefault="00E716AB" w:rsidP="00E716AB">
            <w:pPr>
              <w:pStyle w:val="TAC"/>
              <w:rPr>
                <w:lang w:val="en-US"/>
              </w:rPr>
            </w:pPr>
          </w:p>
        </w:tc>
        <w:tc>
          <w:tcPr>
            <w:tcW w:w="1366" w:type="dxa"/>
            <w:tcBorders>
              <w:top w:val="nil"/>
              <w:left w:val="single" w:sz="4" w:space="0" w:color="auto"/>
              <w:right w:val="single" w:sz="4" w:space="0" w:color="auto"/>
            </w:tcBorders>
            <w:shd w:val="clear" w:color="auto" w:fill="auto"/>
          </w:tcPr>
          <w:p w14:paraId="54A95C1B" w14:textId="77777777" w:rsidR="00E716AB" w:rsidRPr="00A1115A" w:rsidRDefault="00E716AB" w:rsidP="00E716AB">
            <w:pPr>
              <w:pStyle w:val="TAC"/>
              <w:rPr>
                <w:lang w:val="en-US"/>
              </w:rPr>
            </w:pPr>
            <w:r w:rsidRPr="00AD268D">
              <w:t>CA_n71A-n78A</w:t>
            </w:r>
          </w:p>
        </w:tc>
        <w:tc>
          <w:tcPr>
            <w:tcW w:w="731" w:type="dxa"/>
            <w:tcBorders>
              <w:left w:val="single" w:sz="4" w:space="0" w:color="auto"/>
              <w:right w:val="single" w:sz="4" w:space="0" w:color="auto"/>
            </w:tcBorders>
          </w:tcPr>
          <w:p w14:paraId="003F5FBD" w14:textId="77777777" w:rsidR="00E716AB" w:rsidRPr="00A1115A" w:rsidRDefault="00E716AB" w:rsidP="00E716AB">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A4886AA" w14:textId="77777777" w:rsidR="00E716AB" w:rsidRPr="00A1115A" w:rsidRDefault="00E716AB" w:rsidP="00E716AB">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6B62F9A7" w14:textId="77777777" w:rsidR="00E716AB" w:rsidRPr="00A1115A" w:rsidRDefault="00E716AB" w:rsidP="00E716AB">
            <w:pPr>
              <w:pStyle w:val="TAC"/>
              <w:rPr>
                <w:lang w:val="en-US" w:eastAsia="zh-CN"/>
              </w:rPr>
            </w:pPr>
          </w:p>
        </w:tc>
      </w:tr>
      <w:tr w:rsidR="00E716AB" w:rsidRPr="00A1115A" w14:paraId="3C93E98B"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45E519E3" w14:textId="77777777" w:rsidR="00E716AB" w:rsidRPr="00A1115A" w:rsidRDefault="00E716AB" w:rsidP="00E716AB">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011EFE79" w14:textId="77777777" w:rsidR="00E716AB" w:rsidRPr="00A1115A" w:rsidRDefault="00E716AB" w:rsidP="00E716AB">
            <w:pPr>
              <w:pStyle w:val="TAC"/>
              <w:rPr>
                <w:lang w:val="en-US"/>
              </w:rPr>
            </w:pPr>
            <w:r w:rsidRPr="00BA50D3">
              <w:t>CA_n66A-n78A</w:t>
            </w:r>
          </w:p>
        </w:tc>
        <w:tc>
          <w:tcPr>
            <w:tcW w:w="731" w:type="dxa"/>
            <w:tcBorders>
              <w:left w:val="single" w:sz="4" w:space="0" w:color="auto"/>
              <w:right w:val="single" w:sz="4" w:space="0" w:color="auto"/>
            </w:tcBorders>
          </w:tcPr>
          <w:p w14:paraId="1D1515BE" w14:textId="77777777" w:rsidR="00E716AB" w:rsidRPr="00A1115A" w:rsidRDefault="00E716AB" w:rsidP="00E716AB">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4CEFCCD3" w14:textId="77777777" w:rsidR="00E716AB" w:rsidRPr="00A1115A" w:rsidRDefault="00E716AB" w:rsidP="00E716AB">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2691A5D7"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0393C0A4"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11735B6E"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11874DF3" w14:textId="77777777" w:rsidR="00E716AB" w:rsidRPr="00A1115A" w:rsidRDefault="00E716AB" w:rsidP="00E716AB">
            <w:pPr>
              <w:pStyle w:val="TAC"/>
              <w:rPr>
                <w:lang w:val="en-US"/>
              </w:rPr>
            </w:pPr>
            <w:r w:rsidRPr="00BA50D3">
              <w:t>CA_n66A-n71A</w:t>
            </w:r>
          </w:p>
        </w:tc>
        <w:tc>
          <w:tcPr>
            <w:tcW w:w="731" w:type="dxa"/>
            <w:tcBorders>
              <w:left w:val="single" w:sz="4" w:space="0" w:color="auto"/>
              <w:right w:val="single" w:sz="4" w:space="0" w:color="auto"/>
            </w:tcBorders>
          </w:tcPr>
          <w:p w14:paraId="0EC62598" w14:textId="77777777" w:rsidR="00E716AB" w:rsidRPr="00A1115A" w:rsidRDefault="00E716AB" w:rsidP="00E716AB">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629CE22D" w14:textId="77777777" w:rsidR="00E716AB" w:rsidRPr="00A1115A" w:rsidRDefault="00E716AB" w:rsidP="00E716AB">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9DCDC3"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EB7D85"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3B1C53"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BA8127"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F9AFAD"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D55917"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C787A4"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AB98F0"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16FA7E"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947C4F"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9718F96"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9E1966"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04148D4" w14:textId="77777777" w:rsidR="00E716AB" w:rsidRPr="00A1115A" w:rsidRDefault="00E716AB" w:rsidP="00E716AB">
            <w:pPr>
              <w:pStyle w:val="TAC"/>
              <w:rPr>
                <w:lang w:val="en-US" w:eastAsia="zh-CN"/>
              </w:rPr>
            </w:pPr>
          </w:p>
        </w:tc>
      </w:tr>
      <w:tr w:rsidR="00E716AB" w:rsidRPr="00A1115A" w14:paraId="4308A4D3" w14:textId="77777777" w:rsidTr="0044668A">
        <w:trPr>
          <w:trHeight w:val="29"/>
          <w:jc w:val="center"/>
        </w:trPr>
        <w:tc>
          <w:tcPr>
            <w:tcW w:w="1648" w:type="dxa"/>
            <w:tcBorders>
              <w:top w:val="nil"/>
              <w:left w:val="single" w:sz="4" w:space="0" w:color="auto"/>
              <w:right w:val="single" w:sz="4" w:space="0" w:color="auto"/>
            </w:tcBorders>
            <w:shd w:val="clear" w:color="auto" w:fill="auto"/>
          </w:tcPr>
          <w:p w14:paraId="5651FBF7" w14:textId="77777777" w:rsidR="00E716AB" w:rsidRPr="00A1115A" w:rsidRDefault="00E716AB" w:rsidP="00E716AB">
            <w:pPr>
              <w:pStyle w:val="TAC"/>
              <w:rPr>
                <w:lang w:val="en-US"/>
              </w:rPr>
            </w:pPr>
          </w:p>
        </w:tc>
        <w:tc>
          <w:tcPr>
            <w:tcW w:w="1366" w:type="dxa"/>
            <w:tcBorders>
              <w:top w:val="nil"/>
              <w:left w:val="single" w:sz="4" w:space="0" w:color="auto"/>
              <w:right w:val="single" w:sz="4" w:space="0" w:color="auto"/>
            </w:tcBorders>
            <w:shd w:val="clear" w:color="auto" w:fill="auto"/>
          </w:tcPr>
          <w:p w14:paraId="223C08E6" w14:textId="77777777" w:rsidR="00E716AB" w:rsidRPr="00A1115A" w:rsidRDefault="00E716AB" w:rsidP="00E716AB">
            <w:pPr>
              <w:pStyle w:val="TAC"/>
              <w:rPr>
                <w:lang w:val="en-US"/>
              </w:rPr>
            </w:pPr>
            <w:r w:rsidRPr="00BA50D3">
              <w:t>CA_n71A-n78A</w:t>
            </w:r>
          </w:p>
        </w:tc>
        <w:tc>
          <w:tcPr>
            <w:tcW w:w="731" w:type="dxa"/>
            <w:tcBorders>
              <w:left w:val="single" w:sz="4" w:space="0" w:color="auto"/>
              <w:right w:val="single" w:sz="4" w:space="0" w:color="auto"/>
            </w:tcBorders>
          </w:tcPr>
          <w:p w14:paraId="742E350C" w14:textId="77777777" w:rsidR="00E716AB" w:rsidRPr="00A1115A" w:rsidRDefault="00E716AB" w:rsidP="00E716AB">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BB5F0DE" w14:textId="77777777" w:rsidR="00E716AB" w:rsidRPr="00A1115A" w:rsidRDefault="00E716AB" w:rsidP="00E716AB">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E63083"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E016D1"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D801E7"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CDDAAE" w14:textId="77777777" w:rsidR="00E716AB" w:rsidRPr="00A1115A" w:rsidRDefault="00E716AB" w:rsidP="00E716AB">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4B14EF" w14:textId="77777777" w:rsidR="00E716AB" w:rsidRPr="00A1115A" w:rsidRDefault="00E716AB" w:rsidP="00E716AB">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6EF8DB" w14:textId="77777777" w:rsidR="00E716AB" w:rsidRPr="00A1115A" w:rsidRDefault="00E716AB" w:rsidP="00E716AB">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4DAFD7" w14:textId="77777777" w:rsidR="00E716AB" w:rsidRPr="00A1115A" w:rsidRDefault="00E716AB" w:rsidP="00E716AB">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05FB37B" w14:textId="77777777" w:rsidR="00E716AB" w:rsidRPr="00A1115A" w:rsidRDefault="00E716AB" w:rsidP="00E716AB">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2755093" w14:textId="77777777" w:rsidR="00E716AB" w:rsidRPr="00A1115A" w:rsidRDefault="00E716AB" w:rsidP="00E716AB">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9A0D78A" w14:textId="77777777" w:rsidR="00E716AB" w:rsidRPr="00A1115A" w:rsidRDefault="00E716AB" w:rsidP="00E716AB">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A79B58F" w14:textId="77777777" w:rsidR="00E716AB" w:rsidRPr="00A1115A" w:rsidRDefault="00E716AB" w:rsidP="00E716AB">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36DC0E" w14:textId="77777777" w:rsidR="00E716AB" w:rsidRPr="00A1115A" w:rsidRDefault="00E716AB" w:rsidP="00E716AB">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25A4EC44" w14:textId="77777777" w:rsidR="00E716AB" w:rsidRPr="00A1115A" w:rsidRDefault="00E716AB" w:rsidP="00E716AB">
            <w:pPr>
              <w:pStyle w:val="TAC"/>
              <w:rPr>
                <w:lang w:val="en-US" w:eastAsia="zh-CN"/>
              </w:rPr>
            </w:pPr>
          </w:p>
        </w:tc>
      </w:tr>
      <w:tr w:rsidR="00E716AB" w:rsidRPr="00A1115A" w14:paraId="45496A18"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3DA80E5D" w14:textId="77777777" w:rsidR="00E716AB" w:rsidRPr="00A1115A" w:rsidRDefault="00E716AB" w:rsidP="00E716AB">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733BEC36" w14:textId="77777777" w:rsidR="00E716AB" w:rsidRPr="00A1115A" w:rsidRDefault="00E716AB" w:rsidP="00E716AB">
            <w:pPr>
              <w:pStyle w:val="TAC"/>
              <w:rPr>
                <w:lang w:val="en-US"/>
              </w:rPr>
            </w:pPr>
            <w:r w:rsidRPr="00790904">
              <w:t>CA_n66A-n78A</w:t>
            </w:r>
          </w:p>
        </w:tc>
        <w:tc>
          <w:tcPr>
            <w:tcW w:w="731" w:type="dxa"/>
            <w:tcBorders>
              <w:left w:val="single" w:sz="4" w:space="0" w:color="auto"/>
              <w:right w:val="single" w:sz="4" w:space="0" w:color="auto"/>
            </w:tcBorders>
          </w:tcPr>
          <w:p w14:paraId="5CE1B912" w14:textId="77777777" w:rsidR="00E716AB" w:rsidRPr="00A1115A" w:rsidRDefault="00E716AB" w:rsidP="00E716AB">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tcPr>
          <w:p w14:paraId="5A85BF47" w14:textId="77777777" w:rsidR="00E716AB" w:rsidRPr="00A1115A" w:rsidRDefault="00E716AB" w:rsidP="00E716AB">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5807FB88" w14:textId="77777777" w:rsidR="00E716AB" w:rsidRPr="00A1115A" w:rsidRDefault="00E716AB" w:rsidP="00E716AB">
            <w:pPr>
              <w:pStyle w:val="TAC"/>
              <w:rPr>
                <w:lang w:val="en-US" w:eastAsia="zh-CN"/>
              </w:rPr>
            </w:pPr>
            <w:r w:rsidRPr="00A1115A">
              <w:rPr>
                <w:rFonts w:cs="Arial"/>
                <w:szCs w:val="18"/>
                <w:lang w:val="en-US" w:eastAsia="zh-CN"/>
              </w:rPr>
              <w:t>0</w:t>
            </w:r>
          </w:p>
        </w:tc>
      </w:tr>
      <w:tr w:rsidR="00E716AB" w:rsidRPr="00A1115A" w14:paraId="721EDFB9" w14:textId="77777777" w:rsidTr="0044668A">
        <w:trPr>
          <w:trHeight w:val="29"/>
          <w:jc w:val="center"/>
        </w:trPr>
        <w:tc>
          <w:tcPr>
            <w:tcW w:w="1648" w:type="dxa"/>
            <w:tcBorders>
              <w:top w:val="nil"/>
              <w:left w:val="single" w:sz="4" w:space="0" w:color="auto"/>
              <w:bottom w:val="nil"/>
              <w:right w:val="single" w:sz="4" w:space="0" w:color="auto"/>
            </w:tcBorders>
            <w:shd w:val="clear" w:color="auto" w:fill="auto"/>
          </w:tcPr>
          <w:p w14:paraId="2C7804D2" w14:textId="77777777" w:rsidR="00E716AB" w:rsidRPr="00A1115A" w:rsidRDefault="00E716AB" w:rsidP="00E716AB">
            <w:pPr>
              <w:pStyle w:val="TAC"/>
              <w:rPr>
                <w:lang w:val="en-US"/>
              </w:rPr>
            </w:pPr>
          </w:p>
        </w:tc>
        <w:tc>
          <w:tcPr>
            <w:tcW w:w="1366" w:type="dxa"/>
            <w:tcBorders>
              <w:top w:val="nil"/>
              <w:left w:val="single" w:sz="4" w:space="0" w:color="auto"/>
              <w:bottom w:val="nil"/>
              <w:right w:val="single" w:sz="4" w:space="0" w:color="auto"/>
            </w:tcBorders>
            <w:shd w:val="clear" w:color="auto" w:fill="auto"/>
          </w:tcPr>
          <w:p w14:paraId="135DA78F" w14:textId="77777777" w:rsidR="00E716AB" w:rsidRPr="00A1115A" w:rsidRDefault="00E716AB" w:rsidP="00E716AB">
            <w:pPr>
              <w:pStyle w:val="TAC"/>
              <w:rPr>
                <w:lang w:val="en-US"/>
              </w:rPr>
            </w:pPr>
            <w:r w:rsidRPr="00790904">
              <w:t>CA_n66A-n71A</w:t>
            </w:r>
          </w:p>
        </w:tc>
        <w:tc>
          <w:tcPr>
            <w:tcW w:w="731" w:type="dxa"/>
            <w:tcBorders>
              <w:left w:val="single" w:sz="4" w:space="0" w:color="auto"/>
              <w:right w:val="single" w:sz="4" w:space="0" w:color="auto"/>
            </w:tcBorders>
          </w:tcPr>
          <w:p w14:paraId="0AF1E66E" w14:textId="77777777" w:rsidR="00E716AB" w:rsidRPr="00A1115A" w:rsidRDefault="00E716AB" w:rsidP="00E716AB">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D21B664" w14:textId="77777777" w:rsidR="00E716AB" w:rsidRPr="00A1115A" w:rsidRDefault="00E716AB" w:rsidP="00E716AB">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5F0F85" w14:textId="77777777" w:rsidR="00E716AB" w:rsidRPr="00A1115A" w:rsidRDefault="00E716AB" w:rsidP="00E716AB">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E31818" w14:textId="77777777" w:rsidR="00E716AB" w:rsidRPr="00A1115A" w:rsidRDefault="00E716AB" w:rsidP="00E716AB">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1FFBBA" w14:textId="77777777" w:rsidR="00E716AB" w:rsidRPr="00A1115A" w:rsidRDefault="00E716AB" w:rsidP="00E716AB">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08F273" w14:textId="77777777" w:rsidR="00E716AB" w:rsidRPr="00A1115A" w:rsidRDefault="00E716AB" w:rsidP="00E716AB">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4A047D" w14:textId="77777777" w:rsidR="00E716AB" w:rsidRPr="00A1115A" w:rsidRDefault="00E716AB" w:rsidP="00E716A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9AF9AA"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F68C8D3"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ED06DE"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2D3FAD" w14:textId="77777777" w:rsidR="00E716AB" w:rsidRPr="00A1115A" w:rsidRDefault="00E716AB" w:rsidP="00E716AB">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F09F32" w14:textId="77777777" w:rsidR="00E716AB" w:rsidRPr="00A1115A" w:rsidRDefault="00E716AB" w:rsidP="00E716AB">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91828B7" w14:textId="77777777" w:rsidR="00E716AB" w:rsidRPr="00A1115A" w:rsidRDefault="00E716AB" w:rsidP="00E716AB">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ECF5E" w14:textId="77777777" w:rsidR="00E716AB" w:rsidRPr="00A1115A" w:rsidRDefault="00E716AB" w:rsidP="00E716AB">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4C62FA6" w14:textId="77777777" w:rsidR="00E716AB" w:rsidRPr="00A1115A" w:rsidRDefault="00E716AB" w:rsidP="00E716AB">
            <w:pPr>
              <w:pStyle w:val="TAC"/>
              <w:rPr>
                <w:lang w:val="en-US" w:eastAsia="zh-CN"/>
              </w:rPr>
            </w:pPr>
          </w:p>
        </w:tc>
      </w:tr>
      <w:tr w:rsidR="00E716AB" w:rsidRPr="00A1115A" w14:paraId="72DD6170" w14:textId="77777777" w:rsidTr="0044668A">
        <w:trPr>
          <w:trHeight w:val="29"/>
          <w:jc w:val="center"/>
        </w:trPr>
        <w:tc>
          <w:tcPr>
            <w:tcW w:w="1648" w:type="dxa"/>
            <w:tcBorders>
              <w:top w:val="nil"/>
              <w:left w:val="single" w:sz="4" w:space="0" w:color="auto"/>
              <w:right w:val="single" w:sz="4" w:space="0" w:color="auto"/>
            </w:tcBorders>
            <w:shd w:val="clear" w:color="auto" w:fill="auto"/>
          </w:tcPr>
          <w:p w14:paraId="2579B61E" w14:textId="77777777" w:rsidR="00E716AB" w:rsidRPr="00A1115A" w:rsidRDefault="00E716AB" w:rsidP="00E716AB">
            <w:pPr>
              <w:pStyle w:val="TAC"/>
              <w:rPr>
                <w:lang w:val="en-US"/>
              </w:rPr>
            </w:pPr>
          </w:p>
        </w:tc>
        <w:tc>
          <w:tcPr>
            <w:tcW w:w="1366" w:type="dxa"/>
            <w:tcBorders>
              <w:top w:val="nil"/>
              <w:left w:val="single" w:sz="4" w:space="0" w:color="auto"/>
              <w:right w:val="single" w:sz="4" w:space="0" w:color="auto"/>
            </w:tcBorders>
            <w:shd w:val="clear" w:color="auto" w:fill="auto"/>
          </w:tcPr>
          <w:p w14:paraId="494C64C1" w14:textId="77777777" w:rsidR="00E716AB" w:rsidRPr="00A1115A" w:rsidRDefault="00E716AB" w:rsidP="00E716AB">
            <w:pPr>
              <w:pStyle w:val="TAC"/>
              <w:rPr>
                <w:lang w:val="en-US"/>
              </w:rPr>
            </w:pPr>
            <w:r w:rsidRPr="00790904">
              <w:t>CA_n71A-n78A</w:t>
            </w:r>
          </w:p>
        </w:tc>
        <w:tc>
          <w:tcPr>
            <w:tcW w:w="731" w:type="dxa"/>
            <w:tcBorders>
              <w:left w:val="single" w:sz="4" w:space="0" w:color="auto"/>
              <w:right w:val="single" w:sz="4" w:space="0" w:color="auto"/>
            </w:tcBorders>
          </w:tcPr>
          <w:p w14:paraId="12C22160" w14:textId="77777777" w:rsidR="00E716AB" w:rsidRPr="00A1115A" w:rsidRDefault="00E716AB" w:rsidP="00E716AB">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tcPr>
          <w:p w14:paraId="3C870A82" w14:textId="77777777" w:rsidR="00E716AB" w:rsidRPr="00A1115A" w:rsidRDefault="00E716AB" w:rsidP="00E716AB">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23AB04A1" w14:textId="77777777" w:rsidR="00E716AB" w:rsidRPr="00A1115A" w:rsidRDefault="00E716AB" w:rsidP="00E716AB">
            <w:pPr>
              <w:pStyle w:val="TAC"/>
              <w:rPr>
                <w:lang w:val="en-US" w:eastAsia="zh-CN"/>
              </w:rPr>
            </w:pPr>
          </w:p>
        </w:tc>
      </w:tr>
      <w:tr w:rsidR="00E716AB" w:rsidRPr="00A1115A" w14:paraId="6A0BA29E" w14:textId="77777777" w:rsidTr="0044668A">
        <w:trPr>
          <w:trHeight w:val="29"/>
          <w:jc w:val="center"/>
        </w:trPr>
        <w:tc>
          <w:tcPr>
            <w:tcW w:w="13179" w:type="dxa"/>
            <w:gridSpan w:val="29"/>
            <w:tcBorders>
              <w:left w:val="single" w:sz="4" w:space="0" w:color="auto"/>
              <w:bottom w:val="single" w:sz="4" w:space="0" w:color="auto"/>
              <w:right w:val="single" w:sz="4" w:space="0" w:color="auto"/>
            </w:tcBorders>
          </w:tcPr>
          <w:p w14:paraId="31EFF46F" w14:textId="77777777" w:rsidR="00E716AB" w:rsidRPr="00A1115A" w:rsidRDefault="00E716AB" w:rsidP="00E716AB">
            <w:pPr>
              <w:pStyle w:val="TAN"/>
              <w:rPr>
                <w:lang w:eastAsia="zh-CN"/>
              </w:rPr>
            </w:pPr>
            <w:r w:rsidRPr="00A1115A">
              <w:t>NOTE 1:</w:t>
            </w:r>
            <w:r w:rsidRPr="00A1115A">
              <w:tab/>
              <w:t>This UE channel bandwidth is applicable only to downlink</w:t>
            </w:r>
          </w:p>
          <w:p w14:paraId="5D810BC8" w14:textId="77777777" w:rsidR="00E716AB" w:rsidRPr="00A1115A" w:rsidRDefault="00E716AB" w:rsidP="00E716AB">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MHz.</w:t>
            </w:r>
          </w:p>
          <w:p w14:paraId="3AADE01B" w14:textId="77777777" w:rsidR="00E716AB" w:rsidRPr="00A1115A" w:rsidRDefault="00E716AB" w:rsidP="00E716AB">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3B7B4D97" w14:textId="77777777" w:rsidR="00E716AB" w:rsidRPr="00A1115A" w:rsidRDefault="00E716AB" w:rsidP="00E716AB">
            <w:pPr>
              <w:pStyle w:val="TAN"/>
              <w:keepNext w:val="0"/>
              <w:rPr>
                <w:rFonts w:eastAsia="宋体"/>
              </w:rPr>
            </w:pPr>
            <w:r w:rsidRPr="00A1115A">
              <w:rPr>
                <w:rFonts w:eastAsia="宋体"/>
              </w:rPr>
              <w:t>NOTE 4:</w:t>
            </w:r>
            <w:r w:rsidRPr="00A1115A">
              <w:rPr>
                <w:rFonts w:eastAsia="宋体"/>
              </w:rPr>
              <w:tab/>
              <w:t>The minimum requirements only apply for non</w:t>
            </w:r>
            <w:r w:rsidRPr="00A1115A">
              <w:rPr>
                <w:rFonts w:eastAsia="宋体" w:hint="eastAsia"/>
                <w:lang w:eastAsia="zh-CN"/>
              </w:rPr>
              <w:t>-</w:t>
            </w:r>
            <w:r w:rsidRPr="00A1115A">
              <w:rPr>
                <w:rFonts w:eastAsia="宋体"/>
              </w:rPr>
              <w:t>simultaneous Tx/Rx between all carriers for TDD combinations.</w:t>
            </w:r>
          </w:p>
          <w:p w14:paraId="045C7546" w14:textId="77777777" w:rsidR="00E716AB" w:rsidRPr="00A1115A" w:rsidRDefault="00E716AB" w:rsidP="00E716AB">
            <w:pPr>
              <w:pStyle w:val="TAN"/>
              <w:rPr>
                <w:lang w:val="en-US" w:eastAsia="zh-CN"/>
              </w:rPr>
            </w:pPr>
            <w:r w:rsidRPr="00A1115A">
              <w:rPr>
                <w:rFonts w:eastAsia="宋体"/>
              </w:rPr>
              <w:t>NOTE 5:</w:t>
            </w:r>
            <w:r w:rsidRPr="00A1115A">
              <w:rPr>
                <w:rFonts w:eastAsia="宋体"/>
              </w:rPr>
              <w:tab/>
              <w:t>Simultaneous Rx/Tx capability for TDD combinations does not apply for UEs supporting band n78 with an n77 implementation.</w:t>
            </w:r>
          </w:p>
        </w:tc>
      </w:tr>
    </w:tbl>
    <w:p w14:paraId="5B6A7D56" w14:textId="77777777" w:rsidR="00E716AB" w:rsidRPr="00A1115A" w:rsidRDefault="00E716AB" w:rsidP="00E716AB"/>
    <w:p w14:paraId="0713C705" w14:textId="1CC6BAB3" w:rsidR="00223392" w:rsidRPr="00E716AB" w:rsidRDefault="00223392">
      <w:pPr>
        <w:rPr>
          <w:noProof/>
        </w:rPr>
      </w:pPr>
    </w:p>
    <w:p w14:paraId="0EF51B21" w14:textId="02EB8629" w:rsidR="00223392" w:rsidRDefault="00223392">
      <w:pPr>
        <w:rPr>
          <w:noProof/>
        </w:rPr>
      </w:pPr>
    </w:p>
    <w:p w14:paraId="20868240" w14:textId="633FA34C" w:rsidR="00223392" w:rsidRDefault="00223392">
      <w:pPr>
        <w:rPr>
          <w:noProof/>
        </w:rPr>
      </w:pPr>
    </w:p>
    <w:p w14:paraId="1422509A" w14:textId="77777777" w:rsidR="00223392" w:rsidRDefault="00223392" w:rsidP="00223392">
      <w:pPr>
        <w:pStyle w:val="2"/>
        <w:ind w:left="0" w:firstLine="0"/>
        <w:rPr>
          <w:rFonts w:eastAsia="??"/>
          <w:color w:val="FF0000"/>
          <w:szCs w:val="32"/>
        </w:rPr>
      </w:pPr>
      <w:r>
        <w:rPr>
          <w:rFonts w:eastAsia="??"/>
          <w:color w:val="FF0000"/>
          <w:szCs w:val="32"/>
        </w:rPr>
        <w:t>&lt;&lt; End of changes &gt;&gt;</w:t>
      </w:r>
    </w:p>
    <w:p w14:paraId="1B68877C" w14:textId="77777777" w:rsidR="00223392" w:rsidRDefault="00223392">
      <w:pPr>
        <w:rPr>
          <w:noProof/>
        </w:rPr>
      </w:pPr>
    </w:p>
    <w:p w14:paraId="683B8154" w14:textId="77777777" w:rsidR="00223392" w:rsidRDefault="00223392">
      <w:pPr>
        <w:rPr>
          <w:noProof/>
        </w:rPr>
      </w:pPr>
    </w:p>
    <w:sectPr w:rsidR="00223392" w:rsidSect="00D0105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DF112" w14:textId="77777777" w:rsidR="00230867" w:rsidRDefault="00230867">
      <w:r>
        <w:separator/>
      </w:r>
    </w:p>
  </w:endnote>
  <w:endnote w:type="continuationSeparator" w:id="0">
    <w:p w14:paraId="09253906" w14:textId="77777777" w:rsidR="00230867" w:rsidRDefault="00230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C7B96" w14:textId="77777777" w:rsidR="00230867" w:rsidRDefault="00230867">
      <w:r>
        <w:separator/>
      </w:r>
    </w:p>
  </w:footnote>
  <w:footnote w:type="continuationSeparator" w:id="0">
    <w:p w14:paraId="216DE8F9" w14:textId="77777777" w:rsidR="00230867" w:rsidRDefault="002308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08"/>
    <w:rsid w:val="00022E4A"/>
    <w:rsid w:val="00082606"/>
    <w:rsid w:val="00091A6F"/>
    <w:rsid w:val="000A6394"/>
    <w:rsid w:val="000B7FED"/>
    <w:rsid w:val="000C038A"/>
    <w:rsid w:val="000C05EF"/>
    <w:rsid w:val="000C6598"/>
    <w:rsid w:val="000D44B3"/>
    <w:rsid w:val="00145D43"/>
    <w:rsid w:val="00192C46"/>
    <w:rsid w:val="001A08B3"/>
    <w:rsid w:val="001A7B60"/>
    <w:rsid w:val="001B52F0"/>
    <w:rsid w:val="001B7A65"/>
    <w:rsid w:val="001E41F3"/>
    <w:rsid w:val="00223392"/>
    <w:rsid w:val="00230867"/>
    <w:rsid w:val="0026004D"/>
    <w:rsid w:val="002640DD"/>
    <w:rsid w:val="00275D12"/>
    <w:rsid w:val="00284FEB"/>
    <w:rsid w:val="002860C4"/>
    <w:rsid w:val="002B5741"/>
    <w:rsid w:val="002E472E"/>
    <w:rsid w:val="00305409"/>
    <w:rsid w:val="00352E3D"/>
    <w:rsid w:val="003609EF"/>
    <w:rsid w:val="0036231A"/>
    <w:rsid w:val="00374DD4"/>
    <w:rsid w:val="00384C7F"/>
    <w:rsid w:val="003E1A36"/>
    <w:rsid w:val="003F3BE9"/>
    <w:rsid w:val="00410371"/>
    <w:rsid w:val="004242F1"/>
    <w:rsid w:val="004B75B7"/>
    <w:rsid w:val="0051580D"/>
    <w:rsid w:val="00547111"/>
    <w:rsid w:val="0058712E"/>
    <w:rsid w:val="00592D74"/>
    <w:rsid w:val="005E2C44"/>
    <w:rsid w:val="00621188"/>
    <w:rsid w:val="006257ED"/>
    <w:rsid w:val="00661713"/>
    <w:rsid w:val="00665C47"/>
    <w:rsid w:val="00676392"/>
    <w:rsid w:val="00695808"/>
    <w:rsid w:val="006A1D5E"/>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31AB"/>
    <w:rsid w:val="008F3789"/>
    <w:rsid w:val="008F686C"/>
    <w:rsid w:val="009148DE"/>
    <w:rsid w:val="00941E30"/>
    <w:rsid w:val="009777D9"/>
    <w:rsid w:val="00991B88"/>
    <w:rsid w:val="009A5753"/>
    <w:rsid w:val="009A579D"/>
    <w:rsid w:val="009D340A"/>
    <w:rsid w:val="009E3297"/>
    <w:rsid w:val="009E4D9E"/>
    <w:rsid w:val="009F734F"/>
    <w:rsid w:val="00A246B6"/>
    <w:rsid w:val="00A34930"/>
    <w:rsid w:val="00A47E70"/>
    <w:rsid w:val="00A50CF0"/>
    <w:rsid w:val="00A7671C"/>
    <w:rsid w:val="00AA2CBC"/>
    <w:rsid w:val="00AC5820"/>
    <w:rsid w:val="00AD1CD8"/>
    <w:rsid w:val="00B258BB"/>
    <w:rsid w:val="00B278FA"/>
    <w:rsid w:val="00B55EC6"/>
    <w:rsid w:val="00B67B97"/>
    <w:rsid w:val="00B968C8"/>
    <w:rsid w:val="00BA3EC5"/>
    <w:rsid w:val="00BA51D9"/>
    <w:rsid w:val="00BB5DFC"/>
    <w:rsid w:val="00BD279D"/>
    <w:rsid w:val="00BD6BB8"/>
    <w:rsid w:val="00C45DBF"/>
    <w:rsid w:val="00C56438"/>
    <w:rsid w:val="00C66BA2"/>
    <w:rsid w:val="00C95985"/>
    <w:rsid w:val="00CC2450"/>
    <w:rsid w:val="00CC5026"/>
    <w:rsid w:val="00CC68D0"/>
    <w:rsid w:val="00CD0624"/>
    <w:rsid w:val="00D0105D"/>
    <w:rsid w:val="00D03F9A"/>
    <w:rsid w:val="00D06D51"/>
    <w:rsid w:val="00D24991"/>
    <w:rsid w:val="00D50255"/>
    <w:rsid w:val="00D66520"/>
    <w:rsid w:val="00DB4267"/>
    <w:rsid w:val="00DE34CF"/>
    <w:rsid w:val="00E13F3D"/>
    <w:rsid w:val="00E34898"/>
    <w:rsid w:val="00E46D1E"/>
    <w:rsid w:val="00E716AB"/>
    <w:rsid w:val="00E9520C"/>
    <w:rsid w:val="00EB09B7"/>
    <w:rsid w:val="00EE7D7C"/>
    <w:rsid w:val="00F25D98"/>
    <w:rsid w:val="00F300FB"/>
    <w:rsid w:val="00F60BC0"/>
    <w:rsid w:val="00F65E70"/>
    <w:rsid w:val="00FB6386"/>
    <w:rsid w:val="00FD3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D0105D"/>
  </w:style>
  <w:style w:type="paragraph" w:customStyle="1" w:styleId="Guidance">
    <w:name w:val="Guidance"/>
    <w:basedOn w:val="a1"/>
    <w:link w:val="GuidanceChar"/>
    <w:qFormat/>
    <w:rsid w:val="00D0105D"/>
    <w:rPr>
      <w:i/>
      <w:color w:val="0000FF"/>
    </w:rPr>
  </w:style>
  <w:style w:type="character" w:customStyle="1" w:styleId="af7">
    <w:name w:val="批注框文本 字符"/>
    <w:link w:val="af6"/>
    <w:qFormat/>
    <w:rsid w:val="00D0105D"/>
    <w:rPr>
      <w:rFonts w:ascii="Tahoma" w:hAnsi="Tahoma" w:cs="Tahoma"/>
      <w:sz w:val="16"/>
      <w:szCs w:val="16"/>
      <w:lang w:val="en-GB" w:eastAsia="en-US"/>
    </w:rPr>
  </w:style>
  <w:style w:type="table" w:styleId="afc">
    <w:name w:val="Table Grid"/>
    <w:basedOn w:val="a3"/>
    <w:qFormat/>
    <w:rsid w:val="00D01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D0105D"/>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0105D"/>
    <w:rPr>
      <w:rFonts w:ascii="Times New Roman" w:hAnsi="Times New Roman"/>
      <w:sz w:val="16"/>
      <w:lang w:val="en-GB" w:eastAsia="en-US"/>
    </w:rPr>
  </w:style>
  <w:style w:type="character" w:customStyle="1" w:styleId="af4">
    <w:name w:val="批注文字 字符"/>
    <w:basedOn w:val="a2"/>
    <w:link w:val="af3"/>
    <w:uiPriority w:val="99"/>
    <w:qFormat/>
    <w:rsid w:val="00D0105D"/>
    <w:rPr>
      <w:rFonts w:ascii="Times New Roman" w:hAnsi="Times New Roman"/>
      <w:lang w:val="en-GB" w:eastAsia="en-US"/>
    </w:rPr>
  </w:style>
  <w:style w:type="character" w:customStyle="1" w:styleId="af9">
    <w:name w:val="批注主题 字符"/>
    <w:basedOn w:val="af4"/>
    <w:link w:val="af8"/>
    <w:qFormat/>
    <w:rsid w:val="00D0105D"/>
    <w:rPr>
      <w:rFonts w:ascii="Times New Roman" w:hAnsi="Times New Roman"/>
      <w:b/>
      <w:bCs/>
      <w:lang w:val="en-GB" w:eastAsia="en-US"/>
    </w:rPr>
  </w:style>
  <w:style w:type="character" w:customStyle="1" w:styleId="afb">
    <w:name w:val="文档结构图 字符"/>
    <w:basedOn w:val="a2"/>
    <w:link w:val="afa"/>
    <w:qFormat/>
    <w:rsid w:val="00D0105D"/>
    <w:rPr>
      <w:rFonts w:ascii="Tahoma" w:hAnsi="Tahoma" w:cs="Tahoma"/>
      <w:shd w:val="clear" w:color="auto" w:fill="000080"/>
      <w:lang w:val="en-GB" w:eastAsia="en-US"/>
    </w:rPr>
  </w:style>
  <w:style w:type="character" w:customStyle="1" w:styleId="UnresolvedMention1">
    <w:name w:val="Unresolved Mention1"/>
    <w:uiPriority w:val="99"/>
    <w:unhideWhenUsed/>
    <w:qFormat/>
    <w:rsid w:val="00D0105D"/>
    <w:rPr>
      <w:color w:val="808080"/>
      <w:shd w:val="clear" w:color="auto" w:fill="E6E6E6"/>
    </w:rPr>
  </w:style>
  <w:style w:type="paragraph" w:customStyle="1" w:styleId="B1">
    <w:name w:val="B1+"/>
    <w:basedOn w:val="B10"/>
    <w:qFormat/>
    <w:rsid w:val="00D0105D"/>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D0105D"/>
    <w:rPr>
      <w:rFonts w:ascii="Arial" w:hAnsi="Arial"/>
      <w:sz w:val="18"/>
      <w:lang w:val="en-GB" w:eastAsia="en-US"/>
    </w:rPr>
  </w:style>
  <w:style w:type="character" w:customStyle="1" w:styleId="THChar">
    <w:name w:val="TH Char"/>
    <w:link w:val="TH"/>
    <w:qFormat/>
    <w:rsid w:val="00D0105D"/>
    <w:rPr>
      <w:rFonts w:ascii="Arial" w:hAnsi="Arial"/>
      <w:b/>
      <w:lang w:val="en-GB" w:eastAsia="en-US"/>
    </w:rPr>
  </w:style>
  <w:style w:type="character" w:customStyle="1" w:styleId="TAHCar">
    <w:name w:val="TAH Car"/>
    <w:link w:val="TAH"/>
    <w:qFormat/>
    <w:rsid w:val="00D0105D"/>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D0105D"/>
    <w:rPr>
      <w:rFonts w:ascii="Arial" w:hAnsi="Arial"/>
      <w:sz w:val="28"/>
      <w:lang w:val="en-GB" w:eastAsia="en-US"/>
    </w:rPr>
  </w:style>
  <w:style w:type="character" w:customStyle="1" w:styleId="NOChar">
    <w:name w:val="NO Char"/>
    <w:link w:val="NO"/>
    <w:qFormat/>
    <w:rsid w:val="00D0105D"/>
    <w:rPr>
      <w:rFonts w:ascii="Times New Roman" w:hAnsi="Times New Roman"/>
      <w:lang w:val="en-GB" w:eastAsia="en-US"/>
    </w:rPr>
  </w:style>
  <w:style w:type="character" w:customStyle="1" w:styleId="TANChar">
    <w:name w:val="TAN Char"/>
    <w:link w:val="TAN"/>
    <w:qFormat/>
    <w:rsid w:val="00D0105D"/>
    <w:rPr>
      <w:rFonts w:ascii="Arial" w:hAnsi="Arial"/>
      <w:sz w:val="18"/>
      <w:lang w:val="en-GB" w:eastAsia="en-US"/>
    </w:rPr>
  </w:style>
  <w:style w:type="character" w:customStyle="1" w:styleId="B1Char">
    <w:name w:val="B1 Char"/>
    <w:link w:val="B10"/>
    <w:qFormat/>
    <w:locked/>
    <w:rsid w:val="00D0105D"/>
    <w:rPr>
      <w:rFonts w:ascii="Times New Roman" w:hAnsi="Times New Roman"/>
      <w:lang w:val="en-GB" w:eastAsia="en-US"/>
    </w:rPr>
  </w:style>
  <w:style w:type="character" w:customStyle="1" w:styleId="B2Char">
    <w:name w:val="B2 Char"/>
    <w:link w:val="B20"/>
    <w:qFormat/>
    <w:locked/>
    <w:rsid w:val="00D0105D"/>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0105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D0105D"/>
    <w:rPr>
      <w:rFonts w:ascii="Arial" w:hAnsi="Arial"/>
      <w:sz w:val="22"/>
      <w:lang w:val="en-GB" w:eastAsia="en-US"/>
    </w:rPr>
  </w:style>
  <w:style w:type="character" w:customStyle="1" w:styleId="TALCar">
    <w:name w:val="TAL Car"/>
    <w:link w:val="TAL"/>
    <w:qFormat/>
    <w:rsid w:val="00D0105D"/>
    <w:rPr>
      <w:rFonts w:ascii="Arial" w:hAnsi="Arial"/>
      <w:sz w:val="18"/>
      <w:lang w:val="en-GB" w:eastAsia="en-US"/>
    </w:rPr>
  </w:style>
  <w:style w:type="character" w:styleId="afd">
    <w:name w:val="Subtle Reference"/>
    <w:uiPriority w:val="31"/>
    <w:qFormat/>
    <w:rsid w:val="00D0105D"/>
    <w:rPr>
      <w:smallCaps/>
      <w:color w:val="5A5A5A"/>
    </w:rPr>
  </w:style>
  <w:style w:type="character" w:customStyle="1" w:styleId="TFChar">
    <w:name w:val="TF Char"/>
    <w:link w:val="TF"/>
    <w:qFormat/>
    <w:rsid w:val="00D0105D"/>
    <w:rPr>
      <w:rFonts w:ascii="Arial" w:hAnsi="Arial"/>
      <w:b/>
      <w:lang w:val="en-GB" w:eastAsia="en-US"/>
    </w:rPr>
  </w:style>
  <w:style w:type="character" w:customStyle="1" w:styleId="TALChar">
    <w:name w:val="TAL Char"/>
    <w:qFormat/>
    <w:locked/>
    <w:rsid w:val="00D0105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0105D"/>
    <w:rPr>
      <w:rFonts w:ascii="Arial" w:hAnsi="Arial"/>
      <w:sz w:val="32"/>
      <w:lang w:val="en-GB" w:eastAsia="en-US"/>
    </w:rPr>
  </w:style>
  <w:style w:type="paragraph" w:customStyle="1" w:styleId="TableText">
    <w:name w:val="TableText"/>
    <w:basedOn w:val="afe"/>
    <w:qFormat/>
    <w:rsid w:val="00D0105D"/>
    <w:pPr>
      <w:keepNext/>
      <w:keepLines/>
      <w:snapToGrid w:val="0"/>
      <w:spacing w:after="180"/>
      <w:ind w:left="0"/>
      <w:jc w:val="center"/>
    </w:pPr>
    <w:rPr>
      <w:kern w:val="2"/>
    </w:rPr>
  </w:style>
  <w:style w:type="paragraph" w:styleId="afe">
    <w:name w:val="Body Text Indent"/>
    <w:basedOn w:val="a1"/>
    <w:link w:val="aff"/>
    <w:qFormat/>
    <w:rsid w:val="00D0105D"/>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2"/>
    <w:link w:val="afe"/>
    <w:qFormat/>
    <w:rsid w:val="00D0105D"/>
    <w:rPr>
      <w:rFonts w:ascii="Times New Roman" w:eastAsia="宋体" w:hAnsi="Times New Roman"/>
      <w:lang w:val="en-GB" w:eastAsia="en-GB"/>
    </w:rPr>
  </w:style>
  <w:style w:type="character" w:customStyle="1" w:styleId="EXChar">
    <w:name w:val="EX Char"/>
    <w:link w:val="EX"/>
    <w:qFormat/>
    <w:locked/>
    <w:rsid w:val="00D0105D"/>
    <w:rPr>
      <w:rFonts w:ascii="Times New Roman" w:hAnsi="Times New Roman"/>
      <w:lang w:val="en-GB" w:eastAsia="en-US"/>
    </w:rPr>
  </w:style>
  <w:style w:type="paragraph" w:customStyle="1" w:styleId="B2">
    <w:name w:val="B2+"/>
    <w:basedOn w:val="B20"/>
    <w:qFormat/>
    <w:rsid w:val="00D0105D"/>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0105D"/>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D0105D"/>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0105D"/>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0105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0105D"/>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D0105D"/>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0105D"/>
    <w:rPr>
      <w:rFonts w:ascii="Arial" w:hAnsi="Arial"/>
      <w:lang w:val="en-GB" w:eastAsia="en-US"/>
    </w:rPr>
  </w:style>
  <w:style w:type="paragraph" w:styleId="aff0">
    <w:name w:val="Revision"/>
    <w:hidden/>
    <w:uiPriority w:val="99"/>
    <w:semiHidden/>
    <w:rsid w:val="00D0105D"/>
    <w:rPr>
      <w:rFonts w:ascii="Times New Roman" w:eastAsia="宋体" w:hAnsi="Times New Roman"/>
      <w:lang w:val="en-GB" w:eastAsia="en-US"/>
    </w:rPr>
  </w:style>
  <w:style w:type="paragraph" w:styleId="TOC">
    <w:name w:val="TOC Heading"/>
    <w:basedOn w:val="10"/>
    <w:next w:val="a1"/>
    <w:uiPriority w:val="39"/>
    <w:unhideWhenUsed/>
    <w:qFormat/>
    <w:rsid w:val="00D010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105D"/>
    <w:rPr>
      <w:rFonts w:ascii="Times New Roman" w:hAnsi="Times New Roman"/>
      <w:noProof/>
      <w:lang w:val="en-GB" w:eastAsia="en-US"/>
    </w:rPr>
  </w:style>
  <w:style w:type="numbering" w:customStyle="1" w:styleId="NoList1">
    <w:name w:val="No List1"/>
    <w:next w:val="a4"/>
    <w:uiPriority w:val="99"/>
    <w:semiHidden/>
    <w:unhideWhenUsed/>
    <w:rsid w:val="00D0105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0105D"/>
    <w:rPr>
      <w:rFonts w:ascii="Arial" w:hAnsi="Arial"/>
      <w:sz w:val="36"/>
      <w:lang w:val="en-GB" w:eastAsia="en-US"/>
    </w:rPr>
  </w:style>
  <w:style w:type="character" w:customStyle="1" w:styleId="60">
    <w:name w:val="标题 6 字符"/>
    <w:aliases w:val="T1 字符,Header 6 字符"/>
    <w:link w:val="6"/>
    <w:qFormat/>
    <w:rsid w:val="00D0105D"/>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0105D"/>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D0105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D0105D"/>
    <w:rPr>
      <w:rFonts w:ascii="Times New Roman" w:eastAsia="Symbol" w:hAnsi="Times New Roman"/>
      <w:b/>
      <w:bCs/>
      <w:sz w:val="16"/>
      <w:lang w:val="en-GB" w:eastAsia="en-GB"/>
    </w:rPr>
  </w:style>
  <w:style w:type="character" w:customStyle="1" w:styleId="H6Char">
    <w:name w:val="H6 Char"/>
    <w:link w:val="H6"/>
    <w:qFormat/>
    <w:rsid w:val="00D0105D"/>
    <w:rPr>
      <w:rFonts w:ascii="Arial" w:hAnsi="Arial"/>
      <w:lang w:val="en-GB" w:eastAsia="en-US"/>
    </w:rPr>
  </w:style>
  <w:style w:type="paragraph" w:styleId="aff3">
    <w:name w:val="Normal (Web)"/>
    <w:basedOn w:val="a1"/>
    <w:unhideWhenUsed/>
    <w:qFormat/>
    <w:rsid w:val="00D0105D"/>
    <w:pPr>
      <w:spacing w:before="100" w:beforeAutospacing="1" w:after="100" w:afterAutospacing="1"/>
    </w:pPr>
    <w:rPr>
      <w:rFonts w:eastAsia="MS Mincho"/>
      <w:sz w:val="24"/>
      <w:szCs w:val="24"/>
      <w:lang w:val="en-US" w:eastAsia="en-GB"/>
    </w:rPr>
  </w:style>
  <w:style w:type="character" w:customStyle="1" w:styleId="fontstyle01">
    <w:name w:val="fontstyle01"/>
    <w:qFormat/>
    <w:rsid w:val="00D0105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0105D"/>
  </w:style>
  <w:style w:type="numbering" w:customStyle="1" w:styleId="NoList3">
    <w:name w:val="No List3"/>
    <w:next w:val="a4"/>
    <w:uiPriority w:val="99"/>
    <w:semiHidden/>
    <w:unhideWhenUsed/>
    <w:rsid w:val="00D0105D"/>
  </w:style>
  <w:style w:type="numbering" w:customStyle="1" w:styleId="NoList4">
    <w:name w:val="No List4"/>
    <w:next w:val="a4"/>
    <w:uiPriority w:val="99"/>
    <w:semiHidden/>
    <w:unhideWhenUsed/>
    <w:rsid w:val="00D0105D"/>
  </w:style>
  <w:style w:type="table" w:customStyle="1" w:styleId="TableGrid1">
    <w:name w:val="Table Grid1"/>
    <w:basedOn w:val="a3"/>
    <w:next w:val="afc"/>
    <w:uiPriority w:val="39"/>
    <w:qFormat/>
    <w:rsid w:val="00D010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link w:val="af"/>
    <w:qFormat/>
    <w:rsid w:val="00D0105D"/>
    <w:rPr>
      <w:rFonts w:ascii="Arial" w:hAnsi="Arial"/>
      <w:b/>
      <w:i/>
      <w:noProof/>
      <w:sz w:val="18"/>
      <w:lang w:val="en-GB" w:eastAsia="en-US"/>
    </w:rPr>
  </w:style>
  <w:style w:type="numbering" w:customStyle="1" w:styleId="NoList5">
    <w:name w:val="No List5"/>
    <w:next w:val="a4"/>
    <w:uiPriority w:val="99"/>
    <w:semiHidden/>
    <w:unhideWhenUsed/>
    <w:rsid w:val="00D0105D"/>
  </w:style>
  <w:style w:type="character" w:customStyle="1" w:styleId="70">
    <w:name w:val="标题 7 字符"/>
    <w:link w:val="7"/>
    <w:qFormat/>
    <w:rsid w:val="00D0105D"/>
    <w:rPr>
      <w:rFonts w:ascii="Arial" w:hAnsi="Arial"/>
      <w:lang w:val="en-GB" w:eastAsia="en-US"/>
    </w:rPr>
  </w:style>
  <w:style w:type="character" w:customStyle="1" w:styleId="80">
    <w:name w:val="标题 8 字符"/>
    <w:link w:val="8"/>
    <w:qFormat/>
    <w:rsid w:val="00D0105D"/>
    <w:rPr>
      <w:rFonts w:ascii="Arial" w:hAnsi="Arial"/>
      <w:sz w:val="36"/>
      <w:lang w:val="en-GB" w:eastAsia="en-US"/>
    </w:rPr>
  </w:style>
  <w:style w:type="character" w:customStyle="1" w:styleId="90">
    <w:name w:val="标题 9 字符"/>
    <w:link w:val="9"/>
    <w:qFormat/>
    <w:rsid w:val="00D0105D"/>
    <w:rPr>
      <w:rFonts w:ascii="Arial" w:hAnsi="Arial"/>
      <w:sz w:val="36"/>
      <w:lang w:val="en-GB" w:eastAsia="en-US"/>
    </w:rPr>
  </w:style>
  <w:style w:type="table" w:customStyle="1" w:styleId="TableGrid2">
    <w:name w:val="Table Grid2"/>
    <w:basedOn w:val="a3"/>
    <w:next w:val="afc"/>
    <w:qFormat/>
    <w:rsid w:val="00D0105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0105D"/>
  </w:style>
  <w:style w:type="numbering" w:customStyle="1" w:styleId="NoList21">
    <w:name w:val="No List21"/>
    <w:next w:val="a4"/>
    <w:uiPriority w:val="99"/>
    <w:semiHidden/>
    <w:unhideWhenUsed/>
    <w:rsid w:val="00D0105D"/>
  </w:style>
  <w:style w:type="numbering" w:customStyle="1" w:styleId="NoList31">
    <w:name w:val="No List31"/>
    <w:next w:val="a4"/>
    <w:uiPriority w:val="99"/>
    <w:semiHidden/>
    <w:unhideWhenUsed/>
    <w:rsid w:val="00D0105D"/>
  </w:style>
  <w:style w:type="numbering" w:customStyle="1" w:styleId="NoList41">
    <w:name w:val="No List41"/>
    <w:next w:val="a4"/>
    <w:uiPriority w:val="99"/>
    <w:semiHidden/>
    <w:unhideWhenUsed/>
    <w:rsid w:val="00D0105D"/>
  </w:style>
  <w:style w:type="table" w:customStyle="1" w:styleId="TableGrid11">
    <w:name w:val="Table Grid11"/>
    <w:basedOn w:val="a3"/>
    <w:next w:val="afc"/>
    <w:uiPriority w:val="39"/>
    <w:qFormat/>
    <w:rsid w:val="00D010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0105D"/>
  </w:style>
  <w:style w:type="table" w:customStyle="1" w:styleId="TableGrid3">
    <w:name w:val="Table Grid3"/>
    <w:basedOn w:val="a3"/>
    <w:next w:val="afc"/>
    <w:qFormat/>
    <w:rsid w:val="00D0105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0105D"/>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D0105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105D"/>
    <w:rPr>
      <w:rFonts w:ascii="Arial" w:hAnsi="Arial"/>
      <w:sz w:val="32"/>
      <w:lang w:val="en-GB" w:eastAsia="en-US" w:bidi="ar-SA"/>
    </w:rPr>
  </w:style>
  <w:style w:type="paragraph" w:customStyle="1" w:styleId="References">
    <w:name w:val="References"/>
    <w:basedOn w:val="a1"/>
    <w:qFormat/>
    <w:rsid w:val="00D0105D"/>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D0105D"/>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D0105D"/>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rsid w:val="00D0105D"/>
    <w:rPr>
      <w:rFonts w:eastAsia="MS Mincho"/>
      <w:lang w:val="en-GB" w:eastAsia="en-US"/>
    </w:rPr>
  </w:style>
  <w:style w:type="character" w:customStyle="1" w:styleId="font4">
    <w:name w:val="font4"/>
    <w:qFormat/>
    <w:rsid w:val="00D0105D"/>
  </w:style>
  <w:style w:type="character" w:customStyle="1" w:styleId="UnresolvedMention2">
    <w:name w:val="Unresolved Mention2"/>
    <w:uiPriority w:val="99"/>
    <w:unhideWhenUsed/>
    <w:qFormat/>
    <w:rsid w:val="00D0105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0105D"/>
    <w:rPr>
      <w:rFonts w:ascii="Arial" w:hAnsi="Arial"/>
      <w:sz w:val="36"/>
      <w:lang w:val="en-GB" w:eastAsia="en-US"/>
    </w:rPr>
  </w:style>
  <w:style w:type="paragraph" w:styleId="aff9">
    <w:name w:val="index heading"/>
    <w:basedOn w:val="a1"/>
    <w:next w:val="a1"/>
    <w:qFormat/>
    <w:rsid w:val="00D0105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D0105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qFormat/>
    <w:rsid w:val="00D0105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105D"/>
    <w:rPr>
      <w:rFonts w:ascii="Times New Roman" w:eastAsia="Malgun Gothic" w:hAnsi="Times New Roman"/>
      <w:lang w:val="en-GB" w:eastAsia="ja-JP"/>
    </w:rPr>
  </w:style>
  <w:style w:type="paragraph" w:styleId="28">
    <w:name w:val="Body Text 2"/>
    <w:basedOn w:val="a1"/>
    <w:link w:val="29"/>
    <w:qFormat/>
    <w:rsid w:val="00D0105D"/>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qFormat/>
    <w:rsid w:val="00D0105D"/>
    <w:rPr>
      <w:rFonts w:ascii="Times New Roman" w:eastAsia="Malgun Gothic" w:hAnsi="Times New Roman"/>
      <w:i/>
      <w:lang w:val="en-GB" w:eastAsia="x-none"/>
    </w:rPr>
  </w:style>
  <w:style w:type="paragraph" w:styleId="36">
    <w:name w:val="Body Text 3"/>
    <w:basedOn w:val="a1"/>
    <w:link w:val="37"/>
    <w:qFormat/>
    <w:rsid w:val="00D0105D"/>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qFormat/>
    <w:rsid w:val="00D0105D"/>
    <w:rPr>
      <w:rFonts w:ascii="Times New Roman" w:eastAsia="Osaka" w:hAnsi="Times New Roman"/>
      <w:color w:val="000000"/>
      <w:lang w:val="en-GB" w:eastAsia="x-none"/>
    </w:rPr>
  </w:style>
  <w:style w:type="character" w:styleId="affc">
    <w:name w:val="page number"/>
    <w:qFormat/>
    <w:rsid w:val="00D0105D"/>
  </w:style>
  <w:style w:type="paragraph" w:customStyle="1" w:styleId="CharCharCharCharChar">
    <w:name w:val="Char Char Char Char Char"/>
    <w:semiHidden/>
    <w:qFormat/>
    <w:rsid w:val="00D0105D"/>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D0105D"/>
  </w:style>
  <w:style w:type="paragraph" w:customStyle="1" w:styleId="CharCharChar">
    <w:name w:val="Char Char Char"/>
    <w:semiHidden/>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D0105D"/>
    <w:rPr>
      <w:lang w:val="en-GB" w:eastAsia="ja-JP" w:bidi="ar-SA"/>
    </w:rPr>
  </w:style>
  <w:style w:type="paragraph" w:customStyle="1" w:styleId="1Char">
    <w:name w:val="(文字) (文字)1 Char (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0105D"/>
    <w:rPr>
      <w:rFonts w:eastAsia="MS Mincho"/>
      <w:lang w:val="en-GB" w:eastAsia="en-US" w:bidi="ar-SA"/>
    </w:rPr>
  </w:style>
  <w:style w:type="paragraph" w:customStyle="1" w:styleId="1CharChar">
    <w:name w:val="(文字) (文字)1 Char (文字) (文字)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10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10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10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105D"/>
    <w:rPr>
      <w:rFonts w:ascii="Arial" w:hAnsi="Arial"/>
      <w:sz w:val="32"/>
      <w:lang w:val="en-GB" w:eastAsia="ja-JP" w:bidi="ar-SA"/>
    </w:rPr>
  </w:style>
  <w:style w:type="character" w:customStyle="1" w:styleId="CharChar4">
    <w:name w:val="Char Char4"/>
    <w:qFormat/>
    <w:rsid w:val="00D0105D"/>
    <w:rPr>
      <w:rFonts w:ascii="Courier New" w:hAnsi="Courier New"/>
      <w:lang w:val="nb-NO" w:eastAsia="ja-JP" w:bidi="ar-SA"/>
    </w:rPr>
  </w:style>
  <w:style w:type="character" w:customStyle="1" w:styleId="AndreaLeonardi">
    <w:name w:val="Andrea Leonardi"/>
    <w:semiHidden/>
    <w:qFormat/>
    <w:rsid w:val="00D0105D"/>
    <w:rPr>
      <w:rFonts w:ascii="Arial" w:hAnsi="Arial" w:cs="Arial"/>
      <w:color w:val="auto"/>
      <w:sz w:val="20"/>
      <w:szCs w:val="20"/>
    </w:rPr>
  </w:style>
  <w:style w:type="character" w:customStyle="1" w:styleId="NOCharChar">
    <w:name w:val="NO Char Char"/>
    <w:qFormat/>
    <w:rsid w:val="00D0105D"/>
    <w:rPr>
      <w:lang w:val="en-GB" w:eastAsia="en-US" w:bidi="ar-SA"/>
    </w:rPr>
  </w:style>
  <w:style w:type="character" w:customStyle="1" w:styleId="NOZchn">
    <w:name w:val="NO Zchn"/>
    <w:qFormat/>
    <w:rsid w:val="00D0105D"/>
    <w:rPr>
      <w:lang w:val="en-GB" w:eastAsia="en-US" w:bidi="ar-SA"/>
    </w:rPr>
  </w:style>
  <w:style w:type="character" w:customStyle="1" w:styleId="TACCar">
    <w:name w:val="TAC Car"/>
    <w:qFormat/>
    <w:rsid w:val="00D0105D"/>
    <w:rPr>
      <w:rFonts w:ascii="Arial" w:hAnsi="Arial"/>
      <w:sz w:val="18"/>
      <w:lang w:val="en-GB" w:eastAsia="ja-JP" w:bidi="ar-SA"/>
    </w:rPr>
  </w:style>
  <w:style w:type="character" w:customStyle="1" w:styleId="TAL0">
    <w:name w:val="TAL (文字)"/>
    <w:qFormat/>
    <w:rsid w:val="00D0105D"/>
    <w:rPr>
      <w:rFonts w:ascii="Arial" w:hAnsi="Arial"/>
      <w:sz w:val="18"/>
      <w:lang w:val="en-GB" w:eastAsia="ja-JP" w:bidi="ar-SA"/>
    </w:rPr>
  </w:style>
  <w:style w:type="paragraph" w:customStyle="1" w:styleId="CharCharCharCharCharChar">
    <w:name w:val="Char Char Char Char Char Char"/>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D0105D"/>
  </w:style>
  <w:style w:type="paragraph" w:customStyle="1" w:styleId="CarCar">
    <w:name w:val="Car C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105D"/>
    <w:rPr>
      <w:rFonts w:ascii="Arial" w:hAnsi="Arial"/>
      <w:sz w:val="32"/>
      <w:lang w:val="en-GB" w:eastAsia="en-US" w:bidi="ar-SA"/>
    </w:rPr>
  </w:style>
  <w:style w:type="paragraph" w:customStyle="1" w:styleId="ZchnZchn1">
    <w:name w:val="Zchn Zchn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105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105D"/>
    <w:rPr>
      <w:rFonts w:ascii="Arial" w:hAnsi="Arial"/>
      <w:sz w:val="32"/>
      <w:lang w:val="en-GB" w:eastAsia="en-US" w:bidi="ar-SA"/>
    </w:rPr>
  </w:style>
  <w:style w:type="paragraph" w:customStyle="1" w:styleId="2a">
    <w:name w:val="(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10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0105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105D"/>
    <w:rPr>
      <w:rFonts w:ascii="Arial" w:eastAsia="Batang" w:hAnsi="Arial" w:cs="Times New Roman"/>
      <w:b/>
      <w:bCs/>
      <w:i/>
      <w:iCs/>
      <w:sz w:val="28"/>
      <w:szCs w:val="28"/>
      <w:lang w:val="en-GB" w:eastAsia="en-US" w:bidi="ar-SA"/>
    </w:rPr>
  </w:style>
  <w:style w:type="paragraph" w:customStyle="1" w:styleId="38">
    <w:name w:val="(文字) (文字)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0105D"/>
  </w:style>
  <w:style w:type="paragraph" w:customStyle="1" w:styleId="14">
    <w:name w:val="(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D010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D0105D"/>
    <w:rPr>
      <w:rFonts w:ascii="Times New Roman" w:eastAsia="MS Mincho" w:hAnsi="Times New Roman"/>
      <w:lang w:val="en-GB" w:eastAsia="en-GB"/>
    </w:rPr>
  </w:style>
  <w:style w:type="paragraph" w:styleId="affe">
    <w:name w:val="Normal Indent"/>
    <w:basedOn w:val="a1"/>
    <w:qFormat/>
    <w:rsid w:val="00D0105D"/>
    <w:pPr>
      <w:spacing w:after="0"/>
      <w:ind w:left="851"/>
    </w:pPr>
    <w:rPr>
      <w:rFonts w:eastAsia="MS Mincho"/>
      <w:lang w:val="it-IT" w:eastAsia="en-GB"/>
    </w:rPr>
  </w:style>
  <w:style w:type="paragraph" w:styleId="54">
    <w:name w:val="List Number 5"/>
    <w:basedOn w:val="a1"/>
    <w:qFormat/>
    <w:rsid w:val="00D010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D0105D"/>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0105D"/>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D0105D"/>
    <w:rPr>
      <w:b/>
      <w:bCs/>
    </w:rPr>
  </w:style>
  <w:style w:type="character" w:customStyle="1" w:styleId="CharChar7">
    <w:name w:val="Char Char7"/>
    <w:semiHidden/>
    <w:qFormat/>
    <w:rsid w:val="00D0105D"/>
    <w:rPr>
      <w:rFonts w:ascii="Tahoma" w:hAnsi="Tahoma" w:cs="Tahoma"/>
      <w:shd w:val="clear" w:color="auto" w:fill="000080"/>
      <w:lang w:val="en-GB" w:eastAsia="en-US"/>
    </w:rPr>
  </w:style>
  <w:style w:type="character" w:customStyle="1" w:styleId="ZchnZchn5">
    <w:name w:val="Zchn Zchn5"/>
    <w:qFormat/>
    <w:rsid w:val="00D0105D"/>
    <w:rPr>
      <w:rFonts w:ascii="Courier New" w:eastAsia="Batang" w:hAnsi="Courier New"/>
      <w:lang w:val="nb-NO" w:eastAsia="en-US" w:bidi="ar-SA"/>
    </w:rPr>
  </w:style>
  <w:style w:type="character" w:customStyle="1" w:styleId="CharChar10">
    <w:name w:val="Char Char10"/>
    <w:semiHidden/>
    <w:qFormat/>
    <w:rsid w:val="00D0105D"/>
    <w:rPr>
      <w:rFonts w:ascii="Times New Roman" w:hAnsi="Times New Roman"/>
      <w:lang w:val="en-GB" w:eastAsia="en-US"/>
    </w:rPr>
  </w:style>
  <w:style w:type="character" w:customStyle="1" w:styleId="CharChar9">
    <w:name w:val="Char Char9"/>
    <w:semiHidden/>
    <w:qFormat/>
    <w:rsid w:val="00D0105D"/>
    <w:rPr>
      <w:rFonts w:ascii="Tahoma" w:hAnsi="Tahoma" w:cs="Tahoma"/>
      <w:sz w:val="16"/>
      <w:szCs w:val="16"/>
      <w:lang w:val="en-GB" w:eastAsia="en-US"/>
    </w:rPr>
  </w:style>
  <w:style w:type="character" w:customStyle="1" w:styleId="CharChar8">
    <w:name w:val="Char Char8"/>
    <w:semiHidden/>
    <w:qFormat/>
    <w:rsid w:val="00D0105D"/>
    <w:rPr>
      <w:rFonts w:ascii="Times New Roman" w:hAnsi="Times New Roman"/>
      <w:b/>
      <w:bCs/>
      <w:lang w:val="en-GB" w:eastAsia="en-US"/>
    </w:rPr>
  </w:style>
  <w:style w:type="paragraph" w:customStyle="1" w:styleId="15">
    <w:name w:val="修订1"/>
    <w:hidden/>
    <w:semiHidden/>
    <w:qFormat/>
    <w:rsid w:val="00D0105D"/>
    <w:rPr>
      <w:rFonts w:ascii="Times New Roman" w:eastAsia="Batang" w:hAnsi="Times New Roman"/>
      <w:lang w:val="en-GB" w:eastAsia="en-US"/>
    </w:rPr>
  </w:style>
  <w:style w:type="paragraph" w:styleId="afff0">
    <w:name w:val="endnote text"/>
    <w:basedOn w:val="a1"/>
    <w:link w:val="afff1"/>
    <w:qFormat/>
    <w:rsid w:val="00D0105D"/>
    <w:pPr>
      <w:snapToGrid w:val="0"/>
    </w:pPr>
    <w:rPr>
      <w:rFonts w:eastAsia="宋体"/>
      <w:lang w:eastAsia="x-none"/>
    </w:rPr>
  </w:style>
  <w:style w:type="character" w:customStyle="1" w:styleId="afff1">
    <w:name w:val="尾注文本 字符"/>
    <w:basedOn w:val="a2"/>
    <w:link w:val="afff0"/>
    <w:qFormat/>
    <w:rsid w:val="00D0105D"/>
    <w:rPr>
      <w:rFonts w:ascii="Times New Roman" w:eastAsia="宋体" w:hAnsi="Times New Roman"/>
      <w:lang w:val="en-GB" w:eastAsia="x-none"/>
    </w:rPr>
  </w:style>
  <w:style w:type="character" w:styleId="afff2">
    <w:name w:val="endnote reference"/>
    <w:qFormat/>
    <w:rsid w:val="00D0105D"/>
    <w:rPr>
      <w:vertAlign w:val="superscript"/>
    </w:rPr>
  </w:style>
  <w:style w:type="character" w:customStyle="1" w:styleId="btChar3">
    <w:name w:val="bt Char3"/>
    <w:aliases w:val="bt Car Char Char3"/>
    <w:qFormat/>
    <w:rsid w:val="00D0105D"/>
    <w:rPr>
      <w:lang w:val="en-GB" w:eastAsia="ja-JP" w:bidi="ar-SA"/>
    </w:rPr>
  </w:style>
  <w:style w:type="paragraph" w:styleId="afff3">
    <w:name w:val="Title"/>
    <w:basedOn w:val="a1"/>
    <w:next w:val="a1"/>
    <w:link w:val="afff4"/>
    <w:qFormat/>
    <w:rsid w:val="00D0105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qFormat/>
    <w:rsid w:val="00D0105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105D"/>
    <w:rPr>
      <w:rFonts w:ascii="Arial" w:hAnsi="Arial"/>
      <w:sz w:val="22"/>
      <w:lang w:val="en-GB" w:eastAsia="ja-JP" w:bidi="ar-SA"/>
    </w:rPr>
  </w:style>
  <w:style w:type="paragraph" w:styleId="afff5">
    <w:name w:val="Date"/>
    <w:basedOn w:val="a1"/>
    <w:next w:val="a1"/>
    <w:link w:val="afff6"/>
    <w:qFormat/>
    <w:rsid w:val="00D0105D"/>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qFormat/>
    <w:rsid w:val="00D0105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105D"/>
    <w:rPr>
      <w:rFonts w:ascii="Arial" w:hAnsi="Arial"/>
      <w:sz w:val="24"/>
      <w:lang w:val="en-GB"/>
    </w:rPr>
  </w:style>
  <w:style w:type="paragraph" w:customStyle="1" w:styleId="AutoCorrect">
    <w:name w:val="AutoCorrect"/>
    <w:qFormat/>
    <w:rsid w:val="00D0105D"/>
    <w:rPr>
      <w:rFonts w:ascii="Times New Roman" w:eastAsia="Malgun Gothic" w:hAnsi="Times New Roman"/>
      <w:sz w:val="24"/>
      <w:szCs w:val="24"/>
      <w:lang w:val="en-GB" w:eastAsia="ko-KR"/>
    </w:rPr>
  </w:style>
  <w:style w:type="paragraph" w:customStyle="1" w:styleId="-PAGE-">
    <w:name w:val="- PAGE -"/>
    <w:qFormat/>
    <w:rsid w:val="00D0105D"/>
    <w:rPr>
      <w:rFonts w:ascii="Times New Roman" w:eastAsia="Malgun Gothic" w:hAnsi="Times New Roman"/>
      <w:sz w:val="24"/>
      <w:szCs w:val="24"/>
      <w:lang w:val="en-GB" w:eastAsia="ko-KR"/>
    </w:rPr>
  </w:style>
  <w:style w:type="paragraph" w:customStyle="1" w:styleId="PageXofY">
    <w:name w:val="Page X of Y"/>
    <w:qFormat/>
    <w:rsid w:val="00D0105D"/>
    <w:rPr>
      <w:rFonts w:ascii="Times New Roman" w:eastAsia="Malgun Gothic" w:hAnsi="Times New Roman"/>
      <w:sz w:val="24"/>
      <w:szCs w:val="24"/>
      <w:lang w:val="en-GB" w:eastAsia="ko-KR"/>
    </w:rPr>
  </w:style>
  <w:style w:type="paragraph" w:customStyle="1" w:styleId="Createdby">
    <w:name w:val="Created by"/>
    <w:qFormat/>
    <w:rsid w:val="00D0105D"/>
    <w:rPr>
      <w:rFonts w:ascii="Times New Roman" w:eastAsia="Malgun Gothic" w:hAnsi="Times New Roman"/>
      <w:sz w:val="24"/>
      <w:szCs w:val="24"/>
      <w:lang w:val="en-GB" w:eastAsia="ko-KR"/>
    </w:rPr>
  </w:style>
  <w:style w:type="paragraph" w:customStyle="1" w:styleId="Createdon">
    <w:name w:val="Created on"/>
    <w:qFormat/>
    <w:rsid w:val="00D0105D"/>
    <w:rPr>
      <w:rFonts w:ascii="Times New Roman" w:eastAsia="Malgun Gothic" w:hAnsi="Times New Roman"/>
      <w:sz w:val="24"/>
      <w:szCs w:val="24"/>
      <w:lang w:val="en-GB" w:eastAsia="ko-KR"/>
    </w:rPr>
  </w:style>
  <w:style w:type="paragraph" w:customStyle="1" w:styleId="Lastprinted">
    <w:name w:val="Last printed"/>
    <w:qFormat/>
    <w:rsid w:val="00D0105D"/>
    <w:rPr>
      <w:rFonts w:ascii="Times New Roman" w:eastAsia="Malgun Gothic" w:hAnsi="Times New Roman"/>
      <w:sz w:val="24"/>
      <w:szCs w:val="24"/>
      <w:lang w:val="en-GB" w:eastAsia="ko-KR"/>
    </w:rPr>
  </w:style>
  <w:style w:type="paragraph" w:customStyle="1" w:styleId="Lastsavedby">
    <w:name w:val="Last saved by"/>
    <w:qFormat/>
    <w:rsid w:val="00D0105D"/>
    <w:rPr>
      <w:rFonts w:ascii="Times New Roman" w:eastAsia="Malgun Gothic" w:hAnsi="Times New Roman"/>
      <w:sz w:val="24"/>
      <w:szCs w:val="24"/>
      <w:lang w:val="en-GB" w:eastAsia="ko-KR"/>
    </w:rPr>
  </w:style>
  <w:style w:type="paragraph" w:customStyle="1" w:styleId="Filename">
    <w:name w:val="Filename"/>
    <w:qFormat/>
    <w:rsid w:val="00D0105D"/>
    <w:rPr>
      <w:rFonts w:ascii="Times New Roman" w:eastAsia="Malgun Gothic" w:hAnsi="Times New Roman"/>
      <w:sz w:val="24"/>
      <w:szCs w:val="24"/>
      <w:lang w:val="en-GB" w:eastAsia="ko-KR"/>
    </w:rPr>
  </w:style>
  <w:style w:type="paragraph" w:customStyle="1" w:styleId="Filenameandpath">
    <w:name w:val="Filename and path"/>
    <w:qFormat/>
    <w:rsid w:val="00D0105D"/>
    <w:rPr>
      <w:rFonts w:ascii="Times New Roman" w:eastAsia="Malgun Gothic" w:hAnsi="Times New Roman"/>
      <w:sz w:val="24"/>
      <w:szCs w:val="24"/>
      <w:lang w:val="en-GB" w:eastAsia="ko-KR"/>
    </w:rPr>
  </w:style>
  <w:style w:type="paragraph" w:customStyle="1" w:styleId="AuthorPageDate">
    <w:name w:val="Author  Page #  Date"/>
    <w:qFormat/>
    <w:rsid w:val="00D0105D"/>
    <w:rPr>
      <w:rFonts w:ascii="Times New Roman" w:eastAsia="Malgun Gothic" w:hAnsi="Times New Roman"/>
      <w:sz w:val="24"/>
      <w:szCs w:val="24"/>
      <w:lang w:val="en-GB" w:eastAsia="ko-KR"/>
    </w:rPr>
  </w:style>
  <w:style w:type="paragraph" w:customStyle="1" w:styleId="ConfidentialPageDate">
    <w:name w:val="Confidential  Page #  Date"/>
    <w:qFormat/>
    <w:rsid w:val="00D0105D"/>
    <w:rPr>
      <w:rFonts w:ascii="Times New Roman" w:eastAsia="Malgun Gothic" w:hAnsi="Times New Roman"/>
      <w:sz w:val="24"/>
      <w:szCs w:val="24"/>
      <w:lang w:val="en-GB" w:eastAsia="ko-KR"/>
    </w:rPr>
  </w:style>
  <w:style w:type="paragraph" w:customStyle="1" w:styleId="INDENT1">
    <w:name w:val="INDENT1"/>
    <w:basedOn w:val="a1"/>
    <w:qFormat/>
    <w:rsid w:val="00D0105D"/>
    <w:pPr>
      <w:overflowPunct w:val="0"/>
      <w:autoSpaceDE w:val="0"/>
      <w:autoSpaceDN w:val="0"/>
      <w:adjustRightInd w:val="0"/>
      <w:ind w:left="851"/>
      <w:textAlignment w:val="baseline"/>
    </w:pPr>
    <w:rPr>
      <w:lang w:eastAsia="ja-JP"/>
    </w:rPr>
  </w:style>
  <w:style w:type="paragraph" w:customStyle="1" w:styleId="INDENT2">
    <w:name w:val="INDENT2"/>
    <w:basedOn w:val="a1"/>
    <w:qFormat/>
    <w:rsid w:val="00D0105D"/>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D0105D"/>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D010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D0105D"/>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D010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D010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D0105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D0105D"/>
    <w:pPr>
      <w:tabs>
        <w:tab w:val="center" w:pos="4820"/>
        <w:tab w:val="right" w:pos="9640"/>
      </w:tabs>
    </w:pPr>
    <w:rPr>
      <w:lang w:eastAsia="ja-JP"/>
    </w:rPr>
  </w:style>
  <w:style w:type="paragraph" w:customStyle="1" w:styleId="Data">
    <w:name w:val="Data"/>
    <w:basedOn w:val="a1"/>
    <w:qFormat/>
    <w:rsid w:val="00D010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D0105D"/>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D0105D"/>
    <w:pPr>
      <w:overflowPunct w:val="0"/>
      <w:autoSpaceDE w:val="0"/>
      <w:autoSpaceDN w:val="0"/>
      <w:adjustRightInd w:val="0"/>
      <w:textAlignment w:val="baseline"/>
    </w:pPr>
    <w:rPr>
      <w:lang w:eastAsia="ja-JP"/>
    </w:rPr>
  </w:style>
  <w:style w:type="paragraph" w:customStyle="1" w:styleId="TaOC">
    <w:name w:val="TaOC"/>
    <w:basedOn w:val="TAC"/>
    <w:qFormat/>
    <w:rsid w:val="00D0105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0105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D0105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105D"/>
    <w:rPr>
      <w:rFonts w:ascii="Arial" w:hAnsi="Arial"/>
      <w:sz w:val="28"/>
      <w:lang w:val="en-GB" w:eastAsia="en-US" w:bidi="ar-SA"/>
    </w:rPr>
  </w:style>
  <w:style w:type="character" w:customStyle="1" w:styleId="T1Char3">
    <w:name w:val="T1 Char3"/>
    <w:aliases w:val="Header 6 Char Char3"/>
    <w:qFormat/>
    <w:rsid w:val="00D0105D"/>
    <w:rPr>
      <w:rFonts w:ascii="Arial" w:hAnsi="Arial"/>
      <w:lang w:val="en-GB" w:eastAsia="en-US" w:bidi="ar-SA"/>
    </w:rPr>
  </w:style>
  <w:style w:type="table" w:customStyle="1" w:styleId="Tabellengitternetz1">
    <w:name w:val="Tabellengitternetz1"/>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0105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D0105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D0105D"/>
    <w:pPr>
      <w:keepNext w:val="0"/>
      <w:keepLines w:val="0"/>
      <w:spacing w:before="240"/>
      <w:ind w:left="0" w:firstLine="0"/>
    </w:pPr>
    <w:rPr>
      <w:rFonts w:eastAsia="MS Mincho"/>
      <w:bCs/>
      <w:lang w:eastAsia="x-none"/>
    </w:rPr>
  </w:style>
  <w:style w:type="paragraph" w:customStyle="1" w:styleId="afff7">
    <w:name w:val="吹き出し"/>
    <w:basedOn w:val="a1"/>
    <w:semiHidden/>
    <w:rsid w:val="00D0105D"/>
    <w:rPr>
      <w:rFonts w:ascii="Tahoma" w:eastAsia="MS Mincho" w:hAnsi="Tahoma" w:cs="Tahoma"/>
      <w:sz w:val="16"/>
      <w:szCs w:val="16"/>
      <w:lang w:eastAsia="ko-KR"/>
    </w:rPr>
  </w:style>
  <w:style w:type="paragraph" w:customStyle="1" w:styleId="JK-text-simpledoc">
    <w:name w:val="JK - text - simple doc"/>
    <w:basedOn w:val="aff7"/>
    <w:autoRedefine/>
    <w:qFormat/>
    <w:rsid w:val="00D0105D"/>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D0105D"/>
    <w:pPr>
      <w:spacing w:before="100" w:beforeAutospacing="1" w:after="100" w:afterAutospacing="1"/>
    </w:pPr>
    <w:rPr>
      <w:sz w:val="24"/>
      <w:szCs w:val="24"/>
      <w:lang w:val="en-US" w:eastAsia="ko-KR"/>
    </w:rPr>
  </w:style>
  <w:style w:type="paragraph" w:customStyle="1" w:styleId="16">
    <w:name w:val="吹き出し1"/>
    <w:basedOn w:val="a1"/>
    <w:semiHidden/>
    <w:qFormat/>
    <w:rsid w:val="00D0105D"/>
    <w:rPr>
      <w:rFonts w:ascii="Tahoma" w:eastAsia="MS Mincho" w:hAnsi="Tahoma" w:cs="Tahoma"/>
      <w:sz w:val="16"/>
      <w:szCs w:val="16"/>
      <w:lang w:eastAsia="ko-KR"/>
    </w:rPr>
  </w:style>
  <w:style w:type="paragraph" w:customStyle="1" w:styleId="ZchnZchn">
    <w:name w:val="Zchn Zchn"/>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semiHidden/>
    <w:qFormat/>
    <w:rsid w:val="00D0105D"/>
    <w:rPr>
      <w:rFonts w:ascii="Tahoma" w:eastAsia="MS Mincho" w:hAnsi="Tahoma" w:cs="Tahoma"/>
      <w:sz w:val="16"/>
      <w:szCs w:val="16"/>
      <w:lang w:eastAsia="ko-KR"/>
    </w:rPr>
  </w:style>
  <w:style w:type="paragraph" w:customStyle="1" w:styleId="Note">
    <w:name w:val="Note"/>
    <w:basedOn w:val="B10"/>
    <w:qFormat/>
    <w:rsid w:val="00D0105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D0105D"/>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D0105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D0105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010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0105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105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105D"/>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010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D010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0105D"/>
    <w:pPr>
      <w:tabs>
        <w:tab w:val="left" w:pos="360"/>
      </w:tabs>
      <w:ind w:left="360" w:hanging="360"/>
    </w:pPr>
  </w:style>
  <w:style w:type="paragraph" w:customStyle="1" w:styleId="Para1">
    <w:name w:val="Para1"/>
    <w:basedOn w:val="a1"/>
    <w:qFormat/>
    <w:rsid w:val="00D010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010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D0105D"/>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010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010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010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D010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0105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D0105D"/>
    <w:pPr>
      <w:spacing w:before="120"/>
      <w:outlineLvl w:val="2"/>
    </w:pPr>
    <w:rPr>
      <w:sz w:val="28"/>
    </w:rPr>
  </w:style>
  <w:style w:type="paragraph" w:customStyle="1" w:styleId="Heading2Head2A2">
    <w:name w:val="Heading 2.Head2A.2"/>
    <w:basedOn w:val="10"/>
    <w:next w:val="a1"/>
    <w:qFormat/>
    <w:rsid w:val="00D0105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D010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010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D0105D"/>
    <w:pPr>
      <w:spacing w:before="120"/>
      <w:outlineLvl w:val="2"/>
    </w:pPr>
    <w:rPr>
      <w:rFonts w:eastAsia="MS Mincho"/>
      <w:sz w:val="28"/>
      <w:lang w:eastAsia="de-DE"/>
    </w:rPr>
  </w:style>
  <w:style w:type="paragraph" w:customStyle="1" w:styleId="Reference">
    <w:name w:val="Reference"/>
    <w:basedOn w:val="a1"/>
    <w:qFormat/>
    <w:rsid w:val="00D0105D"/>
    <w:pPr>
      <w:spacing w:after="0"/>
      <w:ind w:left="567" w:hanging="283"/>
    </w:pPr>
    <w:rPr>
      <w:rFonts w:eastAsia="MS Mincho"/>
      <w:lang w:eastAsia="en-GB"/>
    </w:rPr>
  </w:style>
  <w:style w:type="paragraph" w:customStyle="1" w:styleId="Bullets">
    <w:name w:val="Bullets"/>
    <w:basedOn w:val="aff7"/>
    <w:qFormat/>
    <w:rsid w:val="00D0105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D0105D"/>
    <w:pPr>
      <w:spacing w:after="220"/>
      <w:ind w:left="1298"/>
    </w:pPr>
    <w:rPr>
      <w:rFonts w:ascii="Arial" w:eastAsia="宋体" w:hAnsi="Arial"/>
      <w:lang w:val="en-US" w:eastAsia="en-GB"/>
    </w:rPr>
  </w:style>
  <w:style w:type="numbering" w:customStyle="1" w:styleId="17">
    <w:name w:val="无列表1"/>
    <w:next w:val="a4"/>
    <w:semiHidden/>
    <w:rsid w:val="00D0105D"/>
  </w:style>
  <w:style w:type="paragraph" w:customStyle="1" w:styleId="1030302">
    <w:name w:val="样式 样式 标题 1 + 两端对齐 段前: 0.3 行 段后: 0.3 行 行距: 单倍行距 + 段前: 0.2 行 段后: ..."/>
    <w:basedOn w:val="a1"/>
    <w:autoRedefine/>
    <w:qFormat/>
    <w:rsid w:val="00D0105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010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0105D"/>
    <w:rPr>
      <w:rFonts w:eastAsia="Malgun Gothic"/>
      <w:kern w:val="2"/>
    </w:rPr>
  </w:style>
  <w:style w:type="character" w:customStyle="1" w:styleId="StyleTACChar">
    <w:name w:val="Style TAC + Char"/>
    <w:link w:val="StyleTAC"/>
    <w:qFormat/>
    <w:rsid w:val="00D0105D"/>
    <w:rPr>
      <w:rFonts w:ascii="Arial" w:eastAsia="Malgun Gothic" w:hAnsi="Arial"/>
      <w:kern w:val="2"/>
      <w:sz w:val="18"/>
      <w:lang w:val="en-GB" w:eastAsia="en-US"/>
    </w:rPr>
  </w:style>
  <w:style w:type="character" w:customStyle="1" w:styleId="CharChar29">
    <w:name w:val="Char Char29"/>
    <w:qFormat/>
    <w:rsid w:val="00D0105D"/>
    <w:rPr>
      <w:rFonts w:ascii="Arial" w:hAnsi="Arial"/>
      <w:sz w:val="36"/>
      <w:lang w:val="en-GB" w:eastAsia="en-US" w:bidi="ar-SA"/>
    </w:rPr>
  </w:style>
  <w:style w:type="character" w:customStyle="1" w:styleId="CharChar28">
    <w:name w:val="Char Char28"/>
    <w:qFormat/>
    <w:rsid w:val="00D0105D"/>
    <w:rPr>
      <w:rFonts w:ascii="Arial" w:hAnsi="Arial"/>
      <w:sz w:val="32"/>
      <w:lang w:val="en-GB"/>
    </w:rPr>
  </w:style>
  <w:style w:type="character" w:customStyle="1" w:styleId="msoins00">
    <w:name w:val="msoins0"/>
    <w:qFormat/>
    <w:rsid w:val="00D0105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10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105D"/>
    <w:rPr>
      <w:rFonts w:ascii="Arial" w:hAnsi="Arial"/>
      <w:sz w:val="22"/>
      <w:lang w:val="en-GB" w:eastAsia="en-GB" w:bidi="ar-SA"/>
    </w:rPr>
  </w:style>
  <w:style w:type="character" w:customStyle="1" w:styleId="B1Zchn">
    <w:name w:val="B1 Zchn"/>
    <w:qFormat/>
    <w:rsid w:val="00D0105D"/>
    <w:rPr>
      <w:rFonts w:ascii="Times New Roman" w:hAnsi="Times New Roman"/>
      <w:lang w:val="en-GB"/>
    </w:rPr>
  </w:style>
  <w:style w:type="character" w:customStyle="1" w:styleId="GuidanceChar">
    <w:name w:val="Guidance Char"/>
    <w:link w:val="Guidance"/>
    <w:qFormat/>
    <w:rsid w:val="00D0105D"/>
    <w:rPr>
      <w:rFonts w:ascii="Times New Roman" w:hAnsi="Times New Roman"/>
      <w:i/>
      <w:color w:val="0000FF"/>
      <w:lang w:val="en-GB" w:eastAsia="en-US"/>
    </w:rPr>
  </w:style>
  <w:style w:type="paragraph" w:customStyle="1" w:styleId="msonormal0">
    <w:name w:val="msonormal"/>
    <w:basedOn w:val="a1"/>
    <w:qFormat/>
    <w:rsid w:val="00D0105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105D"/>
    <w:rPr>
      <w:rFonts w:ascii="Times New Roman" w:hAnsi="Times New Roman"/>
      <w:lang w:val="en-GB" w:eastAsia="ko-KR"/>
    </w:rPr>
  </w:style>
  <w:style w:type="paragraph" w:customStyle="1" w:styleId="afff8">
    <w:name w:val="样式 页眉"/>
    <w:basedOn w:val="a6"/>
    <w:link w:val="Char"/>
    <w:qFormat/>
    <w:rsid w:val="00D0105D"/>
    <w:pPr>
      <w:overflowPunct w:val="0"/>
      <w:autoSpaceDE w:val="0"/>
      <w:autoSpaceDN w:val="0"/>
      <w:adjustRightInd w:val="0"/>
      <w:textAlignment w:val="baseline"/>
    </w:pPr>
    <w:rPr>
      <w:rFonts w:eastAsia="Arial"/>
      <w:bCs/>
      <w:sz w:val="22"/>
    </w:rPr>
  </w:style>
  <w:style w:type="character" w:customStyle="1" w:styleId="aff5">
    <w:name w:val="列出段落 字符"/>
    <w:link w:val="aff4"/>
    <w:uiPriority w:val="34"/>
    <w:qFormat/>
    <w:locked/>
    <w:rsid w:val="00D0105D"/>
    <w:rPr>
      <w:rFonts w:ascii="Times New Roman" w:eastAsia="MS Mincho" w:hAnsi="Times New Roman"/>
      <w:lang w:val="en-GB" w:eastAsia="en-GB"/>
    </w:rPr>
  </w:style>
  <w:style w:type="character" w:customStyle="1" w:styleId="Char">
    <w:name w:val="样式 页眉 Char"/>
    <w:link w:val="afff8"/>
    <w:qFormat/>
    <w:rsid w:val="00D0105D"/>
    <w:rPr>
      <w:rFonts w:ascii="Arial" w:eastAsia="Arial" w:hAnsi="Arial"/>
      <w:b/>
      <w:bCs/>
      <w:noProof/>
      <w:sz w:val="22"/>
      <w:lang w:val="en-GB" w:eastAsia="en-US"/>
    </w:rPr>
  </w:style>
  <w:style w:type="character" w:customStyle="1" w:styleId="B1Char1">
    <w:name w:val="B1 Char1"/>
    <w:qFormat/>
    <w:rsid w:val="00D0105D"/>
    <w:rPr>
      <w:lang w:val="en-GB"/>
    </w:rPr>
  </w:style>
  <w:style w:type="paragraph" w:customStyle="1" w:styleId="3a">
    <w:name w:val="吹き出し3"/>
    <w:basedOn w:val="a1"/>
    <w:semiHidden/>
    <w:qFormat/>
    <w:rsid w:val="00D0105D"/>
    <w:rPr>
      <w:rFonts w:ascii="Tahoma" w:eastAsia="MS Mincho" w:hAnsi="Tahoma" w:cs="Tahoma"/>
      <w:sz w:val="16"/>
      <w:szCs w:val="16"/>
    </w:rPr>
  </w:style>
  <w:style w:type="paragraph" w:customStyle="1" w:styleId="55">
    <w:name w:val="吹き出し5"/>
    <w:basedOn w:val="a1"/>
    <w:semiHidden/>
    <w:qFormat/>
    <w:rsid w:val="00D0105D"/>
    <w:rPr>
      <w:rFonts w:ascii="Tahoma" w:eastAsia="MS Mincho" w:hAnsi="Tahoma" w:cs="Tahoma"/>
      <w:sz w:val="16"/>
      <w:szCs w:val="16"/>
    </w:rPr>
  </w:style>
  <w:style w:type="character" w:customStyle="1" w:styleId="B3Char">
    <w:name w:val="B3 Char"/>
    <w:link w:val="B30"/>
    <w:qFormat/>
    <w:rsid w:val="00D0105D"/>
    <w:rPr>
      <w:rFonts w:ascii="Times New Roman" w:hAnsi="Times New Roman"/>
      <w:lang w:val="en-GB" w:eastAsia="en-US"/>
    </w:rPr>
  </w:style>
  <w:style w:type="paragraph" w:customStyle="1" w:styleId="CharChar24">
    <w:name w:val="Char Char24"/>
    <w:basedOn w:val="a1"/>
    <w:semiHidden/>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0105D"/>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D0105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D0105D"/>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D0105D"/>
    <w:rPr>
      <w:rFonts w:ascii="Times New Roman" w:eastAsia="Yu Mincho" w:hAnsi="Times New Roman"/>
      <w:lang w:val="en-GB" w:eastAsia="en-US"/>
    </w:rPr>
  </w:style>
  <w:style w:type="paragraph" w:customStyle="1" w:styleId="MotorolaResponse1">
    <w:name w:val="Motorola Response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D010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105D"/>
    <w:rPr>
      <w:rFonts w:ascii="Times New Roman" w:eastAsia="Batang" w:hAnsi="Times New Roman"/>
      <w:sz w:val="24"/>
      <w:lang w:eastAsia="en-US"/>
    </w:rPr>
  </w:style>
  <w:style w:type="paragraph" w:customStyle="1" w:styleId="FBCharCharCharChar1">
    <w:name w:val="FB Char Char Char Char1"/>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0105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105D"/>
    <w:rPr>
      <w:rFonts w:ascii="Arial" w:eastAsia="Arial" w:hAnsi="Arial"/>
      <w:sz w:val="28"/>
      <w:lang w:val="en-GB" w:eastAsia="en-US"/>
    </w:rPr>
  </w:style>
  <w:style w:type="paragraph" w:customStyle="1" w:styleId="a">
    <w:name w:val="表格题注"/>
    <w:next w:val="a1"/>
    <w:qFormat/>
    <w:rsid w:val="00D0105D"/>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D0105D"/>
    <w:pPr>
      <w:numPr>
        <w:numId w:val="17"/>
      </w:numPr>
      <w:jc w:val="center"/>
    </w:pPr>
    <w:rPr>
      <w:rFonts w:ascii="Times New Roman" w:eastAsia="Yu Mincho" w:hAnsi="Times New Roman"/>
      <w:b/>
      <w:lang w:val="en-GB" w:eastAsia="zh-CN"/>
    </w:rPr>
  </w:style>
  <w:style w:type="character" w:customStyle="1" w:styleId="textbodybold1">
    <w:name w:val="textbodybold1"/>
    <w:qFormat/>
    <w:rsid w:val="00D0105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105D"/>
    <w:rPr>
      <w:vanish w:val="0"/>
      <w:color w:val="FF0000"/>
      <w:lang w:eastAsia="en-US"/>
    </w:rPr>
  </w:style>
  <w:style w:type="character" w:customStyle="1" w:styleId="ad">
    <w:name w:val="列表 字符"/>
    <w:link w:val="ac"/>
    <w:qFormat/>
    <w:rsid w:val="00D0105D"/>
    <w:rPr>
      <w:rFonts w:ascii="Times New Roman" w:hAnsi="Times New Roman"/>
      <w:lang w:val="en-GB" w:eastAsia="en-US"/>
    </w:rPr>
  </w:style>
  <w:style w:type="character" w:customStyle="1" w:styleId="27">
    <w:name w:val="列表 2 字符"/>
    <w:link w:val="26"/>
    <w:qFormat/>
    <w:rsid w:val="00D0105D"/>
    <w:rPr>
      <w:rFonts w:ascii="Times New Roman" w:hAnsi="Times New Roman"/>
      <w:lang w:val="en-GB" w:eastAsia="en-US"/>
    </w:rPr>
  </w:style>
  <w:style w:type="character" w:customStyle="1" w:styleId="34">
    <w:name w:val="列表项目符号 3 字符"/>
    <w:link w:val="33"/>
    <w:qFormat/>
    <w:rsid w:val="00D0105D"/>
    <w:rPr>
      <w:rFonts w:ascii="Times New Roman" w:hAnsi="Times New Roman"/>
      <w:lang w:val="en-GB" w:eastAsia="en-US"/>
    </w:rPr>
  </w:style>
  <w:style w:type="character" w:customStyle="1" w:styleId="25">
    <w:name w:val="列表项目符号 2 字符"/>
    <w:link w:val="24"/>
    <w:qFormat/>
    <w:rsid w:val="00D0105D"/>
    <w:rPr>
      <w:rFonts w:ascii="Times New Roman" w:hAnsi="Times New Roman"/>
      <w:lang w:val="en-GB" w:eastAsia="en-US"/>
    </w:rPr>
  </w:style>
  <w:style w:type="character" w:customStyle="1" w:styleId="ae">
    <w:name w:val="列表项目符号 字符"/>
    <w:link w:val="ab"/>
    <w:qFormat/>
    <w:rsid w:val="00D0105D"/>
    <w:rPr>
      <w:rFonts w:ascii="Times New Roman" w:hAnsi="Times New Roman"/>
      <w:lang w:val="en-GB" w:eastAsia="en-US"/>
    </w:rPr>
  </w:style>
  <w:style w:type="character" w:customStyle="1" w:styleId="1Char0">
    <w:name w:val="样式1 Char"/>
    <w:link w:val="1"/>
    <w:qFormat/>
    <w:rsid w:val="00D0105D"/>
    <w:rPr>
      <w:rFonts w:ascii="Arial" w:hAnsi="Arial"/>
      <w:sz w:val="18"/>
      <w:lang w:eastAsia="ja-JP"/>
    </w:rPr>
  </w:style>
  <w:style w:type="character" w:customStyle="1" w:styleId="superscript">
    <w:name w:val="superscript"/>
    <w:qFormat/>
    <w:rsid w:val="00D0105D"/>
    <w:rPr>
      <w:rFonts w:ascii="Bookman" w:hAnsi="Bookman"/>
      <w:position w:val="6"/>
      <w:sz w:val="18"/>
    </w:rPr>
  </w:style>
  <w:style w:type="character" w:customStyle="1" w:styleId="NOChar1">
    <w:name w:val="NO Char1"/>
    <w:qFormat/>
    <w:rsid w:val="00D0105D"/>
    <w:rPr>
      <w:rFonts w:eastAsia="MS Mincho"/>
      <w:lang w:val="en-GB" w:eastAsia="en-US" w:bidi="ar-SA"/>
    </w:rPr>
  </w:style>
  <w:style w:type="paragraph" w:customStyle="1" w:styleId="textintend1">
    <w:name w:val="text intend 1"/>
    <w:basedOn w:val="text"/>
    <w:qFormat/>
    <w:rsid w:val="00D0105D"/>
    <w:pPr>
      <w:widowControl/>
      <w:tabs>
        <w:tab w:val="left" w:pos="992"/>
      </w:tabs>
      <w:spacing w:after="120"/>
      <w:ind w:left="992" w:hanging="425"/>
    </w:pPr>
    <w:rPr>
      <w:rFonts w:eastAsia="MS Mincho"/>
      <w:lang w:val="en-US"/>
    </w:rPr>
  </w:style>
  <w:style w:type="paragraph" w:customStyle="1" w:styleId="TabList">
    <w:name w:val="TabList"/>
    <w:basedOn w:val="a1"/>
    <w:qFormat/>
    <w:rsid w:val="00D0105D"/>
    <w:pPr>
      <w:tabs>
        <w:tab w:val="left" w:pos="1134"/>
      </w:tabs>
      <w:spacing w:after="0"/>
    </w:pPr>
    <w:rPr>
      <w:rFonts w:eastAsia="MS Mincho"/>
    </w:rPr>
  </w:style>
  <w:style w:type="character" w:customStyle="1" w:styleId="BodyText2Char1">
    <w:name w:val="Body Text 2 Char1"/>
    <w:qFormat/>
    <w:rsid w:val="00D0105D"/>
    <w:rPr>
      <w:lang w:val="en-GB"/>
    </w:rPr>
  </w:style>
  <w:style w:type="character" w:customStyle="1" w:styleId="EndnoteTextChar1">
    <w:name w:val="Endnote Text Char1"/>
    <w:qFormat/>
    <w:rsid w:val="00D0105D"/>
    <w:rPr>
      <w:lang w:val="en-GB"/>
    </w:rPr>
  </w:style>
  <w:style w:type="character" w:customStyle="1" w:styleId="TitleChar1">
    <w:name w:val="Title Char1"/>
    <w:qFormat/>
    <w:rsid w:val="00D0105D"/>
    <w:rPr>
      <w:rFonts w:ascii="Cambria" w:eastAsia="Times New Roman" w:hAnsi="Cambria" w:cs="Times New Roman"/>
      <w:b/>
      <w:bCs/>
      <w:kern w:val="28"/>
      <w:sz w:val="32"/>
      <w:szCs w:val="32"/>
      <w:lang w:val="en-GB"/>
    </w:rPr>
  </w:style>
  <w:style w:type="paragraph" w:customStyle="1" w:styleId="textintend2">
    <w:name w:val="text intend 2"/>
    <w:basedOn w:val="text"/>
    <w:qFormat/>
    <w:rsid w:val="00D0105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105D"/>
    <w:rPr>
      <w:lang w:val="en-GB"/>
    </w:rPr>
  </w:style>
  <w:style w:type="character" w:customStyle="1" w:styleId="BodyTextIndentChar1">
    <w:name w:val="Body Text Indent Char1"/>
    <w:qFormat/>
    <w:rsid w:val="00D0105D"/>
    <w:rPr>
      <w:lang w:val="en-GB"/>
    </w:rPr>
  </w:style>
  <w:style w:type="character" w:customStyle="1" w:styleId="BodyText3Char1">
    <w:name w:val="Body Text 3 Char1"/>
    <w:qFormat/>
    <w:rsid w:val="00D0105D"/>
    <w:rPr>
      <w:sz w:val="16"/>
      <w:szCs w:val="16"/>
      <w:lang w:val="en-GB"/>
    </w:rPr>
  </w:style>
  <w:style w:type="paragraph" w:customStyle="1" w:styleId="text">
    <w:name w:val="text"/>
    <w:basedOn w:val="a1"/>
    <w:qFormat/>
    <w:rsid w:val="00D0105D"/>
    <w:pPr>
      <w:widowControl w:val="0"/>
      <w:spacing w:after="240"/>
      <w:jc w:val="both"/>
    </w:pPr>
    <w:rPr>
      <w:rFonts w:eastAsia="宋体"/>
      <w:sz w:val="24"/>
      <w:lang w:val="en-AU"/>
    </w:rPr>
  </w:style>
  <w:style w:type="paragraph" w:customStyle="1" w:styleId="berschrift1H1">
    <w:name w:val="Überschrift 1.H1"/>
    <w:basedOn w:val="a1"/>
    <w:next w:val="a1"/>
    <w:qFormat/>
    <w:rsid w:val="00D0105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0105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0105D"/>
    <w:pPr>
      <w:widowControl w:val="0"/>
      <w:tabs>
        <w:tab w:val="left" w:pos="360"/>
      </w:tabs>
      <w:spacing w:before="60" w:after="60"/>
      <w:ind w:left="360" w:hanging="360"/>
      <w:jc w:val="both"/>
    </w:pPr>
    <w:rPr>
      <w:rFonts w:eastAsia="MS Mincho"/>
    </w:rPr>
  </w:style>
  <w:style w:type="paragraph" w:customStyle="1" w:styleId="para">
    <w:name w:val="para"/>
    <w:basedOn w:val="a1"/>
    <w:qFormat/>
    <w:rsid w:val="00D0105D"/>
    <w:pPr>
      <w:spacing w:after="240"/>
      <w:jc w:val="both"/>
    </w:pPr>
    <w:rPr>
      <w:rFonts w:ascii="Helvetica" w:eastAsia="宋体" w:hAnsi="Helvetica"/>
    </w:rPr>
  </w:style>
  <w:style w:type="paragraph" w:customStyle="1" w:styleId="List1">
    <w:name w:val="List1"/>
    <w:basedOn w:val="a1"/>
    <w:qFormat/>
    <w:rsid w:val="00D0105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D0105D"/>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a1"/>
    <w:qFormat/>
    <w:rsid w:val="00D0105D"/>
    <w:pPr>
      <w:spacing w:before="120" w:after="0"/>
      <w:jc w:val="both"/>
    </w:pPr>
    <w:rPr>
      <w:rFonts w:eastAsia="宋体"/>
      <w:lang w:val="en-US"/>
    </w:rPr>
  </w:style>
  <w:style w:type="paragraph" w:customStyle="1" w:styleId="centered">
    <w:name w:val="centered"/>
    <w:basedOn w:val="a1"/>
    <w:qFormat/>
    <w:rsid w:val="00D0105D"/>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0105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D0105D"/>
    <w:rPr>
      <w:rFonts w:ascii="Times New Roman" w:eastAsia="Batang" w:hAnsi="Times New Roman"/>
      <w:lang w:val="en-GB" w:eastAsia="en-US"/>
    </w:rPr>
  </w:style>
  <w:style w:type="numbering" w:customStyle="1" w:styleId="18">
    <w:name w:val="リストなし1"/>
    <w:next w:val="a4"/>
    <w:uiPriority w:val="99"/>
    <w:semiHidden/>
    <w:unhideWhenUsed/>
    <w:rsid w:val="00D0105D"/>
  </w:style>
  <w:style w:type="paragraph" w:customStyle="1" w:styleId="810">
    <w:name w:val="表 (赤)  81"/>
    <w:basedOn w:val="a1"/>
    <w:uiPriority w:val="34"/>
    <w:qFormat/>
    <w:rsid w:val="00D0105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D0105D"/>
    <w:pPr>
      <w:spacing w:before="100" w:beforeAutospacing="1" w:after="100" w:afterAutospacing="1"/>
    </w:pPr>
    <w:rPr>
      <w:rFonts w:eastAsia="宋体"/>
      <w:sz w:val="24"/>
      <w:szCs w:val="24"/>
      <w:lang w:val="en-US" w:eastAsia="zh-CN"/>
    </w:rPr>
  </w:style>
  <w:style w:type="table" w:styleId="2e">
    <w:name w:val="Table Classic 2"/>
    <w:basedOn w:val="a3"/>
    <w:qFormat/>
    <w:rsid w:val="00D0105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105D"/>
    <w:rPr>
      <w:rFonts w:ascii="Times New Roman" w:eastAsia="宋体" w:hAnsi="Times New Roman"/>
      <w:lang w:val="en-GB" w:eastAsia="en-US"/>
    </w:rPr>
  </w:style>
  <w:style w:type="character" w:styleId="afffa">
    <w:name w:val="Placeholder Text"/>
    <w:uiPriority w:val="99"/>
    <w:unhideWhenUsed/>
    <w:qFormat/>
    <w:rsid w:val="00D0105D"/>
    <w:rPr>
      <w:color w:val="808080"/>
    </w:rPr>
  </w:style>
  <w:style w:type="paragraph" w:customStyle="1" w:styleId="LGTdoc">
    <w:name w:val="LGTdoc_본문"/>
    <w:basedOn w:val="a1"/>
    <w:qFormat/>
    <w:rsid w:val="00D010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0105D"/>
    <w:pPr>
      <w:spacing w:after="240"/>
      <w:jc w:val="both"/>
    </w:pPr>
    <w:rPr>
      <w:rFonts w:ascii="Arial" w:eastAsia="宋体" w:hAnsi="Arial"/>
      <w:szCs w:val="24"/>
    </w:rPr>
  </w:style>
  <w:style w:type="paragraph" w:customStyle="1" w:styleId="ECCFootnote">
    <w:name w:val="ECC Footnote"/>
    <w:basedOn w:val="a1"/>
    <w:autoRedefine/>
    <w:uiPriority w:val="99"/>
    <w:qFormat/>
    <w:rsid w:val="00D0105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D0105D"/>
    <w:rPr>
      <w:rFonts w:ascii="Arial" w:eastAsia="宋体" w:hAnsi="Arial"/>
      <w:szCs w:val="24"/>
      <w:lang w:val="en-GB" w:eastAsia="en-US"/>
    </w:rPr>
  </w:style>
  <w:style w:type="paragraph" w:customStyle="1" w:styleId="Text1">
    <w:name w:val="Text 1"/>
    <w:basedOn w:val="a1"/>
    <w:qFormat/>
    <w:rsid w:val="00D0105D"/>
    <w:pPr>
      <w:spacing w:after="240"/>
      <w:ind w:left="482"/>
      <w:jc w:val="both"/>
    </w:pPr>
    <w:rPr>
      <w:rFonts w:eastAsia="宋体"/>
      <w:sz w:val="24"/>
      <w:lang w:eastAsia="fr-BE"/>
    </w:rPr>
  </w:style>
  <w:style w:type="paragraph" w:customStyle="1" w:styleId="NumPar4">
    <w:name w:val="NumPar 4"/>
    <w:basedOn w:val="40"/>
    <w:next w:val="a1"/>
    <w:uiPriority w:val="99"/>
    <w:qFormat/>
    <w:rsid w:val="00D0105D"/>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D0105D"/>
  </w:style>
  <w:style w:type="paragraph" w:customStyle="1" w:styleId="cita">
    <w:name w:val="cita"/>
    <w:basedOn w:val="a1"/>
    <w:qFormat/>
    <w:rsid w:val="00D0105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0105D"/>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D010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010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010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0105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D010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D0105D"/>
    <w:rPr>
      <w:vanish w:val="0"/>
      <w:webHidden w:val="0"/>
      <w:color w:val="000000"/>
      <w:specVanish w:val="0"/>
    </w:rPr>
  </w:style>
  <w:style w:type="paragraph" w:customStyle="1" w:styleId="Equation">
    <w:name w:val="Equation"/>
    <w:basedOn w:val="a1"/>
    <w:next w:val="a1"/>
    <w:link w:val="EquationChar"/>
    <w:qFormat/>
    <w:rsid w:val="00D0105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D0105D"/>
    <w:rPr>
      <w:rFonts w:ascii="Times New Roman" w:eastAsia="宋体" w:hAnsi="Times New Roman"/>
      <w:sz w:val="22"/>
      <w:szCs w:val="22"/>
      <w:lang w:val="en-GB" w:eastAsia="en-US"/>
    </w:rPr>
  </w:style>
  <w:style w:type="character" w:customStyle="1" w:styleId="apple-converted-space">
    <w:name w:val="apple-converted-space"/>
    <w:qFormat/>
    <w:rsid w:val="00D0105D"/>
  </w:style>
  <w:style w:type="character" w:customStyle="1" w:styleId="shorttext">
    <w:name w:val="short_text"/>
    <w:qFormat/>
    <w:rsid w:val="00D010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10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10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10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10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105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105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105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105D"/>
    <w:rPr>
      <w:rFonts w:ascii="Times New Roman" w:eastAsia="Yu Mincho" w:hAnsi="Times New Roman"/>
      <w:lang w:val="en-GB" w:eastAsia="en-US"/>
    </w:rPr>
  </w:style>
  <w:style w:type="paragraph" w:customStyle="1" w:styleId="47">
    <w:name w:val="吹き出し4"/>
    <w:basedOn w:val="a1"/>
    <w:semiHidden/>
    <w:qFormat/>
    <w:rsid w:val="00D0105D"/>
    <w:rPr>
      <w:rFonts w:ascii="Tahoma" w:eastAsia="MS Mincho" w:hAnsi="Tahoma" w:cs="Tahoma"/>
      <w:sz w:val="16"/>
      <w:szCs w:val="16"/>
    </w:rPr>
  </w:style>
  <w:style w:type="paragraph" w:customStyle="1" w:styleId="tac0">
    <w:name w:val="tac"/>
    <w:basedOn w:val="a1"/>
    <w:uiPriority w:val="99"/>
    <w:qFormat/>
    <w:rsid w:val="00D0105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D0105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010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0105D"/>
  </w:style>
  <w:style w:type="table" w:customStyle="1" w:styleId="311">
    <w:name w:val="网格型3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0105D"/>
  </w:style>
  <w:style w:type="table" w:customStyle="1" w:styleId="TableClassic21">
    <w:name w:val="Table Classic 21"/>
    <w:basedOn w:val="a3"/>
    <w:next w:val="2e"/>
    <w:qFormat/>
    <w:rsid w:val="00D0105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D0105D"/>
    <w:rPr>
      <w:rFonts w:ascii="Times New Roman" w:eastAsia="Batang" w:hAnsi="Times New Roman"/>
      <w:lang w:val="en-GB" w:eastAsia="en-US"/>
    </w:rPr>
  </w:style>
  <w:style w:type="paragraph" w:customStyle="1" w:styleId="TOC92">
    <w:name w:val="TOC 92"/>
    <w:basedOn w:val="81"/>
    <w:qFormat/>
    <w:rsid w:val="00D010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0105D"/>
    <w:rPr>
      <w:lang w:val="en-GB" w:eastAsia="ja-JP" w:bidi="ar-SA"/>
    </w:rPr>
  </w:style>
  <w:style w:type="character" w:customStyle="1" w:styleId="CharChar42">
    <w:name w:val="Char Char42"/>
    <w:qFormat/>
    <w:rsid w:val="00D0105D"/>
    <w:rPr>
      <w:rFonts w:ascii="Courier New" w:hAnsi="Courier New" w:cs="Courier New" w:hint="default"/>
      <w:lang w:val="nb-NO" w:eastAsia="ja-JP" w:bidi="ar-SA"/>
    </w:rPr>
  </w:style>
  <w:style w:type="character" w:customStyle="1" w:styleId="CharChar72">
    <w:name w:val="Char Char72"/>
    <w:semiHidden/>
    <w:qFormat/>
    <w:rsid w:val="00D0105D"/>
    <w:rPr>
      <w:rFonts w:ascii="Tahoma" w:hAnsi="Tahoma" w:cs="Tahoma" w:hint="default"/>
      <w:shd w:val="clear" w:color="auto" w:fill="000080"/>
      <w:lang w:val="en-GB" w:eastAsia="en-US"/>
    </w:rPr>
  </w:style>
  <w:style w:type="character" w:customStyle="1" w:styleId="CharChar102">
    <w:name w:val="Char Char102"/>
    <w:semiHidden/>
    <w:qFormat/>
    <w:rsid w:val="00D0105D"/>
    <w:rPr>
      <w:rFonts w:ascii="Times New Roman" w:hAnsi="Times New Roman" w:cs="Times New Roman" w:hint="default"/>
      <w:lang w:val="en-GB" w:eastAsia="en-US"/>
    </w:rPr>
  </w:style>
  <w:style w:type="character" w:customStyle="1" w:styleId="CharChar92">
    <w:name w:val="Char Char92"/>
    <w:semiHidden/>
    <w:qFormat/>
    <w:rsid w:val="00D0105D"/>
    <w:rPr>
      <w:rFonts w:ascii="Tahoma" w:hAnsi="Tahoma" w:cs="Tahoma" w:hint="default"/>
      <w:sz w:val="16"/>
      <w:szCs w:val="16"/>
      <w:lang w:val="en-GB" w:eastAsia="en-US"/>
    </w:rPr>
  </w:style>
  <w:style w:type="character" w:customStyle="1" w:styleId="CharChar82">
    <w:name w:val="Char Char82"/>
    <w:semiHidden/>
    <w:qFormat/>
    <w:rsid w:val="00D0105D"/>
    <w:rPr>
      <w:rFonts w:ascii="Times New Roman" w:hAnsi="Times New Roman" w:cs="Times New Roman" w:hint="default"/>
      <w:b/>
      <w:bCs/>
      <w:lang w:val="en-GB" w:eastAsia="en-US"/>
    </w:rPr>
  </w:style>
  <w:style w:type="character" w:customStyle="1" w:styleId="CharChar292">
    <w:name w:val="Char Char292"/>
    <w:qFormat/>
    <w:rsid w:val="00D0105D"/>
    <w:rPr>
      <w:rFonts w:ascii="Arial" w:hAnsi="Arial" w:cs="Arial" w:hint="default"/>
      <w:sz w:val="36"/>
      <w:lang w:val="en-GB" w:eastAsia="en-US" w:bidi="ar-SA"/>
    </w:rPr>
  </w:style>
  <w:style w:type="character" w:customStyle="1" w:styleId="CharChar282">
    <w:name w:val="Char Char282"/>
    <w:qFormat/>
    <w:rsid w:val="00D0105D"/>
    <w:rPr>
      <w:rFonts w:ascii="Arial" w:hAnsi="Arial" w:cs="Arial" w:hint="default"/>
      <w:sz w:val="32"/>
      <w:lang w:val="en-GB"/>
    </w:rPr>
  </w:style>
  <w:style w:type="character" w:customStyle="1" w:styleId="ZchnZchn52">
    <w:name w:val="Zchn Zchn52"/>
    <w:qFormat/>
    <w:rsid w:val="00D0105D"/>
    <w:rPr>
      <w:rFonts w:ascii="Courier New" w:eastAsia="Batang" w:hAnsi="Courier New"/>
      <w:lang w:val="nb-NO" w:eastAsia="en-US" w:bidi="ar-SA"/>
    </w:rPr>
  </w:style>
  <w:style w:type="paragraph" w:customStyle="1" w:styleId="TOC911">
    <w:name w:val="TOC 911"/>
    <w:basedOn w:val="81"/>
    <w:qFormat/>
    <w:rsid w:val="00D010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105D"/>
    <w:rPr>
      <w:color w:val="808080"/>
      <w:shd w:val="clear" w:color="auto" w:fill="E6E6E6"/>
    </w:rPr>
  </w:style>
  <w:style w:type="paragraph" w:customStyle="1" w:styleId="CharCharCharCharChar1">
    <w:name w:val="Char 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D0105D"/>
    <w:rPr>
      <w:lang w:val="en-GB" w:eastAsia="ja-JP" w:bidi="ar-SA"/>
    </w:rPr>
  </w:style>
  <w:style w:type="paragraph" w:customStyle="1" w:styleId="1Char1">
    <w:name w:val="(文字) (文字)1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105D"/>
    <w:rPr>
      <w:rFonts w:ascii="Courier New" w:hAnsi="Courier New"/>
      <w:lang w:val="nb-NO" w:eastAsia="ja-JP" w:bidi="ar-SA"/>
    </w:rPr>
  </w:style>
  <w:style w:type="paragraph" w:customStyle="1" w:styleId="CharCharCharCharCharChar1">
    <w:name w:val="Char Char Char Char Char Char1"/>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0105D"/>
    <w:rPr>
      <w:rFonts w:ascii="Tahoma" w:hAnsi="Tahoma" w:cs="Tahoma"/>
      <w:shd w:val="clear" w:color="auto" w:fill="000080"/>
      <w:lang w:val="en-GB" w:eastAsia="en-US"/>
    </w:rPr>
  </w:style>
  <w:style w:type="character" w:customStyle="1" w:styleId="ZchnZchn51">
    <w:name w:val="Zchn Zchn51"/>
    <w:qFormat/>
    <w:rsid w:val="00D0105D"/>
    <w:rPr>
      <w:rFonts w:ascii="Courier New" w:eastAsia="Batang" w:hAnsi="Courier New"/>
      <w:lang w:val="nb-NO" w:eastAsia="en-US" w:bidi="ar-SA"/>
    </w:rPr>
  </w:style>
  <w:style w:type="character" w:customStyle="1" w:styleId="CharChar101">
    <w:name w:val="Char Char101"/>
    <w:semiHidden/>
    <w:qFormat/>
    <w:rsid w:val="00D0105D"/>
    <w:rPr>
      <w:rFonts w:ascii="Times New Roman" w:hAnsi="Times New Roman"/>
      <w:lang w:val="en-GB" w:eastAsia="en-US"/>
    </w:rPr>
  </w:style>
  <w:style w:type="character" w:customStyle="1" w:styleId="CharChar91">
    <w:name w:val="Char Char91"/>
    <w:semiHidden/>
    <w:qFormat/>
    <w:rsid w:val="00D0105D"/>
    <w:rPr>
      <w:rFonts w:ascii="Tahoma" w:hAnsi="Tahoma" w:cs="Tahoma"/>
      <w:sz w:val="16"/>
      <w:szCs w:val="16"/>
      <w:lang w:val="en-GB" w:eastAsia="en-US"/>
    </w:rPr>
  </w:style>
  <w:style w:type="character" w:customStyle="1" w:styleId="CharChar81">
    <w:name w:val="Char Char81"/>
    <w:semiHidden/>
    <w:qFormat/>
    <w:rsid w:val="00D0105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D0105D"/>
    <w:rPr>
      <w:rFonts w:ascii="Arial" w:hAnsi="Arial"/>
      <w:sz w:val="36"/>
      <w:lang w:val="en-GB" w:eastAsia="en-US" w:bidi="ar-SA"/>
    </w:rPr>
  </w:style>
  <w:style w:type="character" w:customStyle="1" w:styleId="CharChar281">
    <w:name w:val="Char Char281"/>
    <w:qFormat/>
    <w:rsid w:val="00D0105D"/>
    <w:rPr>
      <w:rFonts w:ascii="Arial" w:hAnsi="Arial"/>
      <w:sz w:val="32"/>
      <w:lang w:val="en-GB"/>
    </w:rPr>
  </w:style>
  <w:style w:type="paragraph" w:customStyle="1" w:styleId="CharChar241">
    <w:name w:val="Char Char241"/>
    <w:basedOn w:val="a1"/>
    <w:semiHidden/>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D0105D"/>
  </w:style>
  <w:style w:type="numbering" w:customStyle="1" w:styleId="NoList7">
    <w:name w:val="No List7"/>
    <w:next w:val="a4"/>
    <w:uiPriority w:val="99"/>
    <w:semiHidden/>
    <w:unhideWhenUsed/>
    <w:rsid w:val="00D0105D"/>
  </w:style>
  <w:style w:type="table" w:customStyle="1" w:styleId="TableGrid12">
    <w:name w:val="Table Grid12"/>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0105D"/>
  </w:style>
  <w:style w:type="table" w:customStyle="1" w:styleId="TableGrid111">
    <w:name w:val="Table Grid11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D0105D"/>
  </w:style>
  <w:style w:type="numbering" w:customStyle="1" w:styleId="NoList32">
    <w:name w:val="No List32"/>
    <w:next w:val="a4"/>
    <w:uiPriority w:val="99"/>
    <w:semiHidden/>
    <w:unhideWhenUsed/>
    <w:rsid w:val="00D0105D"/>
  </w:style>
  <w:style w:type="character" w:customStyle="1" w:styleId="FooterChar1">
    <w:name w:val="Footer Char1"/>
    <w:aliases w:val="footer odd Char1,footer Char1,fo Char1,pie de página Char1"/>
    <w:semiHidden/>
    <w:rsid w:val="00D0105D"/>
    <w:rPr>
      <w:rFonts w:ascii="Times New Roman" w:hAnsi="Times New Roman"/>
      <w:lang w:val="en-GB"/>
    </w:rPr>
  </w:style>
  <w:style w:type="paragraph" w:customStyle="1" w:styleId="CharChar5">
    <w:name w:val="Char Char5"/>
    <w:semiHidden/>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0105D"/>
    <w:pPr>
      <w:keepNext/>
      <w:keepLines/>
      <w:spacing w:after="0"/>
      <w:jc w:val="both"/>
    </w:pPr>
    <w:rPr>
      <w:rFonts w:ascii="Arial" w:eastAsia="宋体" w:hAnsi="Arial"/>
      <w:sz w:val="18"/>
      <w:szCs w:val="18"/>
    </w:rPr>
  </w:style>
  <w:style w:type="character" w:styleId="HTML">
    <w:name w:val="HTML Sample"/>
    <w:rsid w:val="00D0105D"/>
    <w:rPr>
      <w:rFonts w:ascii="Courier New" w:eastAsia="宋体" w:hAnsi="Courier New" w:cs="Courier New"/>
      <w:color w:val="0000FF"/>
      <w:kern w:val="2"/>
      <w:lang w:val="en-US" w:eastAsia="zh-CN" w:bidi="ar-SA"/>
    </w:rPr>
  </w:style>
  <w:style w:type="character" w:styleId="afffb">
    <w:name w:val="line number"/>
    <w:rsid w:val="00D0105D"/>
    <w:rPr>
      <w:rFonts w:ascii="Arial" w:eastAsia="宋体" w:hAnsi="Arial" w:cs="Arial"/>
      <w:color w:val="0000FF"/>
      <w:kern w:val="2"/>
      <w:lang w:val="en-US" w:eastAsia="zh-CN" w:bidi="ar-SA"/>
    </w:rPr>
  </w:style>
  <w:style w:type="paragraph" w:styleId="afffc">
    <w:name w:val="Block Text"/>
    <w:basedOn w:val="a1"/>
    <w:rsid w:val="00D0105D"/>
    <w:pPr>
      <w:spacing w:after="120"/>
      <w:ind w:left="1440" w:right="1440"/>
    </w:pPr>
    <w:rPr>
      <w:rFonts w:eastAsia="MS Mincho"/>
    </w:rPr>
  </w:style>
  <w:style w:type="table" w:customStyle="1" w:styleId="TableGrid5">
    <w:name w:val="Table Grid5"/>
    <w:basedOn w:val="a3"/>
    <w:next w:val="afc"/>
    <w:uiPriority w:val="39"/>
    <w:qFormat/>
    <w:rsid w:val="00D0105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D0105D"/>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sid w:val="00D0105D"/>
    <w:rPr>
      <w:rFonts w:ascii="Tahoma" w:eastAsia="MS Mincho" w:hAnsi="Tahoma" w:cs="Tahoma"/>
      <w:sz w:val="16"/>
      <w:szCs w:val="16"/>
      <w:lang w:eastAsia="ko-KR"/>
    </w:rPr>
  </w:style>
  <w:style w:type="paragraph" w:customStyle="1" w:styleId="Table0">
    <w:name w:val="Table"/>
    <w:basedOn w:val="a1"/>
    <w:link w:val="Table1"/>
    <w:qFormat/>
    <w:rsid w:val="00D0105D"/>
    <w:pPr>
      <w:jc w:val="center"/>
    </w:pPr>
    <w:rPr>
      <w:rFonts w:ascii="Arial" w:eastAsia="宋体" w:hAnsi="Arial" w:cs="Arial"/>
      <w:b/>
    </w:rPr>
  </w:style>
  <w:style w:type="character" w:customStyle="1" w:styleId="Table1">
    <w:name w:val="Table (文字)"/>
    <w:link w:val="Table0"/>
    <w:rsid w:val="00D0105D"/>
    <w:rPr>
      <w:rFonts w:ascii="Arial" w:eastAsia="宋体" w:hAnsi="Arial" w:cs="Arial"/>
      <w:b/>
      <w:lang w:val="en-GB" w:eastAsia="en-US"/>
    </w:rPr>
  </w:style>
  <w:style w:type="character" w:customStyle="1" w:styleId="PLChar">
    <w:name w:val="PL Char"/>
    <w:link w:val="PL"/>
    <w:qFormat/>
    <w:rsid w:val="00D0105D"/>
    <w:rPr>
      <w:rFonts w:ascii="Courier New" w:hAnsi="Courier New"/>
      <w:noProof/>
      <w:sz w:val="16"/>
      <w:lang w:val="en-GB" w:eastAsia="en-US"/>
    </w:rPr>
  </w:style>
  <w:style w:type="paragraph" w:customStyle="1" w:styleId="ColorfulList-Accent11">
    <w:name w:val="Colorful List - Accent 11"/>
    <w:basedOn w:val="a1"/>
    <w:uiPriority w:val="34"/>
    <w:qFormat/>
    <w:rsid w:val="00D0105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D0105D"/>
    <w:rPr>
      <w:rFonts w:ascii="Times New Roman" w:eastAsia="Batang" w:hAnsi="Times New Roman"/>
      <w:lang w:val="en-GB" w:eastAsia="en-US"/>
    </w:rPr>
  </w:style>
  <w:style w:type="numbering" w:customStyle="1" w:styleId="NoList42">
    <w:name w:val="No List42"/>
    <w:next w:val="a4"/>
    <w:uiPriority w:val="99"/>
    <w:semiHidden/>
    <w:unhideWhenUsed/>
    <w:rsid w:val="00D0105D"/>
  </w:style>
  <w:style w:type="numbering" w:customStyle="1" w:styleId="NoList51">
    <w:name w:val="No List51"/>
    <w:next w:val="a4"/>
    <w:uiPriority w:val="99"/>
    <w:semiHidden/>
    <w:unhideWhenUsed/>
    <w:rsid w:val="00D0105D"/>
  </w:style>
  <w:style w:type="numbering" w:customStyle="1" w:styleId="NoList211">
    <w:name w:val="No List211"/>
    <w:next w:val="a4"/>
    <w:uiPriority w:val="99"/>
    <w:semiHidden/>
    <w:unhideWhenUsed/>
    <w:rsid w:val="00D0105D"/>
  </w:style>
  <w:style w:type="numbering" w:customStyle="1" w:styleId="NoList311">
    <w:name w:val="No List311"/>
    <w:next w:val="a4"/>
    <w:uiPriority w:val="99"/>
    <w:semiHidden/>
    <w:unhideWhenUsed/>
    <w:rsid w:val="00D0105D"/>
  </w:style>
  <w:style w:type="numbering" w:customStyle="1" w:styleId="NoList411">
    <w:name w:val="No List411"/>
    <w:next w:val="a4"/>
    <w:uiPriority w:val="99"/>
    <w:semiHidden/>
    <w:unhideWhenUsed/>
    <w:rsid w:val="00D0105D"/>
  </w:style>
  <w:style w:type="numbering" w:customStyle="1" w:styleId="NoList61">
    <w:name w:val="No List61"/>
    <w:next w:val="a4"/>
    <w:uiPriority w:val="99"/>
    <w:semiHidden/>
    <w:unhideWhenUsed/>
    <w:rsid w:val="00D0105D"/>
  </w:style>
  <w:style w:type="table" w:customStyle="1" w:styleId="TableGrid41">
    <w:name w:val="Table Grid41"/>
    <w:basedOn w:val="a3"/>
    <w:next w:val="afc"/>
    <w:rsid w:val="00D0105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010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0105D"/>
  </w:style>
  <w:style w:type="numbering" w:customStyle="1" w:styleId="NoList1111">
    <w:name w:val="No List1111"/>
    <w:next w:val="a4"/>
    <w:uiPriority w:val="99"/>
    <w:semiHidden/>
    <w:unhideWhenUsed/>
    <w:rsid w:val="00D0105D"/>
  </w:style>
  <w:style w:type="numbering" w:customStyle="1" w:styleId="NoList71">
    <w:name w:val="No List71"/>
    <w:next w:val="a4"/>
    <w:uiPriority w:val="99"/>
    <w:semiHidden/>
    <w:unhideWhenUsed/>
    <w:rsid w:val="00D0105D"/>
  </w:style>
  <w:style w:type="table" w:customStyle="1" w:styleId="TableGrid121">
    <w:name w:val="Table Grid12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0105D"/>
  </w:style>
  <w:style w:type="table" w:customStyle="1" w:styleId="TableGrid1111">
    <w:name w:val="Table Grid11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0105D"/>
  </w:style>
  <w:style w:type="numbering" w:customStyle="1" w:styleId="NoList321">
    <w:name w:val="No List321"/>
    <w:next w:val="a4"/>
    <w:uiPriority w:val="99"/>
    <w:semiHidden/>
    <w:unhideWhenUsed/>
    <w:rsid w:val="00D0105D"/>
  </w:style>
  <w:style w:type="paragraph" w:styleId="afffe">
    <w:name w:val="Note Heading"/>
    <w:basedOn w:val="a1"/>
    <w:next w:val="a1"/>
    <w:link w:val="affff"/>
    <w:qFormat/>
    <w:rsid w:val="00D0105D"/>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D0105D"/>
    <w:rPr>
      <w:rFonts w:ascii="Times New Roman" w:eastAsia="MS Mincho" w:hAnsi="Times New Roman"/>
      <w:lang w:val="en-GB" w:eastAsia="zh-CN"/>
    </w:rPr>
  </w:style>
  <w:style w:type="character" w:customStyle="1" w:styleId="1c">
    <w:name w:val="不明显参考1"/>
    <w:uiPriority w:val="31"/>
    <w:qFormat/>
    <w:rsid w:val="00D0105D"/>
    <w:rPr>
      <w:smallCaps/>
      <w:color w:val="5A5A5A"/>
    </w:rPr>
  </w:style>
  <w:style w:type="paragraph" w:customStyle="1" w:styleId="114">
    <w:name w:val="修订11"/>
    <w:hidden/>
    <w:semiHidden/>
    <w:qFormat/>
    <w:rsid w:val="00D0105D"/>
    <w:rPr>
      <w:rFonts w:ascii="Times New Roman" w:eastAsia="Batang" w:hAnsi="Times New Roman"/>
      <w:lang w:val="en-GB" w:eastAsia="en-US"/>
    </w:rPr>
  </w:style>
  <w:style w:type="paragraph" w:customStyle="1" w:styleId="TOC1">
    <w:name w:val="TOC 标题1"/>
    <w:basedOn w:val="10"/>
    <w:next w:val="a1"/>
    <w:uiPriority w:val="39"/>
    <w:unhideWhenUsed/>
    <w:qFormat/>
    <w:rsid w:val="00D0105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D0105D"/>
    <w:rPr>
      <w:rFonts w:ascii="Times New Roman" w:hAnsi="Times New Roman"/>
      <w:lang w:val="en-GB"/>
    </w:rPr>
  </w:style>
  <w:style w:type="character" w:customStyle="1" w:styleId="EXCar">
    <w:name w:val="EX Car"/>
    <w:qFormat/>
    <w:rsid w:val="00D0105D"/>
    <w:rPr>
      <w:lang w:val="en-GB" w:eastAsia="en-US"/>
    </w:rPr>
  </w:style>
  <w:style w:type="character" w:customStyle="1" w:styleId="B4Char">
    <w:name w:val="B4 Char"/>
    <w:link w:val="B4"/>
    <w:qFormat/>
    <w:rsid w:val="00D0105D"/>
    <w:rPr>
      <w:rFonts w:ascii="Times New Roman" w:hAnsi="Times New Roman"/>
      <w:lang w:val="en-GB" w:eastAsia="en-US"/>
    </w:rPr>
  </w:style>
  <w:style w:type="character" w:customStyle="1" w:styleId="1d">
    <w:name w:val="明显强调1"/>
    <w:uiPriority w:val="21"/>
    <w:qFormat/>
    <w:rsid w:val="00D0105D"/>
    <w:rPr>
      <w:b/>
      <w:bCs/>
      <w:i/>
      <w:iCs/>
      <w:color w:val="4F81BD"/>
    </w:rPr>
  </w:style>
  <w:style w:type="paragraph" w:customStyle="1" w:styleId="B6">
    <w:name w:val="B6"/>
    <w:basedOn w:val="B5"/>
    <w:link w:val="B6Char"/>
    <w:qFormat/>
    <w:rsid w:val="00D0105D"/>
    <w:pPr>
      <w:overflowPunct w:val="0"/>
      <w:autoSpaceDE w:val="0"/>
      <w:autoSpaceDN w:val="0"/>
      <w:adjustRightInd w:val="0"/>
      <w:textAlignment w:val="baseline"/>
    </w:pPr>
    <w:rPr>
      <w:lang w:eastAsia="zh-CN"/>
    </w:rPr>
  </w:style>
  <w:style w:type="paragraph" w:customStyle="1" w:styleId="Meetingcaption">
    <w:name w:val="Meeting caption"/>
    <w:basedOn w:val="a1"/>
    <w:qFormat/>
    <w:rsid w:val="00D0105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D0105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D0105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0105D"/>
    <w:rPr>
      <w:rFonts w:ascii="Times New Roman" w:hAnsi="Times New Roman"/>
      <w:color w:val="FF0000"/>
      <w:lang w:val="en-GB" w:eastAsia="en-US"/>
    </w:rPr>
  </w:style>
  <w:style w:type="character" w:customStyle="1" w:styleId="B5Char">
    <w:name w:val="B5 Char"/>
    <w:link w:val="B5"/>
    <w:qFormat/>
    <w:rsid w:val="00D0105D"/>
    <w:rPr>
      <w:rFonts w:ascii="Times New Roman" w:hAnsi="Times New Roman"/>
      <w:lang w:val="en-GB" w:eastAsia="en-US"/>
    </w:rPr>
  </w:style>
  <w:style w:type="character" w:customStyle="1" w:styleId="HeadingChar">
    <w:name w:val="Heading Char"/>
    <w:qFormat/>
    <w:rsid w:val="00D0105D"/>
    <w:rPr>
      <w:rFonts w:ascii="Arial" w:eastAsia="宋体" w:hAnsi="Arial"/>
      <w:b/>
      <w:sz w:val="22"/>
    </w:rPr>
  </w:style>
  <w:style w:type="character" w:customStyle="1" w:styleId="B6Char">
    <w:name w:val="B6 Char"/>
    <w:link w:val="B6"/>
    <w:qFormat/>
    <w:rsid w:val="00D0105D"/>
    <w:rPr>
      <w:rFonts w:ascii="Times New Roman" w:hAnsi="Times New Roman"/>
      <w:lang w:val="en-GB" w:eastAsia="zh-CN"/>
    </w:rPr>
  </w:style>
  <w:style w:type="table" w:customStyle="1" w:styleId="TableStyle1">
    <w:name w:val="Table Style1"/>
    <w:basedOn w:val="a3"/>
    <w:qFormat/>
    <w:rsid w:val="00D0105D"/>
    <w:rPr>
      <w:rFonts w:ascii="Times New Roman" w:eastAsia="MS Mincho" w:hAnsi="Times New Roman"/>
      <w:lang w:val="en-US" w:eastAsia="en-US"/>
    </w:rPr>
    <w:tblPr/>
  </w:style>
  <w:style w:type="paragraph" w:customStyle="1" w:styleId="tal1">
    <w:name w:val="tal"/>
    <w:basedOn w:val="a1"/>
    <w:qFormat/>
    <w:rsid w:val="00D0105D"/>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D0105D"/>
    <w:rPr>
      <w:rFonts w:ascii="Times New Roman" w:eastAsia="Batang" w:hAnsi="Times New Roman"/>
      <w:lang w:val="en-GB" w:eastAsia="en-US"/>
    </w:rPr>
  </w:style>
  <w:style w:type="paragraph" w:customStyle="1" w:styleId="affff1">
    <w:name w:val="変更箇所"/>
    <w:hidden/>
    <w:semiHidden/>
    <w:qFormat/>
    <w:rsid w:val="00D0105D"/>
    <w:rPr>
      <w:rFonts w:ascii="Times New Roman" w:eastAsia="MS Mincho" w:hAnsi="Times New Roman"/>
      <w:lang w:val="en-GB" w:eastAsia="en-US"/>
    </w:rPr>
  </w:style>
  <w:style w:type="paragraph" w:customStyle="1" w:styleId="NB2">
    <w:name w:val="NB2"/>
    <w:basedOn w:val="ZG"/>
    <w:qFormat/>
    <w:rsid w:val="00D0105D"/>
    <w:pPr>
      <w:framePr w:wrap="notBeside"/>
    </w:pPr>
    <w:rPr>
      <w:noProof w:val="0"/>
      <w:lang w:val="en-US" w:eastAsia="ko-KR"/>
    </w:rPr>
  </w:style>
  <w:style w:type="paragraph" w:customStyle="1" w:styleId="tableentry">
    <w:name w:val="table entry"/>
    <w:basedOn w:val="a1"/>
    <w:qFormat/>
    <w:rsid w:val="00D0105D"/>
    <w:pPr>
      <w:keepNext/>
      <w:spacing w:before="60" w:after="60"/>
    </w:pPr>
    <w:rPr>
      <w:rFonts w:ascii="Bookman Old Style" w:eastAsia="宋体" w:hAnsi="Bookman Old Style"/>
      <w:lang w:val="en-US" w:eastAsia="ko-KR"/>
    </w:rPr>
  </w:style>
  <w:style w:type="character" w:customStyle="1" w:styleId="EditorsNoteChar">
    <w:name w:val="Editor's Note Char"/>
    <w:qFormat/>
    <w:rsid w:val="00D0105D"/>
    <w:rPr>
      <w:rFonts w:ascii="Times New Roman" w:hAnsi="Times New Roman"/>
      <w:color w:val="FF0000"/>
      <w:lang w:val="en-GB" w:eastAsia="en-US"/>
    </w:rPr>
  </w:style>
  <w:style w:type="table" w:customStyle="1" w:styleId="TableGrid6">
    <w:name w:val="Table Grid6"/>
    <w:basedOn w:val="a3"/>
    <w:qFormat/>
    <w:rsid w:val="00D010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0105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D0105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0105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D010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0105D"/>
    <w:pPr>
      <w:jc w:val="both"/>
    </w:pPr>
    <w:rPr>
      <w:rFonts w:ascii="宋体" w:eastAsia="宋体" w:hAnsi="宋体" w:cs="宋体"/>
      <w:kern w:val="2"/>
      <w:sz w:val="21"/>
      <w:szCs w:val="21"/>
      <w:lang w:val="en-US" w:eastAsia="zh-CN"/>
    </w:rPr>
  </w:style>
  <w:style w:type="paragraph" w:customStyle="1" w:styleId="font5">
    <w:name w:val="font5"/>
    <w:basedOn w:val="a1"/>
    <w:rsid w:val="00D0105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D0105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D0105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D0105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D0105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D010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D010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D0105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D0105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D010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D010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D0105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D0105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D0105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3FDA0-FAA2-4D3F-9570-7E3DFB1D6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3750</Words>
  <Characters>21378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Basel</cp:lastModifiedBy>
  <cp:revision>3</cp:revision>
  <cp:lastPrinted>1899-12-31T23:00:00Z</cp:lastPrinted>
  <dcterms:created xsi:type="dcterms:W3CDTF">2021-05-21T08:31:00Z</dcterms:created>
  <dcterms:modified xsi:type="dcterms:W3CDTF">2021-05-21T08:31:00Z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